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E2181" w14:textId="7CD9E510" w:rsidR="00795B12" w:rsidRDefault="00795B12" w:rsidP="00795B12">
      <w:pPr>
        <w:pStyle w:val="CRCoverPage"/>
        <w:tabs>
          <w:tab w:val="right" w:pos="9639"/>
        </w:tabs>
        <w:spacing w:after="0"/>
        <w:rPr>
          <w:b/>
          <w:i/>
          <w:noProof/>
          <w:sz w:val="28"/>
        </w:rPr>
      </w:pPr>
      <w:r>
        <w:rPr>
          <w:b/>
          <w:noProof/>
          <w:sz w:val="24"/>
        </w:rPr>
        <w:t>3GPP TSG-CT WG4 Meeting #109-e</w:t>
      </w:r>
      <w:r>
        <w:rPr>
          <w:b/>
          <w:i/>
          <w:noProof/>
          <w:sz w:val="28"/>
        </w:rPr>
        <w:tab/>
      </w:r>
      <w:r w:rsidR="00FB5B2F" w:rsidRPr="00FB5B2F">
        <w:rPr>
          <w:b/>
          <w:noProof/>
          <w:sz w:val="24"/>
        </w:rPr>
        <w:t>C4-222277</w:t>
      </w:r>
      <w:bookmarkStart w:id="0" w:name="_GoBack"/>
      <w:bookmarkEnd w:id="0"/>
    </w:p>
    <w:p w14:paraId="24284D7F" w14:textId="77777777" w:rsidR="00795B12" w:rsidRDefault="00795B12" w:rsidP="00795B12">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51466FE6" w14:textId="77777777" w:rsidR="00A46E59" w:rsidRDefault="00A46E59" w:rsidP="00A46E59">
      <w:pPr>
        <w:pStyle w:val="a5"/>
        <w:pBdr>
          <w:bottom w:val="single" w:sz="4" w:space="1" w:color="auto"/>
        </w:pBdr>
        <w:tabs>
          <w:tab w:val="right" w:pos="9639"/>
        </w:tabs>
        <w:rPr>
          <w:rFonts w:cs="Arial"/>
          <w:b w:val="0"/>
          <w:bCs/>
          <w:noProof w:val="0"/>
          <w:sz w:val="24"/>
          <w:szCs w:val="24"/>
        </w:rPr>
      </w:pPr>
    </w:p>
    <w:p w14:paraId="3AF4F58C" w14:textId="77777777" w:rsidR="00413DF0" w:rsidRDefault="00413DF0" w:rsidP="00CD2478">
      <w:pPr>
        <w:spacing w:after="120"/>
        <w:ind w:left="1985" w:hanging="1985"/>
        <w:rPr>
          <w:rFonts w:ascii="Arial" w:hAnsi="Arial" w:cs="Arial"/>
          <w:b/>
          <w:bCs/>
          <w:lang w:val="en-US"/>
        </w:rPr>
      </w:pPr>
    </w:p>
    <w:p w14:paraId="533AFB0D" w14:textId="26342ED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A1470">
        <w:rPr>
          <w:rFonts w:ascii="Arial" w:hAnsi="Arial" w:cs="Arial"/>
          <w:b/>
          <w:bCs/>
          <w:lang w:val="en-US"/>
        </w:rPr>
        <w:t>Huawei</w:t>
      </w:r>
    </w:p>
    <w:p w14:paraId="18BE02D5" w14:textId="197495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C23A6">
        <w:rPr>
          <w:rFonts w:ascii="Arial" w:hAnsi="Arial" w:cs="Arial"/>
          <w:b/>
          <w:bCs/>
          <w:lang w:val="en-US"/>
        </w:rPr>
        <w:t xml:space="preserve">IP-SM-GW </w:t>
      </w:r>
      <w:r w:rsidR="008D0452">
        <w:rPr>
          <w:rFonts w:ascii="Arial" w:hAnsi="Arial" w:cs="Arial"/>
          <w:b/>
          <w:bCs/>
          <w:lang w:val="en-US"/>
        </w:rPr>
        <w:t xml:space="preserve">Service </w:t>
      </w:r>
      <w:r w:rsidR="00413DF0">
        <w:rPr>
          <w:rFonts w:ascii="Arial" w:hAnsi="Arial" w:cs="Arial"/>
          <w:b/>
          <w:bCs/>
          <w:lang w:val="en-US"/>
        </w:rPr>
        <w:t xml:space="preserve">API </w:t>
      </w:r>
      <w:r w:rsidR="00C83508">
        <w:rPr>
          <w:rFonts w:ascii="Arial" w:hAnsi="Arial" w:cs="Arial"/>
          <w:b/>
          <w:bCs/>
          <w:lang w:val="en-US"/>
        </w:rPr>
        <w:t>Definition</w:t>
      </w:r>
    </w:p>
    <w:p w14:paraId="4C7F6870" w14:textId="05CB3A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A1470">
        <w:rPr>
          <w:rFonts w:ascii="Arial" w:hAnsi="Arial" w:cs="Arial"/>
          <w:b/>
          <w:bCs/>
          <w:lang w:val="en-US"/>
        </w:rPr>
        <w:t>29.577</w:t>
      </w:r>
    </w:p>
    <w:p w14:paraId="4ED68054" w14:textId="28D3CCB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C049A" w:rsidRPr="00CC049A">
        <w:rPr>
          <w:rFonts w:ascii="Arial" w:hAnsi="Arial" w:cs="Arial"/>
          <w:b/>
          <w:bCs/>
          <w:lang w:val="en-US"/>
        </w:rPr>
        <w:t>6.1.5</w:t>
      </w:r>
    </w:p>
    <w:p w14:paraId="16060915" w14:textId="07D19EA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A1470">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5F3C3D4" w:rsidR="00CD2478" w:rsidRPr="006B5418" w:rsidRDefault="00727F16" w:rsidP="00CD2478">
      <w:pPr>
        <w:rPr>
          <w:lang w:val="en-US"/>
        </w:rPr>
      </w:pPr>
      <w:r>
        <w:rPr>
          <w:lang w:val="en-US" w:eastAsia="zh-CN"/>
        </w:rPr>
        <w:t xml:space="preserve">As defined in 3GPP TS 23.540, the </w:t>
      </w:r>
      <w:r w:rsidRPr="008C2CDB">
        <w:rPr>
          <w:lang w:val="en-US" w:eastAsia="zh-CN"/>
        </w:rPr>
        <w:t xml:space="preserve">IP-SM-GW </w:t>
      </w:r>
      <w:r>
        <w:rPr>
          <w:lang w:val="en-US" w:eastAsia="zh-CN"/>
        </w:rPr>
        <w:t xml:space="preserve">offers services to the UDM or </w:t>
      </w:r>
      <w:r w:rsidRPr="008C2CDB">
        <w:rPr>
          <w:lang w:val="en-US" w:eastAsia="zh-CN"/>
        </w:rPr>
        <w:t>SMS-GMSC</w:t>
      </w:r>
      <w:r>
        <w:rPr>
          <w:lang w:val="en-US" w:eastAsia="zh-CN"/>
        </w:rPr>
        <w:t xml:space="preserve"> via </w:t>
      </w:r>
      <w:r w:rsidRPr="008C2CDB">
        <w:rPr>
          <w:lang w:val="en-US" w:eastAsia="zh-CN"/>
        </w:rPr>
        <w:t>N</w:t>
      </w:r>
      <w:r w:rsidRPr="008C2CDB">
        <w:rPr>
          <w:rFonts w:hint="eastAsia"/>
          <w:lang w:val="en-US" w:eastAsia="zh-CN"/>
        </w:rPr>
        <w:t>ipsmgw</w:t>
      </w:r>
      <w:r>
        <w:rPr>
          <w:lang w:val="en-US" w:eastAsia="zh-CN"/>
        </w:rPr>
        <w:t xml:space="preserve"> interface, the </w:t>
      </w:r>
      <w:r w:rsidRPr="008C2CDB">
        <w:rPr>
          <w:lang w:val="en-US" w:eastAsia="zh-CN"/>
        </w:rPr>
        <w:t>SMS Router</w:t>
      </w:r>
      <w:r>
        <w:rPr>
          <w:lang w:val="en-US" w:eastAsia="zh-CN"/>
        </w:rPr>
        <w:t xml:space="preserve"> offers services to the UDM or </w:t>
      </w:r>
      <w:r w:rsidRPr="008C2CDB">
        <w:rPr>
          <w:lang w:val="en-US" w:eastAsia="zh-CN"/>
        </w:rPr>
        <w:t>SMS-GMSC via N</w:t>
      </w:r>
      <w:r w:rsidRPr="008C2CDB">
        <w:rPr>
          <w:rFonts w:hint="eastAsia"/>
          <w:lang w:val="en-US" w:eastAsia="zh-CN"/>
        </w:rPr>
        <w:t>router</w:t>
      </w:r>
      <w:r>
        <w:rPr>
          <w:lang w:val="en-US" w:eastAsia="zh-CN"/>
        </w:rPr>
        <w:t xml:space="preserve"> interface.</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19C7DEE" w:rsidR="00CD2478" w:rsidRPr="006B5418" w:rsidRDefault="00727F16" w:rsidP="00CD2478">
      <w:pPr>
        <w:rPr>
          <w:lang w:val="en-US"/>
        </w:rPr>
      </w:pPr>
      <w:r>
        <w:rPr>
          <w:lang w:val="en-US"/>
        </w:rPr>
        <w:t>Add the</w:t>
      </w:r>
      <w:r w:rsidR="00C83508">
        <w:rPr>
          <w:lang w:val="en-US"/>
        </w:rPr>
        <w:t xml:space="preserve"> resource definition, data type definition and OpenAPI</w:t>
      </w:r>
      <w:r>
        <w:rPr>
          <w:lang w:val="en-US"/>
        </w:rPr>
        <w:t xml:space="preserve"> of the services offered by </w:t>
      </w:r>
      <w:r w:rsidRPr="008C2CDB">
        <w:rPr>
          <w:lang w:val="en-US" w:eastAsia="zh-CN"/>
        </w:rPr>
        <w:t>IP-SM-GW</w:t>
      </w:r>
      <w:r>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6DBFEEE" w:rsidR="00CD2478" w:rsidRPr="006B5418" w:rsidRDefault="00EA1470" w:rsidP="00CD2478">
      <w:pPr>
        <w:rPr>
          <w:lang w:val="en-US"/>
        </w:rPr>
      </w:pP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CCA9729" w:rsidR="00CD2478" w:rsidRDefault="00727F16" w:rsidP="00CD2478">
      <w:pPr>
        <w:rPr>
          <w:lang w:val="en-US"/>
        </w:rPr>
      </w:pPr>
      <w:r>
        <w:rPr>
          <w:lang w:val="en-US"/>
        </w:rPr>
        <w:t>It is proposed to agree the</w:t>
      </w:r>
      <w:r w:rsidRPr="00A85E84">
        <w:rPr>
          <w:lang w:val="en-US"/>
        </w:rPr>
        <w:t xml:space="preserve"> </w:t>
      </w:r>
      <w:r w:rsidRPr="006B5418">
        <w:rPr>
          <w:lang w:val="en-US"/>
        </w:rPr>
        <w:t>following</w:t>
      </w:r>
      <w:r>
        <w:rPr>
          <w:lang w:val="en-US"/>
        </w:rPr>
        <w:t xml:space="preserve"> changes to 3GPP TS 29.577 v0.1.0.</w:t>
      </w:r>
    </w:p>
    <w:p w14:paraId="1F11F938" w14:textId="77777777" w:rsidR="00920C11" w:rsidRDefault="00920C11" w:rsidP="00CD2478">
      <w:pPr>
        <w:rPr>
          <w:lang w:val="en-US"/>
        </w:rPr>
      </w:pPr>
    </w:p>
    <w:p w14:paraId="7B8D3CFB" w14:textId="77777777" w:rsidR="00920C11" w:rsidRPr="006B5418" w:rsidRDefault="00920C11" w:rsidP="00920C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p w14:paraId="5429C466" w14:textId="77777777" w:rsidR="00920C11" w:rsidRPr="004D3578" w:rsidRDefault="00920C11" w:rsidP="00920C11">
      <w:pPr>
        <w:pStyle w:val="1"/>
      </w:pPr>
      <w:bookmarkStart w:id="4" w:name="_Toc67903495"/>
      <w:bookmarkEnd w:id="1"/>
      <w:bookmarkEnd w:id="2"/>
      <w:bookmarkEnd w:id="3"/>
      <w:r w:rsidRPr="004D3578">
        <w:t>2</w:t>
      </w:r>
      <w:r w:rsidRPr="004D3578">
        <w:tab/>
        <w:t>References</w:t>
      </w:r>
      <w:bookmarkEnd w:id="4"/>
    </w:p>
    <w:p w14:paraId="616071DE" w14:textId="77777777" w:rsidR="00920C11" w:rsidRPr="004D3578" w:rsidRDefault="00920C11" w:rsidP="00920C11">
      <w:r w:rsidRPr="004D3578">
        <w:t>The following documents contain provisions which, through reference in this text, constitute provisions of the present document.</w:t>
      </w:r>
    </w:p>
    <w:p w14:paraId="4BFD324E" w14:textId="77777777" w:rsidR="00920C11" w:rsidRPr="004D3578" w:rsidRDefault="00920C11" w:rsidP="00920C11">
      <w:pPr>
        <w:pStyle w:val="B1"/>
      </w:pPr>
      <w:r>
        <w:t>-</w:t>
      </w:r>
      <w:r>
        <w:tab/>
      </w:r>
      <w:r w:rsidRPr="004D3578">
        <w:t>References are either specific (identified by date of publication, edition number, version number, etc.) or non</w:t>
      </w:r>
      <w:r w:rsidRPr="004D3578">
        <w:noBreakHyphen/>
        <w:t>specific.</w:t>
      </w:r>
    </w:p>
    <w:p w14:paraId="4B7FC050" w14:textId="77777777" w:rsidR="00920C11" w:rsidRPr="004D3578" w:rsidRDefault="00920C11" w:rsidP="00920C11">
      <w:pPr>
        <w:pStyle w:val="B1"/>
      </w:pPr>
      <w:r>
        <w:t>-</w:t>
      </w:r>
      <w:r>
        <w:tab/>
      </w:r>
      <w:r w:rsidRPr="004D3578">
        <w:t>For a specific reference, subsequent revisions do not apply.</w:t>
      </w:r>
    </w:p>
    <w:p w14:paraId="7F019F11" w14:textId="77777777" w:rsidR="00920C11" w:rsidRPr="004D3578" w:rsidRDefault="00920C11" w:rsidP="00920C1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403F7D" w14:textId="77777777" w:rsidR="00920C11" w:rsidRDefault="00920C11" w:rsidP="00920C11">
      <w:pPr>
        <w:pStyle w:val="EX"/>
      </w:pPr>
      <w:r w:rsidRPr="004D3578">
        <w:t>[1]</w:t>
      </w:r>
      <w:r w:rsidRPr="004D3578">
        <w:tab/>
        <w:t>3GPP TR 21.905: "Vocabulary for 3GPP Specifications".</w:t>
      </w:r>
    </w:p>
    <w:p w14:paraId="4F0B2C26" w14:textId="179EAB1D" w:rsidR="00920C11" w:rsidRDefault="00920C11" w:rsidP="00920C11">
      <w:pPr>
        <w:pStyle w:val="EX"/>
        <w:rPr>
          <w:ins w:id="5" w:author="Huawei" w:date="2022-03-19T17:07:00Z"/>
        </w:rPr>
      </w:pPr>
      <w:ins w:id="6" w:author="Huawei" w:date="2022-03-19T12:05:00Z">
        <w:r>
          <w:t>[x]</w:t>
        </w:r>
      </w:ins>
      <w:ins w:id="7" w:author="Huawei" w:date="2022-03-19T12:06:00Z">
        <w:r>
          <w:tab/>
        </w:r>
        <w:r w:rsidRPr="007021DF">
          <w:t>3GPP</w:t>
        </w:r>
        <w:r>
          <w:t> </w:t>
        </w:r>
        <w:r w:rsidRPr="007021DF">
          <w:t>TS</w:t>
        </w:r>
        <w:r>
          <w:t> </w:t>
        </w:r>
        <w:r w:rsidRPr="007021DF">
          <w:t>29.571: "5G System; Common Data Types for Service Based Interfaces; Stage 3".</w:t>
        </w:r>
      </w:ins>
    </w:p>
    <w:p w14:paraId="5EFE42A9" w14:textId="5C618B0D" w:rsidR="00A01A4A" w:rsidRPr="007021DF" w:rsidRDefault="00A01A4A" w:rsidP="00A01A4A">
      <w:pPr>
        <w:pStyle w:val="EX"/>
        <w:rPr>
          <w:ins w:id="8" w:author="Huawei" w:date="2022-03-19T17:07:00Z"/>
          <w:lang w:eastAsia="zh-CN"/>
        </w:rPr>
      </w:pPr>
      <w:ins w:id="9" w:author="Huawei" w:date="2022-03-19T17:07:00Z">
        <w:r>
          <w:rPr>
            <w:rFonts w:hint="eastAsia"/>
            <w:snapToGrid w:val="0"/>
            <w:lang w:eastAsia="zh-CN"/>
          </w:rPr>
          <w:t>[</w:t>
        </w:r>
        <w:r>
          <w:rPr>
            <w:snapToGrid w:val="0"/>
            <w:lang w:eastAsia="zh-CN"/>
          </w:rPr>
          <w:t>y</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ins>
    </w:p>
    <w:p w14:paraId="645D010D" w14:textId="074A669C" w:rsidR="00A01A4A" w:rsidRDefault="00A01A4A" w:rsidP="00920C11">
      <w:pPr>
        <w:pStyle w:val="EX"/>
        <w:rPr>
          <w:ins w:id="10" w:author="Huawei" w:date="2022-03-19T17:15:00Z"/>
        </w:rPr>
      </w:pPr>
      <w:ins w:id="11" w:author="Huawei" w:date="2022-03-19T17:07:00Z">
        <w:r>
          <w:rPr>
            <w:rFonts w:hint="eastAsia"/>
            <w:snapToGrid w:val="0"/>
            <w:lang w:eastAsia="zh-CN"/>
          </w:rPr>
          <w:t>[</w:t>
        </w:r>
        <w:r>
          <w:rPr>
            <w:snapToGrid w:val="0"/>
            <w:lang w:eastAsia="zh-CN"/>
          </w:rPr>
          <w:t>z</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ins>
    </w:p>
    <w:p w14:paraId="6CD59AA4" w14:textId="173664FA" w:rsidR="00D87319" w:rsidRPr="007021DF" w:rsidRDefault="00D87319" w:rsidP="00D87319">
      <w:pPr>
        <w:pStyle w:val="EX"/>
        <w:rPr>
          <w:ins w:id="12" w:author="Huawei" w:date="2022-03-19T17:15:00Z"/>
          <w:snapToGrid w:val="0"/>
        </w:rPr>
      </w:pPr>
      <w:ins w:id="13" w:author="Huawei" w:date="2022-03-19T17:15:00Z">
        <w:r w:rsidRPr="007021DF">
          <w:rPr>
            <w:snapToGrid w:val="0"/>
          </w:rPr>
          <w:t>[</w:t>
        </w:r>
        <w:r>
          <w:rPr>
            <w:snapToGrid w:val="0"/>
            <w:lang w:eastAsia="zh-CN"/>
          </w:rPr>
          <w:t>a</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ins>
    </w:p>
    <w:p w14:paraId="215C4BD3" w14:textId="2A6F877F" w:rsidR="00D87319" w:rsidRPr="00D87319" w:rsidRDefault="00D87319" w:rsidP="00920C11">
      <w:pPr>
        <w:pStyle w:val="EX"/>
        <w:rPr>
          <w:noProof/>
          <w:lang w:eastAsia="zh-CN"/>
        </w:rPr>
      </w:pPr>
      <w:ins w:id="14" w:author="Huawei" w:date="2022-03-19T17:15:00Z">
        <w:r w:rsidRPr="007021DF">
          <w:rPr>
            <w:snapToGrid w:val="0"/>
          </w:rPr>
          <w:t>[</w:t>
        </w:r>
        <w:r>
          <w:rPr>
            <w:snapToGrid w:val="0"/>
            <w:lang w:eastAsia="zh-CN"/>
          </w:rPr>
          <w:t>b</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ins>
    </w:p>
    <w:p w14:paraId="59801FFF" w14:textId="77777777" w:rsidR="00920C11" w:rsidRDefault="00920C11" w:rsidP="00CD2478"/>
    <w:p w14:paraId="4483F8E1" w14:textId="69D943CE" w:rsidR="00920C11" w:rsidRPr="006B5418" w:rsidRDefault="00920C11" w:rsidP="00920C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702935" w14:textId="77777777" w:rsidR="002358BD" w:rsidRDefault="002358BD" w:rsidP="002358BD">
      <w:pPr>
        <w:pStyle w:val="1"/>
      </w:pPr>
      <w:bookmarkStart w:id="15" w:name="_Toc510696597"/>
      <w:bookmarkStart w:id="16" w:name="_Toc35971389"/>
      <w:bookmarkStart w:id="17" w:name="_Toc67903513"/>
      <w:r>
        <w:lastRenderedPageBreak/>
        <w:t>6</w:t>
      </w:r>
      <w:r>
        <w:tab/>
        <w:t>API Definitions</w:t>
      </w:r>
      <w:bookmarkEnd w:id="15"/>
      <w:bookmarkEnd w:id="16"/>
      <w:bookmarkEnd w:id="17"/>
    </w:p>
    <w:p w14:paraId="5BE99A96" w14:textId="1C7464DC" w:rsidR="002358BD" w:rsidRDefault="002358BD" w:rsidP="002358BD">
      <w:pPr>
        <w:pStyle w:val="2"/>
      </w:pPr>
      <w:bookmarkStart w:id="18" w:name="_Toc510696598"/>
      <w:bookmarkStart w:id="19" w:name="_Toc35971390"/>
      <w:bookmarkStart w:id="20" w:name="_Toc67903514"/>
      <w:r>
        <w:t>6.1</w:t>
      </w:r>
      <w:r>
        <w:tab/>
      </w:r>
      <w:ins w:id="21" w:author="Huawei" w:date="2022-03-18T21:01:00Z">
        <w:r w:rsidR="007370DA" w:rsidRPr="00112B0F">
          <w:rPr>
            <w:rFonts w:eastAsia="等线"/>
            <w:lang w:val="en-US"/>
          </w:rPr>
          <w:t>N</w:t>
        </w:r>
        <w:r w:rsidR="007370DA">
          <w:rPr>
            <w:rFonts w:eastAsia="等线"/>
            <w:lang w:val="en-US"/>
          </w:rPr>
          <w:t>ipsmgw</w:t>
        </w:r>
        <w:r w:rsidR="007370DA" w:rsidRPr="00112B0F">
          <w:rPr>
            <w:rFonts w:eastAsia="等线"/>
            <w:lang w:val="en-US"/>
          </w:rPr>
          <w:t>_</w:t>
        </w:r>
        <w:r w:rsidR="007370DA" w:rsidRPr="00E832D5">
          <w:rPr>
            <w:lang w:eastAsia="zh-CN"/>
          </w:rPr>
          <w:t>SMService</w:t>
        </w:r>
      </w:ins>
      <w:del w:id="22" w:author="Huawei" w:date="2022-03-18T21:01:00Z">
        <w:r w:rsidDel="007370DA">
          <w:delText>&lt;</w:delText>
        </w:r>
        <w:r w:rsidRPr="00532024" w:rsidDel="007370DA">
          <w:delText xml:space="preserve"> </w:delText>
        </w:r>
        <w:r w:rsidDel="007370DA">
          <w:delText>Service 1&gt;</w:delText>
        </w:r>
      </w:del>
      <w:r>
        <w:t xml:space="preserve"> Service API</w:t>
      </w:r>
      <w:bookmarkEnd w:id="18"/>
      <w:bookmarkEnd w:id="19"/>
      <w:bookmarkEnd w:id="20"/>
    </w:p>
    <w:p w14:paraId="2BDC5F82" w14:textId="23995A3D" w:rsidR="002358BD" w:rsidDel="007370DA" w:rsidRDefault="002358BD" w:rsidP="002358BD">
      <w:pPr>
        <w:pStyle w:val="Guidance"/>
        <w:rPr>
          <w:del w:id="23" w:author="Huawei" w:date="2022-03-18T21:01:00Z"/>
        </w:rPr>
      </w:pPr>
      <w:del w:id="24" w:author="Huawei" w:date="2022-03-18T21:01:00Z">
        <w:r w:rsidDel="007370DA">
          <w:delText>One clause per service, where &lt;service 1&gt; is to be replaced by the service name (e.g. Nsmf_PDUSession).</w:delText>
        </w:r>
      </w:del>
    </w:p>
    <w:p w14:paraId="4048D119" w14:textId="77777777" w:rsidR="002358BD" w:rsidRDefault="002358BD" w:rsidP="002358BD">
      <w:pPr>
        <w:pStyle w:val="3"/>
      </w:pPr>
      <w:bookmarkStart w:id="25" w:name="_Toc510696599"/>
      <w:bookmarkStart w:id="26" w:name="_Toc35971391"/>
      <w:bookmarkStart w:id="27" w:name="_Toc67903515"/>
      <w:r>
        <w:t>6.1.1</w:t>
      </w:r>
      <w:r>
        <w:tab/>
        <w:t>Introduction</w:t>
      </w:r>
      <w:bookmarkEnd w:id="25"/>
      <w:bookmarkEnd w:id="26"/>
      <w:bookmarkEnd w:id="27"/>
    </w:p>
    <w:p w14:paraId="448A81E0" w14:textId="4D278D02" w:rsidR="002358BD" w:rsidDel="007370DA" w:rsidRDefault="002358BD" w:rsidP="002358BD">
      <w:pPr>
        <w:pStyle w:val="Guidance"/>
        <w:rPr>
          <w:del w:id="28" w:author="Huawei" w:date="2022-03-18T21:02:00Z"/>
        </w:rPr>
      </w:pPr>
      <w:del w:id="29" w:author="Huawei" w:date="2022-03-18T21:02:00Z">
        <w:r w:rsidDel="007370DA">
          <w:delText>This clause specifies the API Name and Version.</w:delText>
        </w:r>
      </w:del>
    </w:p>
    <w:p w14:paraId="10A54765" w14:textId="138B3658" w:rsidR="002358BD" w:rsidRDefault="002358BD" w:rsidP="002358BD">
      <w:pPr>
        <w:rPr>
          <w:noProof/>
          <w:lang w:eastAsia="zh-CN"/>
        </w:rPr>
      </w:pPr>
      <w:bookmarkStart w:id="30" w:name="_Toc510696600"/>
      <w:r w:rsidRPr="00E23840">
        <w:rPr>
          <w:noProof/>
        </w:rPr>
        <w:t>The</w:t>
      </w:r>
      <w:r>
        <w:rPr>
          <w:noProof/>
        </w:rPr>
        <w:t xml:space="preserve"> </w:t>
      </w:r>
      <w:ins w:id="31" w:author="Huawei" w:date="2022-03-18T21:02:00Z">
        <w:r w:rsidR="007370DA" w:rsidRPr="00187644">
          <w:t>Nipsmgw_</w:t>
        </w:r>
        <w:r w:rsidR="007370DA" w:rsidRPr="00E832D5">
          <w:t>SMService</w:t>
        </w:r>
      </w:ins>
      <w:del w:id="32" w:author="Huawei" w:date="2022-03-18T21:02:00Z">
        <w:r w:rsidDel="007370DA">
          <w:rPr>
            <w:noProof/>
          </w:rPr>
          <w:delText>&lt;</w:delText>
        </w:r>
        <w:r w:rsidRPr="00E23840" w:rsidDel="007370DA">
          <w:rPr>
            <w:noProof/>
          </w:rPr>
          <w:delText>Service</w:delText>
        </w:r>
        <w:r w:rsidDel="007370DA">
          <w:rPr>
            <w:noProof/>
          </w:rPr>
          <w:delText xml:space="preserve"> 1&gt;</w:delText>
        </w:r>
      </w:del>
      <w:r w:rsidRPr="00E23840">
        <w:rPr>
          <w:noProof/>
        </w:rPr>
        <w:t xml:space="preserve"> shall use the </w:t>
      </w:r>
      <w:del w:id="33" w:author="Huawei" w:date="2022-03-18T21:02:00Z">
        <w:r w:rsidDel="007370DA">
          <w:rPr>
            <w:noProof/>
          </w:rPr>
          <w:delText>&lt;Service 1&gt;</w:delText>
        </w:r>
      </w:del>
      <w:ins w:id="34" w:author="Huawei" w:date="2022-03-18T21:02:00Z">
        <w:r w:rsidR="007370DA" w:rsidRPr="00187644">
          <w:t>Nipsmgw_</w:t>
        </w:r>
        <w:r w:rsidR="007370DA" w:rsidRPr="00E832D5">
          <w:t>SMService</w:t>
        </w:r>
      </w:ins>
      <w:r w:rsidRPr="00E23840">
        <w:rPr>
          <w:noProof/>
        </w:rPr>
        <w:t xml:space="preserve"> </w:t>
      </w:r>
      <w:r w:rsidRPr="00E23840">
        <w:rPr>
          <w:noProof/>
          <w:lang w:eastAsia="zh-CN"/>
        </w:rPr>
        <w:t>API.</w:t>
      </w:r>
    </w:p>
    <w:p w14:paraId="2FB09914" w14:textId="37B59DCE" w:rsidR="002358BD" w:rsidRDefault="002358BD" w:rsidP="002358BD">
      <w:pPr>
        <w:rPr>
          <w:noProof/>
          <w:lang w:eastAsia="zh-CN"/>
        </w:rPr>
      </w:pPr>
      <w:r>
        <w:rPr>
          <w:rFonts w:hint="eastAsia"/>
          <w:noProof/>
          <w:lang w:eastAsia="zh-CN"/>
        </w:rPr>
        <w:t xml:space="preserve">The API URI of the </w:t>
      </w:r>
      <w:ins w:id="35" w:author="Huawei" w:date="2022-03-18T21:03:00Z">
        <w:r w:rsidR="007370DA" w:rsidRPr="00187644">
          <w:t>Nipsmgw_</w:t>
        </w:r>
        <w:r w:rsidR="007370DA" w:rsidRPr="00E832D5">
          <w:t>SMService</w:t>
        </w:r>
      </w:ins>
      <w:del w:id="36" w:author="Huawei" w:date="2022-03-18T21:03:00Z">
        <w:r w:rsidDel="007370DA">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24ED4E43" w14:textId="77777777" w:rsidR="002358BD" w:rsidRPr="00E23840" w:rsidRDefault="002358BD" w:rsidP="002358BD">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EE02A72" w14:textId="77777777" w:rsidR="002358BD" w:rsidRPr="00E23840" w:rsidRDefault="002358BD" w:rsidP="002358BD">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38C9238B" w14:textId="77777777" w:rsidR="002358BD" w:rsidRPr="00E23840" w:rsidRDefault="002358BD" w:rsidP="002358BD">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76553F4" w14:textId="77777777" w:rsidR="002358BD" w:rsidRPr="00E23840" w:rsidRDefault="002358BD" w:rsidP="002358BD">
      <w:pPr>
        <w:rPr>
          <w:noProof/>
          <w:lang w:eastAsia="zh-CN"/>
        </w:rPr>
      </w:pPr>
      <w:r w:rsidRPr="00E23840">
        <w:rPr>
          <w:noProof/>
          <w:lang w:eastAsia="zh-CN"/>
        </w:rPr>
        <w:t>with the following components:</w:t>
      </w:r>
    </w:p>
    <w:p w14:paraId="255283EB" w14:textId="77777777" w:rsidR="002358BD" w:rsidRPr="00E23840" w:rsidRDefault="002358BD" w:rsidP="002358BD">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699BA4C3" w14:textId="31D51EA3" w:rsidR="002358BD" w:rsidRPr="00E23840" w:rsidRDefault="002358BD" w:rsidP="002358BD">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37" w:author="Huawei" w:date="2022-03-19T11:49:00Z">
        <w:r w:rsidR="00F57871">
          <w:t>n</w:t>
        </w:r>
      </w:ins>
      <w:ins w:id="38" w:author="Huawei" w:date="2022-03-18T21:04:00Z">
        <w:r w:rsidR="007370DA">
          <w:t>ipsmgw-sms</w:t>
        </w:r>
        <w:r w:rsidR="007370DA" w:rsidRPr="00E832D5">
          <w:t>ervice</w:t>
        </w:r>
      </w:ins>
      <w:del w:id="39" w:author="Huawei" w:date="2022-03-18T21:04:00Z">
        <w:r w:rsidDel="007370DA">
          <w:rPr>
            <w:noProof/>
          </w:rPr>
          <w:delText>&lt;service 1 API name&gt;</w:delText>
        </w:r>
      </w:del>
      <w:r>
        <w:rPr>
          <w:noProof/>
        </w:rPr>
        <w:t>"</w:t>
      </w:r>
      <w:r w:rsidRPr="00E23840">
        <w:rPr>
          <w:noProof/>
        </w:rPr>
        <w:t>.</w:t>
      </w:r>
    </w:p>
    <w:p w14:paraId="130CB73E" w14:textId="77777777" w:rsidR="002358BD" w:rsidRPr="00E23840" w:rsidRDefault="002358BD" w:rsidP="002358BD">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69DE764D" w14:textId="77777777" w:rsidR="002358BD" w:rsidRPr="00E23840" w:rsidRDefault="002358BD" w:rsidP="002358BD">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166D4B55" w14:textId="77777777" w:rsidR="002358BD" w:rsidRDefault="002358BD" w:rsidP="002358BD">
      <w:pPr>
        <w:pStyle w:val="3"/>
      </w:pPr>
      <w:bookmarkStart w:id="40" w:name="_Toc35971392"/>
      <w:bookmarkStart w:id="41" w:name="_Toc67903516"/>
      <w:r>
        <w:t>6.1.2</w:t>
      </w:r>
      <w:r>
        <w:tab/>
        <w:t>Usage of HTTP</w:t>
      </w:r>
      <w:bookmarkEnd w:id="30"/>
      <w:bookmarkEnd w:id="40"/>
      <w:bookmarkEnd w:id="41"/>
    </w:p>
    <w:p w14:paraId="79EFA9CF" w14:textId="77777777" w:rsidR="002358BD" w:rsidRPr="000C5200" w:rsidRDefault="002358BD" w:rsidP="002358BD">
      <w:pPr>
        <w:pStyle w:val="4"/>
      </w:pPr>
      <w:bookmarkStart w:id="42" w:name="_Toc510696601"/>
      <w:bookmarkStart w:id="43" w:name="_Toc35971393"/>
      <w:bookmarkStart w:id="44" w:name="_Toc67903517"/>
      <w:r>
        <w:t>6.1.2.1</w:t>
      </w:r>
      <w:r>
        <w:tab/>
        <w:t>General</w:t>
      </w:r>
      <w:bookmarkEnd w:id="42"/>
      <w:bookmarkEnd w:id="43"/>
      <w:bookmarkEnd w:id="44"/>
    </w:p>
    <w:p w14:paraId="7A52514C" w14:textId="3D58F71E" w:rsidR="002358BD" w:rsidDel="007370DA" w:rsidRDefault="002358BD" w:rsidP="002358BD">
      <w:pPr>
        <w:pStyle w:val="Guidance"/>
        <w:rPr>
          <w:del w:id="45" w:author="Huawei" w:date="2022-03-18T21:04:00Z"/>
        </w:rPr>
      </w:pPr>
      <w:del w:id="46" w:author="Huawei" w:date="2022-03-18T21:04:00Z">
        <w:r w:rsidDel="007370DA">
          <w:delText>This clause will include a reference to TS 29.500 for the description of the Transport and HTTP/2.0 protocol requirements and for the security requirements.</w:delText>
        </w:r>
      </w:del>
    </w:p>
    <w:p w14:paraId="4305CE6A" w14:textId="77777777" w:rsidR="002358BD" w:rsidRPr="00986E88" w:rsidRDefault="002358BD" w:rsidP="002358BD">
      <w:pPr>
        <w:rPr>
          <w:noProof/>
        </w:rPr>
      </w:pPr>
      <w:bookmarkStart w:id="4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50CC9172" w14:textId="77777777" w:rsidR="002358BD" w:rsidRPr="00986E88" w:rsidRDefault="002358BD" w:rsidP="002358BD">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52F4B38E" w14:textId="633D9A7E" w:rsidR="002358BD" w:rsidRPr="00986E88" w:rsidRDefault="002358BD" w:rsidP="002358BD">
      <w:pPr>
        <w:rPr>
          <w:noProof/>
        </w:rPr>
      </w:pPr>
      <w:r w:rsidRPr="00986E88">
        <w:rPr>
          <w:noProof/>
        </w:rPr>
        <w:t>The OpenAPI [</w:t>
      </w:r>
      <w:r>
        <w:rPr>
          <w:noProof/>
        </w:rPr>
        <w:t>6</w:t>
      </w:r>
      <w:r w:rsidRPr="00986E88">
        <w:rPr>
          <w:noProof/>
        </w:rPr>
        <w:t xml:space="preserve">] specification of HTTP messages and content bodies for the </w:t>
      </w:r>
      <w:ins w:id="48" w:author="Huawei" w:date="2022-03-18T21:05:00Z">
        <w:r w:rsidR="007370DA" w:rsidRPr="00187644">
          <w:t>Nipsmgw_</w:t>
        </w:r>
        <w:r w:rsidR="007370DA" w:rsidRPr="00E832D5">
          <w:t>SMService</w:t>
        </w:r>
      </w:ins>
      <w:del w:id="49" w:author="Huawei" w:date="2022-03-18T21:05:00Z">
        <w:r w:rsidDel="007370DA">
          <w:rPr>
            <w:noProof/>
          </w:rPr>
          <w:delText>&lt;API Name&gt;</w:delText>
        </w:r>
      </w:del>
      <w:r>
        <w:rPr>
          <w:noProof/>
        </w:rPr>
        <w:t xml:space="preserve"> API</w:t>
      </w:r>
      <w:r w:rsidRPr="00986E88">
        <w:rPr>
          <w:noProof/>
        </w:rPr>
        <w:t xml:space="preserve"> is contained in Annex A.</w:t>
      </w:r>
    </w:p>
    <w:p w14:paraId="10993311" w14:textId="77777777" w:rsidR="002358BD" w:rsidRPr="000C5200" w:rsidRDefault="002358BD" w:rsidP="002358BD">
      <w:pPr>
        <w:pStyle w:val="4"/>
      </w:pPr>
      <w:bookmarkStart w:id="50" w:name="_Toc35971394"/>
      <w:bookmarkStart w:id="51" w:name="_Toc67903518"/>
      <w:r>
        <w:t>6.1.2.2</w:t>
      </w:r>
      <w:r>
        <w:tab/>
        <w:t>HTTP standard headers</w:t>
      </w:r>
      <w:bookmarkEnd w:id="47"/>
      <w:bookmarkEnd w:id="50"/>
      <w:bookmarkEnd w:id="51"/>
    </w:p>
    <w:p w14:paraId="6048DCE7" w14:textId="77777777" w:rsidR="002358BD" w:rsidRDefault="002358BD" w:rsidP="002358BD">
      <w:pPr>
        <w:pStyle w:val="5"/>
        <w:rPr>
          <w:lang w:eastAsia="zh-CN"/>
        </w:rPr>
      </w:pPr>
      <w:bookmarkStart w:id="52" w:name="_Toc510696603"/>
      <w:bookmarkStart w:id="53" w:name="_Toc35971395"/>
      <w:bookmarkStart w:id="54" w:name="_Toc67903519"/>
      <w:r>
        <w:t>6.1.2.2.1</w:t>
      </w:r>
      <w:r>
        <w:rPr>
          <w:rFonts w:hint="eastAsia"/>
          <w:lang w:eastAsia="zh-CN"/>
        </w:rPr>
        <w:tab/>
      </w:r>
      <w:r>
        <w:rPr>
          <w:lang w:eastAsia="zh-CN"/>
        </w:rPr>
        <w:t>General</w:t>
      </w:r>
      <w:bookmarkEnd w:id="52"/>
      <w:bookmarkEnd w:id="53"/>
      <w:bookmarkEnd w:id="54"/>
    </w:p>
    <w:p w14:paraId="664F7FEE" w14:textId="77777777" w:rsidR="002358BD" w:rsidRPr="00986E88" w:rsidRDefault="002358BD" w:rsidP="002358BD">
      <w:pPr>
        <w:rPr>
          <w:noProof/>
        </w:rPr>
      </w:pPr>
      <w:bookmarkStart w:id="55" w:name="_Toc510696604"/>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12EBAA86" w14:textId="4D5CBF4C" w:rsidR="002358BD" w:rsidDel="007370DA" w:rsidRDefault="002358BD" w:rsidP="002358BD">
      <w:pPr>
        <w:pStyle w:val="Guidance"/>
        <w:rPr>
          <w:del w:id="56" w:author="Huawei" w:date="2022-03-18T21:05:00Z"/>
        </w:rPr>
      </w:pPr>
      <w:del w:id="57" w:author="Huawei" w:date="2022-03-18T21:05:00Z">
        <w:r w:rsidDel="007370DA">
          <w:delText>Add specific information for the API if applicable.</w:delText>
        </w:r>
      </w:del>
    </w:p>
    <w:p w14:paraId="75F9A115" w14:textId="77777777" w:rsidR="002358BD" w:rsidRDefault="002358BD" w:rsidP="002358BD">
      <w:pPr>
        <w:pStyle w:val="5"/>
      </w:pPr>
      <w:bookmarkStart w:id="58" w:name="_Toc35971396"/>
      <w:bookmarkStart w:id="59" w:name="_Toc67903520"/>
      <w:r>
        <w:t>6.1.2.2.2</w:t>
      </w:r>
      <w:r>
        <w:tab/>
        <w:t>Content type</w:t>
      </w:r>
      <w:bookmarkEnd w:id="55"/>
      <w:bookmarkEnd w:id="58"/>
      <w:bookmarkEnd w:id="59"/>
    </w:p>
    <w:p w14:paraId="04A58AA2" w14:textId="41D26457" w:rsidR="002358BD" w:rsidDel="007370DA" w:rsidRDefault="002358BD" w:rsidP="002358BD">
      <w:pPr>
        <w:pStyle w:val="Guidance"/>
        <w:rPr>
          <w:del w:id="60" w:author="Huawei" w:date="2022-03-18T21:05:00Z"/>
        </w:rPr>
      </w:pPr>
      <w:del w:id="61" w:author="Huawei" w:date="2022-03-18T21:05:00Z">
        <w:r w:rsidDel="007370DA">
          <w:delText>This clause will indicate the encoding of HTTP requests/responses and the applicable MIME media type for the related Content-Type header. Adjust the text below if additional payload types are used e.g. for HATEOAS..</w:delText>
        </w:r>
      </w:del>
    </w:p>
    <w:p w14:paraId="5DC420D2" w14:textId="77777777" w:rsidR="002358BD" w:rsidRDefault="002358BD" w:rsidP="002358BD">
      <w:bookmarkStart w:id="6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82C0C6E" w14:textId="77777777" w:rsidR="002358BD" w:rsidRDefault="002358BD" w:rsidP="002358BD">
      <w:pPr>
        <w:rPr>
          <w:ins w:id="63" w:author="Huawei" w:date="2022-03-19T17:09:00Z"/>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D678AE8" w14:textId="77777777" w:rsidR="00314172" w:rsidRPr="007021DF" w:rsidRDefault="00314172" w:rsidP="00314172">
      <w:pPr>
        <w:rPr>
          <w:ins w:id="64" w:author="Huawei" w:date="2022-03-19T17:09:00Z"/>
        </w:rPr>
      </w:pPr>
      <w:ins w:id="65" w:author="Huawei" w:date="2022-03-19T17:09:00Z">
        <w:r w:rsidRPr="007021DF">
          <w:lastRenderedPageBreak/>
          <w:t xml:space="preserve">Multipart messages shall also be supported (see </w:t>
        </w:r>
        <w:r>
          <w:t>clause</w:t>
        </w:r>
        <w:r w:rsidRPr="007021DF">
          <w:t xml:space="preserve"> 6.1.2.4) using the content type "multipart/related", comprising:</w:t>
        </w:r>
      </w:ins>
    </w:p>
    <w:p w14:paraId="7848A06C" w14:textId="77777777" w:rsidR="00314172" w:rsidRPr="007021DF" w:rsidRDefault="00314172" w:rsidP="00314172">
      <w:pPr>
        <w:pStyle w:val="B1"/>
        <w:rPr>
          <w:ins w:id="66" w:author="Huawei" w:date="2022-03-19T17:09:00Z"/>
        </w:rPr>
      </w:pPr>
      <w:ins w:id="67" w:author="Huawei" w:date="2022-03-19T17:09:00Z">
        <w:r w:rsidRPr="007021DF">
          <w:t>-</w:t>
        </w:r>
        <w:r w:rsidRPr="007021DF">
          <w:tab/>
          <w:t>one JSON body part with the "application/json" content type; and</w:t>
        </w:r>
      </w:ins>
    </w:p>
    <w:p w14:paraId="153F4DA4" w14:textId="77777777" w:rsidR="00314172" w:rsidRPr="007021DF" w:rsidRDefault="00314172" w:rsidP="00314172">
      <w:pPr>
        <w:pStyle w:val="B1"/>
        <w:rPr>
          <w:ins w:id="68" w:author="Huawei" w:date="2022-03-19T17:09:00Z"/>
        </w:rPr>
      </w:pPr>
      <w:ins w:id="69" w:author="Huawei" w:date="2022-03-19T17:09:00Z">
        <w:r w:rsidRPr="007021DF">
          <w:t>-</w:t>
        </w:r>
        <w:r w:rsidRPr="007021DF">
          <w:tab/>
          <w:t>one binary body part with 3gpp vendor specific content subtypes.</w:t>
        </w:r>
      </w:ins>
    </w:p>
    <w:p w14:paraId="3892508A" w14:textId="77777777" w:rsidR="00314172" w:rsidRPr="007021DF" w:rsidRDefault="00314172" w:rsidP="00314172">
      <w:pPr>
        <w:rPr>
          <w:ins w:id="70" w:author="Huawei" w:date="2022-03-19T17:09:00Z"/>
        </w:rPr>
      </w:pPr>
      <w:ins w:id="71" w:author="Huawei" w:date="2022-03-19T17:09:00Z">
        <w:r w:rsidRPr="007021DF">
          <w:t>The 3gpp vendor specific content subtypes defined in Table 6.1.2.2.2-1 shall be supported.</w:t>
        </w:r>
      </w:ins>
    </w:p>
    <w:p w14:paraId="60288E4E" w14:textId="77777777" w:rsidR="00314172" w:rsidRPr="007021DF" w:rsidRDefault="00314172" w:rsidP="00314172">
      <w:pPr>
        <w:pStyle w:val="TH"/>
        <w:rPr>
          <w:ins w:id="72" w:author="Huawei" w:date="2022-03-19T17:09:00Z"/>
          <w:rFonts w:cs="Arial"/>
        </w:rPr>
      </w:pPr>
      <w:ins w:id="73" w:author="Huawei" w:date="2022-03-19T17:09:00Z">
        <w:r w:rsidRPr="007021DF">
          <w:t>Table 6.1.2.2.2-1: 3GPP vendor specific content subtypes</w:t>
        </w:r>
      </w:ins>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5"/>
        <w:gridCol w:w="6427"/>
      </w:tblGrid>
      <w:tr w:rsidR="00314172" w:rsidRPr="00FF6605" w14:paraId="3279514F" w14:textId="77777777" w:rsidTr="0060470D">
        <w:trPr>
          <w:jc w:val="center"/>
          <w:ins w:id="74" w:author="Huawei" w:date="2022-03-19T17:09:00Z"/>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0EE82DD1" w14:textId="77777777" w:rsidR="00314172" w:rsidRPr="00FF6605" w:rsidRDefault="00314172" w:rsidP="0060470D">
            <w:pPr>
              <w:pStyle w:val="TAH"/>
              <w:rPr>
                <w:ins w:id="75" w:author="Huawei" w:date="2022-03-19T17:09:00Z"/>
              </w:rPr>
            </w:pPr>
            <w:ins w:id="76" w:author="Huawei" w:date="2022-03-19T17:09:00Z">
              <w:r w:rsidRPr="00FF6605">
                <w:t>content subtype</w:t>
              </w:r>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7C32587B" w14:textId="77777777" w:rsidR="00314172" w:rsidRPr="00FF6605" w:rsidRDefault="00314172" w:rsidP="0060470D">
            <w:pPr>
              <w:pStyle w:val="TAH"/>
              <w:rPr>
                <w:ins w:id="77" w:author="Huawei" w:date="2022-03-19T17:09:00Z"/>
              </w:rPr>
            </w:pPr>
            <w:ins w:id="78" w:author="Huawei" w:date="2022-03-19T17:09:00Z">
              <w:r w:rsidRPr="00FF6605">
                <w:t>Description</w:t>
              </w:r>
            </w:ins>
          </w:p>
        </w:tc>
      </w:tr>
      <w:tr w:rsidR="00314172" w:rsidRPr="00FF6605" w14:paraId="5472C5AD" w14:textId="77777777" w:rsidTr="0060470D">
        <w:trPr>
          <w:jc w:val="center"/>
          <w:ins w:id="79" w:author="Huawei" w:date="2022-03-19T17:09:00Z"/>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73310974" w14:textId="77777777" w:rsidR="00314172" w:rsidRPr="00FF6605" w:rsidRDefault="00314172" w:rsidP="0060470D">
            <w:pPr>
              <w:pStyle w:val="TAL"/>
              <w:rPr>
                <w:ins w:id="80" w:author="Huawei" w:date="2022-03-19T17:09:00Z"/>
                <w:lang w:eastAsia="zh-CN"/>
              </w:rPr>
            </w:pPr>
            <w:ins w:id="81" w:author="Huawei" w:date="2022-03-19T17:09:00Z">
              <w:r w:rsidRPr="00FF6605">
                <w:t>vnd.3gpp.</w:t>
              </w:r>
              <w:r w:rsidRPr="00FF6605">
                <w:rPr>
                  <w:rFonts w:hint="eastAsia"/>
                  <w:lang w:eastAsia="zh-CN"/>
                </w:rPr>
                <w:t>sms</w:t>
              </w:r>
            </w:ins>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3B44AB77" w14:textId="2C4F5126" w:rsidR="00314172" w:rsidRPr="00FF6605" w:rsidRDefault="00314172" w:rsidP="0060470D">
            <w:pPr>
              <w:pStyle w:val="TAL"/>
              <w:rPr>
                <w:ins w:id="82" w:author="Huawei" w:date="2022-03-19T17:09:00Z"/>
              </w:rPr>
            </w:pPr>
            <w:ins w:id="83" w:author="Huawei" w:date="2022-03-19T17:09:00Z">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ins>
            <w:ins w:id="84" w:author="Huawei" w:date="2022-03-19T17:12:00Z">
              <w:r w:rsidR="00D87319">
                <w:rPr>
                  <w:lang w:eastAsia="zh-CN"/>
                </w:rPr>
                <w:t>y</w:t>
              </w:r>
            </w:ins>
            <w:ins w:id="85" w:author="Huawei" w:date="2022-03-19T17:09:00Z">
              <w:r w:rsidRPr="00FF6605">
                <w:t>]</w:t>
              </w:r>
              <w:r w:rsidRPr="00FF6605">
                <w:rPr>
                  <w:rFonts w:hint="eastAsia"/>
                  <w:lang w:eastAsia="zh-CN"/>
                </w:rPr>
                <w:t xml:space="preserve"> and 3GPP </w:t>
              </w:r>
              <w:r w:rsidRPr="00FF6605">
                <w:rPr>
                  <w:lang w:val="en-US" w:eastAsia="zh-CN"/>
                </w:rPr>
                <w:t>T</w:t>
              </w:r>
              <w:r w:rsidR="00D87319">
                <w:rPr>
                  <w:rFonts w:hint="eastAsia"/>
                  <w:lang w:val="en-US" w:eastAsia="zh-CN"/>
                </w:rPr>
                <w:t>S 24.011 [</w:t>
              </w:r>
            </w:ins>
            <w:ins w:id="86" w:author="Huawei" w:date="2022-03-19T17:12:00Z">
              <w:r w:rsidR="00D87319">
                <w:rPr>
                  <w:lang w:val="en-US" w:eastAsia="zh-CN"/>
                </w:rPr>
                <w:t>z</w:t>
              </w:r>
            </w:ins>
            <w:ins w:id="87" w:author="Huawei" w:date="2022-03-19T17:09:00Z">
              <w:r w:rsidRPr="00FF6605">
                <w:rPr>
                  <w:rFonts w:hint="eastAsia"/>
                  <w:lang w:val="en-US" w:eastAsia="zh-CN"/>
                </w:rPr>
                <w:t>]</w:t>
              </w:r>
              <w:r w:rsidRPr="00FF6605">
                <w:t>.</w:t>
              </w:r>
            </w:ins>
          </w:p>
        </w:tc>
      </w:tr>
      <w:tr w:rsidR="00314172" w:rsidRPr="00FF6605" w14:paraId="40BB4F41" w14:textId="77777777" w:rsidTr="0060470D">
        <w:trPr>
          <w:jc w:val="center"/>
          <w:ins w:id="88" w:author="Huawei" w:date="2022-03-19T17:09:00Z"/>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21668B2" w14:textId="77777777" w:rsidR="00314172" w:rsidRPr="00FF6605" w:rsidRDefault="00314172" w:rsidP="0060470D">
            <w:pPr>
              <w:pStyle w:val="TAN"/>
              <w:rPr>
                <w:ins w:id="89" w:author="Huawei" w:date="2022-03-19T17:09:00Z"/>
                <w:lang w:val="en-US" w:eastAsia="zh-CN"/>
              </w:rPr>
            </w:pPr>
            <w:ins w:id="90" w:author="Huawei" w:date="2022-03-19T17:09:00Z">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ins>
          </w:p>
        </w:tc>
      </w:tr>
    </w:tbl>
    <w:p w14:paraId="6CDC3B3D" w14:textId="77777777" w:rsidR="00314172" w:rsidRPr="007021DF" w:rsidRDefault="00314172" w:rsidP="00314172">
      <w:pPr>
        <w:rPr>
          <w:ins w:id="91" w:author="Huawei" w:date="2022-03-19T17:09:00Z"/>
          <w:lang w:val="en-US"/>
        </w:rPr>
      </w:pPr>
    </w:p>
    <w:p w14:paraId="20E1C068" w14:textId="5078AE39" w:rsidR="00314172" w:rsidRPr="00314172" w:rsidRDefault="00314172" w:rsidP="002358BD">
      <w:pPr>
        <w:rPr>
          <w:noProof/>
        </w:rPr>
      </w:pPr>
      <w:ins w:id="92" w:author="Huawei" w:date="2022-03-19T17:09:00Z">
        <w:r w:rsidRPr="007021DF">
          <w:t xml:space="preserve">See </w:t>
        </w:r>
        <w:r>
          <w:t>clause</w:t>
        </w:r>
        <w:r w:rsidRPr="007021DF">
          <w:t xml:space="preserve"> 6.1.2.4 for the binary payloads supported in the binary body part of multipart messages.</w:t>
        </w:r>
      </w:ins>
    </w:p>
    <w:p w14:paraId="5CE5A044" w14:textId="77777777" w:rsidR="002358BD" w:rsidRPr="000C5200" w:rsidRDefault="002358BD" w:rsidP="002358BD">
      <w:pPr>
        <w:pStyle w:val="4"/>
      </w:pPr>
      <w:bookmarkStart w:id="93" w:name="_Toc35971397"/>
      <w:bookmarkStart w:id="94" w:name="_Toc67903521"/>
      <w:r>
        <w:t>6.1.2.3</w:t>
      </w:r>
      <w:r>
        <w:tab/>
        <w:t>HTTP custom headers</w:t>
      </w:r>
      <w:bookmarkEnd w:id="62"/>
      <w:bookmarkEnd w:id="93"/>
      <w:bookmarkEnd w:id="94"/>
    </w:p>
    <w:p w14:paraId="70423567" w14:textId="77777777" w:rsidR="002358BD" w:rsidRDefault="002358BD" w:rsidP="002358BD">
      <w:pPr>
        <w:rPr>
          <w:noProof/>
        </w:rPr>
      </w:pPr>
      <w:bookmarkStart w:id="95" w:name="_Toc489605322"/>
      <w:bookmarkStart w:id="96" w:name="_Toc492899753"/>
      <w:bookmarkStart w:id="97" w:name="_Toc492900032"/>
      <w:bookmarkStart w:id="98" w:name="_Toc492967834"/>
      <w:bookmarkStart w:id="99" w:name="_Toc492972922"/>
      <w:bookmarkStart w:id="100" w:name="_Toc492973142"/>
      <w:bookmarkStart w:id="101" w:name="_Toc492974840"/>
      <w:bookmarkStart w:id="10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3707B56B" w14:textId="3F603798" w:rsidR="002358BD" w:rsidDel="00D87319" w:rsidRDefault="002358BD" w:rsidP="002358BD">
      <w:pPr>
        <w:pStyle w:val="Guidance"/>
        <w:rPr>
          <w:del w:id="103" w:author="Huawei" w:date="2022-03-18T21:05:00Z"/>
        </w:rPr>
      </w:pPr>
      <w:del w:id="104" w:author="Huawei" w:date="2022-03-18T21:05:00Z">
        <w:r w:rsidDel="007370DA">
          <w:delText>Add specific information for the API if applicable.</w:delText>
        </w:r>
      </w:del>
    </w:p>
    <w:p w14:paraId="30AD17FF" w14:textId="77777777" w:rsidR="00D87319" w:rsidRPr="007021DF" w:rsidRDefault="00D87319" w:rsidP="00D87319">
      <w:pPr>
        <w:pStyle w:val="4"/>
        <w:rPr>
          <w:ins w:id="105" w:author="Huawei" w:date="2022-03-19T17:12:00Z"/>
        </w:rPr>
      </w:pPr>
      <w:bookmarkStart w:id="106" w:name="_Toc25227245"/>
      <w:bookmarkStart w:id="107" w:name="_Toc34039588"/>
      <w:bookmarkStart w:id="108" w:name="_Toc39046787"/>
      <w:bookmarkStart w:id="109" w:name="_Toc42934369"/>
      <w:bookmarkStart w:id="110" w:name="_Toc49844585"/>
      <w:bookmarkStart w:id="111" w:name="_Toc56519225"/>
      <w:bookmarkStart w:id="112" w:name="_Toc90645122"/>
      <w:ins w:id="113" w:author="Huawei" w:date="2022-03-19T17:12:00Z">
        <w:r w:rsidRPr="007021DF">
          <w:t>6.1.2.4</w:t>
        </w:r>
        <w:r w:rsidRPr="007021DF">
          <w:tab/>
          <w:t>HTTP multipart messages</w:t>
        </w:r>
        <w:bookmarkEnd w:id="106"/>
        <w:bookmarkEnd w:id="107"/>
        <w:bookmarkEnd w:id="108"/>
        <w:bookmarkEnd w:id="109"/>
        <w:bookmarkEnd w:id="110"/>
        <w:bookmarkEnd w:id="111"/>
        <w:bookmarkEnd w:id="112"/>
      </w:ins>
    </w:p>
    <w:p w14:paraId="7B7E5C43" w14:textId="77777777" w:rsidR="00D87319" w:rsidRPr="007021DF" w:rsidRDefault="00D87319" w:rsidP="00D87319">
      <w:pPr>
        <w:rPr>
          <w:ins w:id="114" w:author="Huawei" w:date="2022-03-19T17:12:00Z"/>
        </w:rPr>
      </w:pPr>
      <w:ins w:id="115" w:author="Huawei" w:date="2022-03-19T17:12:00Z">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ins>
    </w:p>
    <w:p w14:paraId="39A6733F" w14:textId="32513E27" w:rsidR="00D87319" w:rsidRPr="007021DF" w:rsidRDefault="00D87319" w:rsidP="00D87319">
      <w:pPr>
        <w:pStyle w:val="B1"/>
        <w:rPr>
          <w:ins w:id="116" w:author="Huawei" w:date="2022-03-19T17:12:00Z"/>
        </w:rPr>
      </w:pPr>
      <w:ins w:id="117" w:author="Huawei" w:date="2022-03-19T17:12:00Z">
        <w:r w:rsidRPr="007021DF">
          <w:t>-</w:t>
        </w:r>
        <w:r w:rsidRPr="007021DF">
          <w:tab/>
        </w:r>
      </w:ins>
      <w:ins w:id="118" w:author="Huawei" w:date="2022-03-19T17:13:00Z">
        <w:r>
          <w:rPr>
            <w:lang w:eastAsia="zh-CN"/>
          </w:rPr>
          <w:t>MtForwardSm</w:t>
        </w:r>
      </w:ins>
      <w:ins w:id="119" w:author="Huawei" w:date="2022-03-19T17:12:00Z">
        <w:r w:rsidRPr="007021DF">
          <w:rPr>
            <w:rFonts w:hint="eastAsia"/>
            <w:lang w:eastAsia="zh-CN"/>
          </w:rPr>
          <w:t xml:space="preserve"> service operation</w:t>
        </w:r>
        <w:r w:rsidRPr="007021DF">
          <w:t>;</w:t>
        </w:r>
      </w:ins>
    </w:p>
    <w:p w14:paraId="41A009EF" w14:textId="1697585F" w:rsidR="00D87319" w:rsidRPr="007021DF" w:rsidRDefault="00D87319" w:rsidP="00D87319">
      <w:pPr>
        <w:rPr>
          <w:ins w:id="120" w:author="Huawei" w:date="2022-03-19T17:12:00Z"/>
        </w:rPr>
      </w:pPr>
      <w:ins w:id="121" w:author="Huawei" w:date="2022-03-19T17:12:00Z">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00AA5914">
          <w:t xml:space="preserve"> 6.1.6.</w:t>
        </w:r>
      </w:ins>
      <w:ins w:id="122" w:author="Huawei" w:date="2022-03-19T21:26:00Z">
        <w:r w:rsidR="00AA5914">
          <w:t>5</w:t>
        </w:r>
      </w:ins>
      <w:ins w:id="123" w:author="Huawei" w:date="2022-03-19T17:12:00Z">
        <w:r w:rsidRPr="007021DF">
          <w:t>).</w:t>
        </w:r>
      </w:ins>
    </w:p>
    <w:p w14:paraId="33A9EBB1" w14:textId="77777777" w:rsidR="00D87319" w:rsidRPr="007021DF" w:rsidRDefault="00D87319" w:rsidP="00D87319">
      <w:pPr>
        <w:rPr>
          <w:ins w:id="124" w:author="Huawei" w:date="2022-03-19T17:12:00Z"/>
        </w:rPr>
      </w:pPr>
      <w:ins w:id="125" w:author="Huawei" w:date="2022-03-19T17:12:00Z">
        <w:r w:rsidRPr="007021DF">
          <w:t>The JSON body part shall be the "root" body part of the multipart message. It shall be encoded as the first body part of the multipart message. The "Start" parameter does not need to be included.</w:t>
        </w:r>
      </w:ins>
    </w:p>
    <w:p w14:paraId="18C3C549" w14:textId="5E2B96A0" w:rsidR="00D87319" w:rsidRPr="007021DF" w:rsidRDefault="00D87319" w:rsidP="00D87319">
      <w:pPr>
        <w:rPr>
          <w:ins w:id="126" w:author="Huawei" w:date="2022-03-19T17:12:00Z"/>
        </w:rPr>
      </w:pPr>
      <w:ins w:id="127" w:author="Huawei" w:date="2022-03-19T17:12:00Z">
        <w:r w:rsidRPr="007021DF">
          <w:t>The multipart message shall include a "type" parameter (see IETF</w:t>
        </w:r>
        <w:r>
          <w:t> </w:t>
        </w:r>
        <w:r w:rsidRPr="007021DF">
          <w:t>RFC</w:t>
        </w:r>
        <w:r>
          <w:t> </w:t>
        </w:r>
        <w:r w:rsidRPr="007021DF">
          <w:t>2387</w:t>
        </w:r>
        <w:r>
          <w:t> [</w:t>
        </w:r>
      </w:ins>
      <w:ins w:id="128" w:author="Huawei" w:date="2022-03-19T17:13:00Z">
        <w:r>
          <w:t>a</w:t>
        </w:r>
      </w:ins>
      <w:ins w:id="129" w:author="Huawei" w:date="2022-03-19T17:12:00Z">
        <w:r>
          <w:t>]</w:t>
        </w:r>
        <w:r w:rsidRPr="007021DF">
          <w:t>) specifying the media type of the root body part, i.e. "application/json".</w:t>
        </w:r>
      </w:ins>
    </w:p>
    <w:p w14:paraId="29744F26" w14:textId="733BBE0A" w:rsidR="00D87319" w:rsidRPr="007021DF" w:rsidRDefault="00D87319" w:rsidP="00D87319">
      <w:pPr>
        <w:pStyle w:val="NO"/>
        <w:rPr>
          <w:ins w:id="130" w:author="Huawei" w:date="2022-03-19T17:12:00Z"/>
        </w:rPr>
      </w:pPr>
      <w:ins w:id="131" w:author="Huawei" w:date="2022-03-19T17:12:00Z">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ins>
      <w:ins w:id="132" w:author="Huawei" w:date="2022-03-19T17:14:00Z">
        <w:r>
          <w:rPr>
            <w:lang w:val="en-US"/>
          </w:rPr>
          <w:t>a</w:t>
        </w:r>
      </w:ins>
      <w:ins w:id="133" w:author="Huawei" w:date="2022-03-19T17:12:00Z">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ins>
    </w:p>
    <w:p w14:paraId="6E0D1F2C" w14:textId="711A4AC2" w:rsidR="00D87319" w:rsidRPr="007021DF" w:rsidRDefault="00D87319" w:rsidP="00D87319">
      <w:pPr>
        <w:rPr>
          <w:ins w:id="134" w:author="Huawei" w:date="2022-03-19T17:12:00Z"/>
        </w:rPr>
      </w:pPr>
      <w:ins w:id="135" w:author="Huawei" w:date="2022-03-19T17:12:00Z">
        <w:r w:rsidRPr="007021DF">
          <w:t>A binary body part shall include a Content-ID header (see IETF</w:t>
        </w:r>
        <w:r>
          <w:t> </w:t>
        </w:r>
        <w:r w:rsidRPr="007021DF">
          <w:t>RFC</w:t>
        </w:r>
        <w:r>
          <w:t> </w:t>
        </w:r>
        <w:r w:rsidRPr="007021DF">
          <w:t>2045</w:t>
        </w:r>
        <w:r>
          <w:t> [</w:t>
        </w:r>
      </w:ins>
      <w:ins w:id="136" w:author="Huawei" w:date="2022-03-19T17:14:00Z">
        <w:r>
          <w:t>b</w:t>
        </w:r>
      </w:ins>
      <w:ins w:id="137" w:author="Huawei" w:date="2022-03-19T17:12:00Z">
        <w:r>
          <w:t>]</w:t>
        </w:r>
        <w:r w:rsidRPr="007021DF">
          <w:t>), and the JSON body part shall make a reference to the binary body part using the Content-ID header field.</w:t>
        </w:r>
      </w:ins>
    </w:p>
    <w:p w14:paraId="793693D2" w14:textId="100FD380" w:rsidR="00D87319" w:rsidRDefault="00D87319" w:rsidP="00D87319">
      <w:pPr>
        <w:rPr>
          <w:ins w:id="138" w:author="Huawei" w:date="2022-03-19T17:12:00Z"/>
        </w:rPr>
      </w:pPr>
      <w:ins w:id="139" w:author="Huawei" w:date="2022-03-19T17:12:00Z">
        <w:r w:rsidRPr="007021DF">
          <w:t>Examples of multipart/related messages can be found in Annex B.</w:t>
        </w:r>
      </w:ins>
    </w:p>
    <w:p w14:paraId="3DC78D3B" w14:textId="77777777" w:rsidR="002358BD" w:rsidRDefault="002358BD" w:rsidP="002358BD">
      <w:pPr>
        <w:pStyle w:val="3"/>
      </w:pPr>
      <w:bookmarkStart w:id="140" w:name="_Toc510696607"/>
      <w:bookmarkStart w:id="141" w:name="_Toc35971398"/>
      <w:bookmarkStart w:id="142" w:name="_Toc67903522"/>
      <w:bookmarkEnd w:id="95"/>
      <w:bookmarkEnd w:id="96"/>
      <w:bookmarkEnd w:id="97"/>
      <w:bookmarkEnd w:id="98"/>
      <w:bookmarkEnd w:id="99"/>
      <w:bookmarkEnd w:id="100"/>
      <w:bookmarkEnd w:id="101"/>
      <w:bookmarkEnd w:id="102"/>
      <w:r>
        <w:t>6.1.3</w:t>
      </w:r>
      <w:r>
        <w:tab/>
        <w:t>Resources</w:t>
      </w:r>
      <w:bookmarkEnd w:id="140"/>
      <w:bookmarkEnd w:id="141"/>
      <w:bookmarkEnd w:id="142"/>
    </w:p>
    <w:p w14:paraId="2B81F597" w14:textId="77777777" w:rsidR="002358BD" w:rsidRPr="000A7435" w:rsidRDefault="002358BD" w:rsidP="002358BD">
      <w:pPr>
        <w:pStyle w:val="4"/>
      </w:pPr>
      <w:bookmarkStart w:id="143" w:name="_Toc510696608"/>
      <w:bookmarkStart w:id="144" w:name="_Toc35971399"/>
      <w:bookmarkStart w:id="145" w:name="_Toc67903523"/>
      <w:r>
        <w:t>6.1.3.1</w:t>
      </w:r>
      <w:r>
        <w:tab/>
        <w:t>Overview</w:t>
      </w:r>
      <w:bookmarkEnd w:id="143"/>
      <w:bookmarkEnd w:id="144"/>
      <w:bookmarkEnd w:id="145"/>
    </w:p>
    <w:p w14:paraId="33B75D93" w14:textId="15EA132A" w:rsidR="002358BD" w:rsidDel="007370DA" w:rsidRDefault="002358BD" w:rsidP="002358BD">
      <w:pPr>
        <w:pStyle w:val="Guidance"/>
        <w:rPr>
          <w:del w:id="146" w:author="Huawei" w:date="2022-03-18T21:07:00Z"/>
        </w:rPr>
      </w:pPr>
      <w:del w:id="147" w:author="Huawei" w:date="2022-03-18T21:07:00Z">
        <w:r w:rsidDel="007370DA">
          <w:delText>This clause will describe the structure for the Resource URIs and the resources and methods used for the service.</w:delText>
        </w:r>
      </w:del>
    </w:p>
    <w:p w14:paraId="1C8DA154" w14:textId="4FEE013B" w:rsidR="002358BD" w:rsidDel="007370DA" w:rsidRDefault="002358BD" w:rsidP="002358BD">
      <w:pPr>
        <w:pStyle w:val="EX"/>
        <w:rPr>
          <w:del w:id="148" w:author="Huawei" w:date="2022-03-18T21:07:00Z"/>
        </w:rPr>
      </w:pPr>
      <w:del w:id="149" w:author="Huawei" w:date="2022-03-18T21:07:00Z">
        <w:r w:rsidDel="007370DA">
          <w:delText>Example:</w:delText>
        </w:r>
      </w:del>
    </w:p>
    <w:p w14:paraId="6222B04A" w14:textId="4F9CBEA6" w:rsidR="007370DA" w:rsidRPr="00A258AF" w:rsidRDefault="002358BD" w:rsidP="002358BD">
      <w:pPr>
        <w:pStyle w:val="TH"/>
        <w:rPr>
          <w:lang w:val="en-US"/>
        </w:rPr>
      </w:pPr>
      <w:del w:id="150" w:author="Huawei" w:date="2022-03-18T21:07:00Z">
        <w:r w:rsidRPr="0069718D" w:rsidDel="007370DA">
          <w:object w:dxaOrig="11952" w:dyaOrig="9564" w14:anchorId="65DF5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348.25pt" o:ole="">
              <v:imagedata r:id="rId8" o:title=""/>
            </v:shape>
            <o:OLEObject Type="Embed" ProgID="Visio.Drawing.11" ShapeID="_x0000_i1025" DrawAspect="Content" ObjectID="_1710098640" r:id="rId9"/>
          </w:object>
        </w:r>
      </w:del>
      <w:ins w:id="151" w:author="Huawei" w:date="2022-03-18T21:07:00Z">
        <w:r w:rsidR="007B5BCE" w:rsidRPr="0069718D">
          <w:object w:dxaOrig="8528" w:dyaOrig="4455" w14:anchorId="67D1F09B">
            <v:shape id="_x0000_i1026" type="#_x0000_t75" style="width:310.05pt;height:162pt" o:ole="">
              <v:imagedata r:id="rId10" o:title=""/>
            </v:shape>
            <o:OLEObject Type="Embed" ProgID="Visio.Drawing.11" ShapeID="_x0000_i1026" DrawAspect="Content" ObjectID="_1710098641" r:id="rId11"/>
          </w:object>
        </w:r>
      </w:ins>
    </w:p>
    <w:p w14:paraId="4F45C490" w14:textId="58ED4B04" w:rsidR="002358BD" w:rsidRPr="008C18E3" w:rsidRDefault="002358BD" w:rsidP="002358BD">
      <w:pPr>
        <w:pStyle w:val="TF"/>
      </w:pPr>
      <w:r w:rsidRPr="008C18E3">
        <w:t>Figure</w:t>
      </w:r>
      <w:r>
        <w:t> </w:t>
      </w:r>
      <w:r w:rsidRPr="008C18E3">
        <w:t>6.</w:t>
      </w:r>
      <w:r>
        <w:t>1.3.1</w:t>
      </w:r>
      <w:r w:rsidRPr="008C18E3">
        <w:t xml:space="preserve">-1: </w:t>
      </w:r>
      <w:r>
        <w:t xml:space="preserve">Resource </w:t>
      </w:r>
      <w:r w:rsidRPr="008C18E3">
        <w:t xml:space="preserve">URI structure of the </w:t>
      </w:r>
      <w:ins w:id="152" w:author="Huawei" w:date="2022-03-18T21:17:00Z">
        <w:r w:rsidR="00410631" w:rsidRPr="00187644">
          <w:t>Nipsmgw_</w:t>
        </w:r>
        <w:r w:rsidR="00410631" w:rsidRPr="00E832D5">
          <w:t>SMService</w:t>
        </w:r>
      </w:ins>
      <w:del w:id="153" w:author="Huawei" w:date="2022-03-18T21:17:00Z">
        <w:r w:rsidDel="00410631">
          <w:delText>&lt;xyz &gt;</w:delText>
        </w:r>
      </w:del>
      <w:r w:rsidRPr="008C18E3">
        <w:t xml:space="preserve"> API</w:t>
      </w:r>
    </w:p>
    <w:p w14:paraId="4292B6AF" w14:textId="77777777" w:rsidR="002358BD" w:rsidRDefault="002358BD" w:rsidP="002358BD">
      <w:r>
        <w:t>Table 6.1.3.1-1 provides an overview of the resources and applicable HTTP methods.</w:t>
      </w:r>
    </w:p>
    <w:p w14:paraId="11772BDF" w14:textId="77777777" w:rsidR="002358BD" w:rsidRPr="00384E92" w:rsidRDefault="002358BD" w:rsidP="002358BD">
      <w:pPr>
        <w:pStyle w:val="TH"/>
      </w:pPr>
      <w:bookmarkStart w:id="154" w:name="_Toc510696609"/>
      <w:bookmarkStart w:id="155" w:name="_Toc35971400"/>
      <w:bookmarkStart w:id="156" w:name="_Toc67903524"/>
      <w:r w:rsidRPr="00384E92">
        <w:lastRenderedPageBreak/>
        <w:t>Table</w:t>
      </w:r>
      <w:r>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9"/>
        <w:gridCol w:w="3015"/>
        <w:gridCol w:w="1012"/>
        <w:gridCol w:w="3326"/>
        <w:tblGridChange w:id="157">
          <w:tblGrid>
            <w:gridCol w:w="2689"/>
            <w:gridCol w:w="3015"/>
            <w:gridCol w:w="1012"/>
            <w:gridCol w:w="3326"/>
          </w:tblGrid>
        </w:tblGridChange>
      </w:tblGrid>
      <w:tr w:rsidR="002358BD" w:rsidRPr="00B54FF5" w14:paraId="237B3510" w14:textId="77777777" w:rsidTr="00187644">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DACAC0" w14:textId="77777777" w:rsidR="002358BD" w:rsidRPr="0016361A" w:rsidRDefault="002358BD" w:rsidP="00187644">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A0FF32" w14:textId="77777777" w:rsidR="002358BD" w:rsidRPr="0016361A" w:rsidRDefault="002358BD" w:rsidP="00187644">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AD3AB" w14:textId="77777777" w:rsidR="002358BD" w:rsidRPr="0016361A" w:rsidRDefault="002358BD" w:rsidP="00187644">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470AEE" w14:textId="77777777" w:rsidR="002358BD" w:rsidRPr="0016361A" w:rsidRDefault="002358BD" w:rsidP="00187644">
            <w:pPr>
              <w:pStyle w:val="TAH"/>
            </w:pPr>
            <w:r>
              <w:t>Description (service operation)</w:t>
            </w:r>
          </w:p>
        </w:tc>
      </w:tr>
      <w:tr w:rsidR="002358BD" w:rsidRPr="00B54FF5" w14:paraId="728672DB" w14:textId="77777777" w:rsidTr="007B5BC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58" w:author="Huawei" w:date="2022-03-19T11:43: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59" w:author="Huawei" w:date="2022-03-19T11:43:00Z">
            <w:trPr>
              <w:jc w:val="center"/>
            </w:trPr>
          </w:trPrChange>
        </w:trPr>
        <w:tc>
          <w:tcPr>
            <w:tcW w:w="1339" w:type="pct"/>
            <w:vMerge w:val="restart"/>
            <w:tcBorders>
              <w:top w:val="single" w:sz="4" w:space="0" w:color="auto"/>
              <w:left w:val="single" w:sz="4" w:space="0" w:color="auto"/>
              <w:right w:val="single" w:sz="4" w:space="0" w:color="auto"/>
            </w:tcBorders>
            <w:tcPrChange w:id="160" w:author="Huawei" w:date="2022-03-19T11:43:00Z">
              <w:tcPr>
                <w:tcW w:w="1339" w:type="pct"/>
                <w:vMerge w:val="restart"/>
                <w:tcBorders>
                  <w:top w:val="single" w:sz="4" w:space="0" w:color="auto"/>
                  <w:left w:val="single" w:sz="4" w:space="0" w:color="auto"/>
                  <w:right w:val="single" w:sz="4" w:space="0" w:color="auto"/>
                </w:tcBorders>
              </w:tcPr>
            </w:tcPrChange>
          </w:tcPr>
          <w:p w14:paraId="48AF702B" w14:textId="107F88DD" w:rsidR="002358BD" w:rsidRPr="0016361A" w:rsidRDefault="002358BD" w:rsidP="00187644">
            <w:pPr>
              <w:pStyle w:val="TAL"/>
            </w:pPr>
            <w:del w:id="161" w:author="Huawei" w:date="2022-03-19T11:43:00Z">
              <w:r w:rsidRPr="0016361A" w:rsidDel="007B5BCE">
                <w:delText>&lt;Resource name&gt;</w:delText>
              </w:r>
            </w:del>
          </w:p>
        </w:tc>
        <w:tc>
          <w:tcPr>
            <w:tcW w:w="1501" w:type="pct"/>
            <w:vMerge w:val="restart"/>
            <w:tcBorders>
              <w:top w:val="single" w:sz="4" w:space="0" w:color="auto"/>
              <w:left w:val="single" w:sz="4" w:space="0" w:color="auto"/>
              <w:right w:val="single" w:sz="4" w:space="0" w:color="auto"/>
            </w:tcBorders>
            <w:tcPrChange w:id="162" w:author="Huawei" w:date="2022-03-19T11:43:00Z">
              <w:tcPr>
                <w:tcW w:w="1501" w:type="pct"/>
                <w:vMerge w:val="restart"/>
                <w:tcBorders>
                  <w:top w:val="single" w:sz="4" w:space="0" w:color="auto"/>
                  <w:left w:val="single" w:sz="4" w:space="0" w:color="auto"/>
                  <w:right w:val="single" w:sz="4" w:space="0" w:color="auto"/>
                </w:tcBorders>
              </w:tcPr>
            </w:tcPrChange>
          </w:tcPr>
          <w:p w14:paraId="0D6EF4CB" w14:textId="77B5B221" w:rsidR="002358BD" w:rsidRPr="0016361A" w:rsidRDefault="002358BD" w:rsidP="00187644">
            <w:pPr>
              <w:pStyle w:val="TAL"/>
            </w:pPr>
            <w:del w:id="163" w:author="Huawei" w:date="2022-03-19T11:43:00Z">
              <w:r w:rsidRPr="0016361A" w:rsidDel="007B5BCE">
                <w:delText xml:space="preserve">&lt;relative </w:delText>
              </w:r>
              <w:r w:rsidDel="007B5BCE">
                <w:delText>path after</w:delText>
              </w:r>
              <w:r w:rsidRPr="0016361A" w:rsidDel="007B5BCE">
                <w:delText xml:space="preserve"> </w:delText>
              </w:r>
              <w:r w:rsidDel="007B5BCE">
                <w:delText>API URI</w:delText>
              </w:r>
              <w:r w:rsidRPr="0016361A" w:rsidDel="007B5BCE">
                <w:delText>&gt;</w:delText>
              </w:r>
            </w:del>
          </w:p>
        </w:tc>
        <w:tc>
          <w:tcPr>
            <w:tcW w:w="504" w:type="pct"/>
            <w:tcBorders>
              <w:top w:val="single" w:sz="4" w:space="0" w:color="auto"/>
              <w:left w:val="single" w:sz="4" w:space="0" w:color="auto"/>
              <w:bottom w:val="single" w:sz="4" w:space="0" w:color="auto"/>
              <w:right w:val="single" w:sz="4" w:space="0" w:color="auto"/>
            </w:tcBorders>
            <w:tcPrChange w:id="164" w:author="Huawei" w:date="2022-03-19T11:43:00Z">
              <w:tcPr>
                <w:tcW w:w="504" w:type="pct"/>
                <w:tcBorders>
                  <w:top w:val="single" w:sz="4" w:space="0" w:color="auto"/>
                  <w:left w:val="single" w:sz="4" w:space="0" w:color="auto"/>
                  <w:bottom w:val="single" w:sz="4" w:space="0" w:color="auto"/>
                  <w:right w:val="single" w:sz="4" w:space="0" w:color="auto"/>
                </w:tcBorders>
              </w:tcPr>
            </w:tcPrChange>
          </w:tcPr>
          <w:p w14:paraId="74B1DB0C" w14:textId="3440BDE8" w:rsidR="002358BD" w:rsidRPr="0016361A" w:rsidRDefault="002358BD" w:rsidP="00187644">
            <w:pPr>
              <w:pStyle w:val="TAL"/>
            </w:pPr>
            <w:del w:id="165" w:author="Huawei" w:date="2022-03-19T11:43:00Z">
              <w:r w:rsidRPr="0016361A" w:rsidDel="007B5BCE">
                <w:delText>GET</w:delText>
              </w:r>
            </w:del>
          </w:p>
        </w:tc>
        <w:tc>
          <w:tcPr>
            <w:tcW w:w="1656" w:type="pct"/>
            <w:tcBorders>
              <w:top w:val="single" w:sz="4" w:space="0" w:color="auto"/>
              <w:left w:val="single" w:sz="4" w:space="0" w:color="auto"/>
              <w:bottom w:val="single" w:sz="4" w:space="0" w:color="auto"/>
              <w:right w:val="single" w:sz="4" w:space="0" w:color="auto"/>
            </w:tcBorders>
            <w:tcPrChange w:id="166" w:author="Huawei" w:date="2022-03-19T11:43:00Z">
              <w:tcPr>
                <w:tcW w:w="1656" w:type="pct"/>
                <w:tcBorders>
                  <w:top w:val="single" w:sz="4" w:space="0" w:color="auto"/>
                  <w:left w:val="single" w:sz="4" w:space="0" w:color="auto"/>
                  <w:bottom w:val="single" w:sz="4" w:space="0" w:color="auto"/>
                  <w:right w:val="single" w:sz="4" w:space="0" w:color="auto"/>
                </w:tcBorders>
              </w:tcPr>
            </w:tcPrChange>
          </w:tcPr>
          <w:p w14:paraId="662D4A40" w14:textId="1BCA202A" w:rsidR="002358BD" w:rsidRPr="0016361A" w:rsidRDefault="002358BD" w:rsidP="00187644">
            <w:pPr>
              <w:pStyle w:val="TAL"/>
            </w:pPr>
            <w:del w:id="167" w:author="Huawei" w:date="2022-03-19T11:43:00Z">
              <w:r w:rsidRPr="0016361A" w:rsidDel="007B5BCE">
                <w:delText>&lt;Operation executed by GET&gt;</w:delText>
              </w:r>
            </w:del>
          </w:p>
        </w:tc>
      </w:tr>
      <w:tr w:rsidR="002358BD" w:rsidRPr="00B54FF5" w14:paraId="49554D07" w14:textId="77777777" w:rsidTr="007B5BC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68" w:author="Huawei" w:date="2022-03-19T11:43: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69" w:author="Huawei" w:date="2022-03-19T11:43:00Z">
            <w:trPr>
              <w:jc w:val="center"/>
            </w:trPr>
          </w:trPrChange>
        </w:trPr>
        <w:tc>
          <w:tcPr>
            <w:tcW w:w="0" w:type="auto"/>
            <w:vMerge/>
            <w:tcBorders>
              <w:left w:val="single" w:sz="4" w:space="0" w:color="auto"/>
              <w:right w:val="single" w:sz="4" w:space="0" w:color="auto"/>
            </w:tcBorders>
            <w:vAlign w:val="center"/>
            <w:tcPrChange w:id="170" w:author="Huawei" w:date="2022-03-19T11:43:00Z">
              <w:tcPr>
                <w:tcW w:w="0" w:type="auto"/>
                <w:vMerge/>
                <w:tcBorders>
                  <w:left w:val="single" w:sz="4" w:space="0" w:color="auto"/>
                  <w:right w:val="single" w:sz="4" w:space="0" w:color="auto"/>
                </w:tcBorders>
                <w:vAlign w:val="center"/>
              </w:tcPr>
            </w:tcPrChange>
          </w:tcPr>
          <w:p w14:paraId="2AF13432" w14:textId="77777777" w:rsidR="002358BD" w:rsidRPr="0016361A" w:rsidRDefault="002358BD" w:rsidP="00187644">
            <w:pPr>
              <w:pStyle w:val="TAL"/>
            </w:pPr>
          </w:p>
        </w:tc>
        <w:tc>
          <w:tcPr>
            <w:tcW w:w="0" w:type="auto"/>
            <w:vMerge/>
            <w:tcBorders>
              <w:left w:val="single" w:sz="4" w:space="0" w:color="auto"/>
              <w:right w:val="single" w:sz="4" w:space="0" w:color="auto"/>
            </w:tcBorders>
            <w:vAlign w:val="center"/>
            <w:tcPrChange w:id="171" w:author="Huawei" w:date="2022-03-19T11:43:00Z">
              <w:tcPr>
                <w:tcW w:w="0" w:type="auto"/>
                <w:vMerge/>
                <w:tcBorders>
                  <w:left w:val="single" w:sz="4" w:space="0" w:color="auto"/>
                  <w:right w:val="single" w:sz="4" w:space="0" w:color="auto"/>
                </w:tcBorders>
                <w:vAlign w:val="center"/>
              </w:tcPr>
            </w:tcPrChange>
          </w:tcPr>
          <w:p w14:paraId="026C26BA" w14:textId="77777777" w:rsidR="002358BD" w:rsidRPr="0016361A" w:rsidRDefault="002358BD" w:rsidP="00187644">
            <w:pPr>
              <w:pStyle w:val="TAL"/>
            </w:pPr>
          </w:p>
        </w:tc>
        <w:tc>
          <w:tcPr>
            <w:tcW w:w="504" w:type="pct"/>
            <w:tcBorders>
              <w:top w:val="single" w:sz="4" w:space="0" w:color="auto"/>
              <w:left w:val="single" w:sz="4" w:space="0" w:color="auto"/>
              <w:bottom w:val="single" w:sz="4" w:space="0" w:color="auto"/>
              <w:right w:val="single" w:sz="4" w:space="0" w:color="auto"/>
            </w:tcBorders>
            <w:tcPrChange w:id="172" w:author="Huawei" w:date="2022-03-19T11:43:00Z">
              <w:tcPr>
                <w:tcW w:w="504" w:type="pct"/>
                <w:tcBorders>
                  <w:top w:val="single" w:sz="4" w:space="0" w:color="auto"/>
                  <w:left w:val="single" w:sz="4" w:space="0" w:color="auto"/>
                  <w:bottom w:val="single" w:sz="4" w:space="0" w:color="auto"/>
                  <w:right w:val="single" w:sz="4" w:space="0" w:color="auto"/>
                </w:tcBorders>
              </w:tcPr>
            </w:tcPrChange>
          </w:tcPr>
          <w:p w14:paraId="0A1668C4" w14:textId="5AF1846D" w:rsidR="002358BD" w:rsidRPr="0016361A" w:rsidRDefault="002358BD" w:rsidP="00187644">
            <w:pPr>
              <w:pStyle w:val="TAL"/>
            </w:pPr>
            <w:del w:id="173" w:author="Huawei" w:date="2022-03-19T11:43:00Z">
              <w:r w:rsidRPr="0016361A" w:rsidDel="007B5BCE">
                <w:delText>PUT</w:delText>
              </w:r>
            </w:del>
          </w:p>
        </w:tc>
        <w:tc>
          <w:tcPr>
            <w:tcW w:w="1656" w:type="pct"/>
            <w:tcBorders>
              <w:top w:val="single" w:sz="4" w:space="0" w:color="auto"/>
              <w:left w:val="single" w:sz="4" w:space="0" w:color="auto"/>
              <w:bottom w:val="single" w:sz="4" w:space="0" w:color="auto"/>
              <w:right w:val="single" w:sz="4" w:space="0" w:color="auto"/>
            </w:tcBorders>
            <w:tcPrChange w:id="174" w:author="Huawei" w:date="2022-03-19T11:43:00Z">
              <w:tcPr>
                <w:tcW w:w="1656" w:type="pct"/>
                <w:tcBorders>
                  <w:top w:val="single" w:sz="4" w:space="0" w:color="auto"/>
                  <w:left w:val="single" w:sz="4" w:space="0" w:color="auto"/>
                  <w:bottom w:val="single" w:sz="4" w:space="0" w:color="auto"/>
                  <w:right w:val="single" w:sz="4" w:space="0" w:color="auto"/>
                </w:tcBorders>
              </w:tcPr>
            </w:tcPrChange>
          </w:tcPr>
          <w:p w14:paraId="18BDEDB7" w14:textId="07B236EB" w:rsidR="002358BD" w:rsidRPr="0016361A" w:rsidRDefault="002358BD" w:rsidP="00187644">
            <w:pPr>
              <w:pStyle w:val="TAL"/>
            </w:pPr>
            <w:del w:id="175" w:author="Huawei" w:date="2022-03-19T11:43:00Z">
              <w:r w:rsidRPr="0016361A" w:rsidDel="007B5BCE">
                <w:delText>&lt;Operation executed by PUT&gt;</w:delText>
              </w:r>
            </w:del>
          </w:p>
        </w:tc>
      </w:tr>
      <w:tr w:rsidR="002358BD" w:rsidRPr="00B54FF5" w14:paraId="07172CF3" w14:textId="77777777" w:rsidTr="007B5BC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76" w:author="Huawei" w:date="2022-03-19T11:43: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77" w:author="Huawei" w:date="2022-03-19T11:43:00Z">
            <w:trPr>
              <w:jc w:val="center"/>
            </w:trPr>
          </w:trPrChange>
        </w:trPr>
        <w:tc>
          <w:tcPr>
            <w:tcW w:w="0" w:type="auto"/>
            <w:vMerge/>
            <w:tcBorders>
              <w:left w:val="single" w:sz="4" w:space="0" w:color="auto"/>
              <w:right w:val="single" w:sz="4" w:space="0" w:color="auto"/>
            </w:tcBorders>
            <w:vAlign w:val="center"/>
            <w:tcPrChange w:id="178" w:author="Huawei" w:date="2022-03-19T11:43:00Z">
              <w:tcPr>
                <w:tcW w:w="0" w:type="auto"/>
                <w:vMerge/>
                <w:tcBorders>
                  <w:left w:val="single" w:sz="4" w:space="0" w:color="auto"/>
                  <w:right w:val="single" w:sz="4" w:space="0" w:color="auto"/>
                </w:tcBorders>
                <w:vAlign w:val="center"/>
              </w:tcPr>
            </w:tcPrChange>
          </w:tcPr>
          <w:p w14:paraId="6878E20A" w14:textId="77777777" w:rsidR="002358BD" w:rsidRPr="0016361A" w:rsidRDefault="002358BD" w:rsidP="00187644">
            <w:pPr>
              <w:pStyle w:val="TAL"/>
            </w:pPr>
          </w:p>
        </w:tc>
        <w:tc>
          <w:tcPr>
            <w:tcW w:w="0" w:type="auto"/>
            <w:vMerge/>
            <w:tcBorders>
              <w:left w:val="single" w:sz="4" w:space="0" w:color="auto"/>
              <w:right w:val="single" w:sz="4" w:space="0" w:color="auto"/>
            </w:tcBorders>
            <w:vAlign w:val="center"/>
            <w:tcPrChange w:id="179" w:author="Huawei" w:date="2022-03-19T11:43:00Z">
              <w:tcPr>
                <w:tcW w:w="0" w:type="auto"/>
                <w:vMerge/>
                <w:tcBorders>
                  <w:left w:val="single" w:sz="4" w:space="0" w:color="auto"/>
                  <w:right w:val="single" w:sz="4" w:space="0" w:color="auto"/>
                </w:tcBorders>
                <w:vAlign w:val="center"/>
              </w:tcPr>
            </w:tcPrChange>
          </w:tcPr>
          <w:p w14:paraId="00848FB9" w14:textId="77777777" w:rsidR="002358BD" w:rsidRPr="0016361A" w:rsidRDefault="002358BD" w:rsidP="00187644">
            <w:pPr>
              <w:pStyle w:val="TAL"/>
            </w:pPr>
          </w:p>
        </w:tc>
        <w:tc>
          <w:tcPr>
            <w:tcW w:w="504" w:type="pct"/>
            <w:tcBorders>
              <w:top w:val="single" w:sz="4" w:space="0" w:color="auto"/>
              <w:left w:val="single" w:sz="4" w:space="0" w:color="auto"/>
              <w:bottom w:val="single" w:sz="4" w:space="0" w:color="auto"/>
              <w:right w:val="single" w:sz="4" w:space="0" w:color="auto"/>
            </w:tcBorders>
            <w:tcPrChange w:id="180" w:author="Huawei" w:date="2022-03-19T11:43:00Z">
              <w:tcPr>
                <w:tcW w:w="504" w:type="pct"/>
                <w:tcBorders>
                  <w:top w:val="single" w:sz="4" w:space="0" w:color="auto"/>
                  <w:left w:val="single" w:sz="4" w:space="0" w:color="auto"/>
                  <w:bottom w:val="single" w:sz="4" w:space="0" w:color="auto"/>
                  <w:right w:val="single" w:sz="4" w:space="0" w:color="auto"/>
                </w:tcBorders>
              </w:tcPr>
            </w:tcPrChange>
          </w:tcPr>
          <w:p w14:paraId="788A69DF" w14:textId="0412F407" w:rsidR="002358BD" w:rsidRPr="0016361A" w:rsidRDefault="002358BD" w:rsidP="00187644">
            <w:pPr>
              <w:pStyle w:val="TAL"/>
            </w:pPr>
            <w:del w:id="181" w:author="Huawei" w:date="2022-03-19T11:43:00Z">
              <w:r w:rsidRPr="0016361A" w:rsidDel="007B5BCE">
                <w:delText>PATCH</w:delText>
              </w:r>
            </w:del>
          </w:p>
        </w:tc>
        <w:tc>
          <w:tcPr>
            <w:tcW w:w="1656" w:type="pct"/>
            <w:tcBorders>
              <w:top w:val="single" w:sz="4" w:space="0" w:color="auto"/>
              <w:left w:val="single" w:sz="4" w:space="0" w:color="auto"/>
              <w:bottom w:val="single" w:sz="4" w:space="0" w:color="auto"/>
              <w:right w:val="single" w:sz="4" w:space="0" w:color="auto"/>
            </w:tcBorders>
            <w:tcPrChange w:id="182" w:author="Huawei" w:date="2022-03-19T11:43:00Z">
              <w:tcPr>
                <w:tcW w:w="1656" w:type="pct"/>
                <w:tcBorders>
                  <w:top w:val="single" w:sz="4" w:space="0" w:color="auto"/>
                  <w:left w:val="single" w:sz="4" w:space="0" w:color="auto"/>
                  <w:bottom w:val="single" w:sz="4" w:space="0" w:color="auto"/>
                  <w:right w:val="single" w:sz="4" w:space="0" w:color="auto"/>
                </w:tcBorders>
              </w:tcPr>
            </w:tcPrChange>
          </w:tcPr>
          <w:p w14:paraId="710C7CA8" w14:textId="7C2DCCB3" w:rsidR="002358BD" w:rsidRPr="0016361A" w:rsidRDefault="002358BD" w:rsidP="00187644">
            <w:pPr>
              <w:pStyle w:val="TAL"/>
            </w:pPr>
            <w:del w:id="183" w:author="Huawei" w:date="2022-03-19T11:43:00Z">
              <w:r w:rsidRPr="0016361A" w:rsidDel="007B5BCE">
                <w:delText>&lt;Operation executed by PATCH&gt;</w:delText>
              </w:r>
            </w:del>
          </w:p>
        </w:tc>
      </w:tr>
      <w:tr w:rsidR="002358BD" w:rsidRPr="00B54FF5" w14:paraId="43C9FC44" w14:textId="77777777" w:rsidTr="007B5BC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84" w:author="Huawei" w:date="2022-03-19T11:43: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85" w:author="Huawei" w:date="2022-03-19T11:43:00Z">
            <w:trPr>
              <w:jc w:val="center"/>
            </w:trPr>
          </w:trPrChange>
        </w:trPr>
        <w:tc>
          <w:tcPr>
            <w:tcW w:w="0" w:type="auto"/>
            <w:vMerge/>
            <w:tcBorders>
              <w:left w:val="single" w:sz="4" w:space="0" w:color="auto"/>
              <w:right w:val="single" w:sz="4" w:space="0" w:color="auto"/>
            </w:tcBorders>
            <w:vAlign w:val="center"/>
            <w:tcPrChange w:id="186" w:author="Huawei" w:date="2022-03-19T11:43:00Z">
              <w:tcPr>
                <w:tcW w:w="0" w:type="auto"/>
                <w:vMerge/>
                <w:tcBorders>
                  <w:left w:val="single" w:sz="4" w:space="0" w:color="auto"/>
                  <w:right w:val="single" w:sz="4" w:space="0" w:color="auto"/>
                </w:tcBorders>
                <w:vAlign w:val="center"/>
              </w:tcPr>
            </w:tcPrChange>
          </w:tcPr>
          <w:p w14:paraId="1F2419C1" w14:textId="77777777" w:rsidR="002358BD" w:rsidRPr="0016361A" w:rsidRDefault="002358BD" w:rsidP="00187644">
            <w:pPr>
              <w:pStyle w:val="TAL"/>
            </w:pPr>
          </w:p>
        </w:tc>
        <w:tc>
          <w:tcPr>
            <w:tcW w:w="0" w:type="auto"/>
            <w:vMerge/>
            <w:tcBorders>
              <w:left w:val="single" w:sz="4" w:space="0" w:color="auto"/>
              <w:right w:val="single" w:sz="4" w:space="0" w:color="auto"/>
            </w:tcBorders>
            <w:vAlign w:val="center"/>
            <w:tcPrChange w:id="187" w:author="Huawei" w:date="2022-03-19T11:43:00Z">
              <w:tcPr>
                <w:tcW w:w="0" w:type="auto"/>
                <w:vMerge/>
                <w:tcBorders>
                  <w:left w:val="single" w:sz="4" w:space="0" w:color="auto"/>
                  <w:right w:val="single" w:sz="4" w:space="0" w:color="auto"/>
                </w:tcBorders>
                <w:vAlign w:val="center"/>
              </w:tcPr>
            </w:tcPrChange>
          </w:tcPr>
          <w:p w14:paraId="46FCD2C9" w14:textId="77777777" w:rsidR="002358BD" w:rsidRPr="0016361A" w:rsidRDefault="002358BD" w:rsidP="00187644">
            <w:pPr>
              <w:pStyle w:val="TAL"/>
            </w:pPr>
          </w:p>
        </w:tc>
        <w:tc>
          <w:tcPr>
            <w:tcW w:w="504" w:type="pct"/>
            <w:tcBorders>
              <w:top w:val="single" w:sz="4" w:space="0" w:color="auto"/>
              <w:left w:val="single" w:sz="4" w:space="0" w:color="auto"/>
              <w:bottom w:val="single" w:sz="4" w:space="0" w:color="auto"/>
              <w:right w:val="single" w:sz="4" w:space="0" w:color="auto"/>
            </w:tcBorders>
            <w:tcPrChange w:id="188" w:author="Huawei" w:date="2022-03-19T11:43:00Z">
              <w:tcPr>
                <w:tcW w:w="504" w:type="pct"/>
                <w:tcBorders>
                  <w:top w:val="single" w:sz="4" w:space="0" w:color="auto"/>
                  <w:left w:val="single" w:sz="4" w:space="0" w:color="auto"/>
                  <w:bottom w:val="single" w:sz="4" w:space="0" w:color="auto"/>
                  <w:right w:val="single" w:sz="4" w:space="0" w:color="auto"/>
                </w:tcBorders>
              </w:tcPr>
            </w:tcPrChange>
          </w:tcPr>
          <w:p w14:paraId="6C2F4268" w14:textId="38F34A12" w:rsidR="002358BD" w:rsidRPr="0016361A" w:rsidRDefault="002358BD" w:rsidP="00187644">
            <w:pPr>
              <w:pStyle w:val="TAL"/>
            </w:pPr>
            <w:del w:id="189" w:author="Huawei" w:date="2022-03-19T11:43:00Z">
              <w:r w:rsidRPr="0016361A" w:rsidDel="007B5BCE">
                <w:delText>POST</w:delText>
              </w:r>
            </w:del>
          </w:p>
        </w:tc>
        <w:tc>
          <w:tcPr>
            <w:tcW w:w="1656" w:type="pct"/>
            <w:tcBorders>
              <w:top w:val="single" w:sz="4" w:space="0" w:color="auto"/>
              <w:left w:val="single" w:sz="4" w:space="0" w:color="auto"/>
              <w:bottom w:val="single" w:sz="4" w:space="0" w:color="auto"/>
              <w:right w:val="single" w:sz="4" w:space="0" w:color="auto"/>
            </w:tcBorders>
            <w:tcPrChange w:id="190" w:author="Huawei" w:date="2022-03-19T11:43:00Z">
              <w:tcPr>
                <w:tcW w:w="1656" w:type="pct"/>
                <w:tcBorders>
                  <w:top w:val="single" w:sz="4" w:space="0" w:color="auto"/>
                  <w:left w:val="single" w:sz="4" w:space="0" w:color="auto"/>
                  <w:bottom w:val="single" w:sz="4" w:space="0" w:color="auto"/>
                  <w:right w:val="single" w:sz="4" w:space="0" w:color="auto"/>
                </w:tcBorders>
              </w:tcPr>
            </w:tcPrChange>
          </w:tcPr>
          <w:p w14:paraId="6C13845E" w14:textId="662873E7" w:rsidR="002358BD" w:rsidRPr="0016361A" w:rsidRDefault="002358BD" w:rsidP="00187644">
            <w:pPr>
              <w:pStyle w:val="TAL"/>
            </w:pPr>
            <w:del w:id="191" w:author="Huawei" w:date="2022-03-19T11:43:00Z">
              <w:r w:rsidRPr="0016361A" w:rsidDel="007B5BCE">
                <w:delText>&lt;Operation executed by POST&gt;</w:delText>
              </w:r>
            </w:del>
          </w:p>
        </w:tc>
      </w:tr>
      <w:tr w:rsidR="002358BD" w:rsidRPr="00B54FF5" w14:paraId="3DB55749" w14:textId="77777777" w:rsidTr="007B5BC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92" w:author="Huawei" w:date="2022-03-19T11:43: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93" w:author="Huawei" w:date="2022-03-19T11:43:00Z">
            <w:trPr>
              <w:jc w:val="center"/>
            </w:trPr>
          </w:trPrChange>
        </w:trPr>
        <w:tc>
          <w:tcPr>
            <w:tcW w:w="0" w:type="auto"/>
            <w:vMerge/>
            <w:tcBorders>
              <w:left w:val="single" w:sz="4" w:space="0" w:color="auto"/>
              <w:right w:val="single" w:sz="4" w:space="0" w:color="auto"/>
            </w:tcBorders>
            <w:vAlign w:val="center"/>
            <w:tcPrChange w:id="194" w:author="Huawei" w:date="2022-03-19T11:43:00Z">
              <w:tcPr>
                <w:tcW w:w="0" w:type="auto"/>
                <w:vMerge/>
                <w:tcBorders>
                  <w:left w:val="single" w:sz="4" w:space="0" w:color="auto"/>
                  <w:right w:val="single" w:sz="4" w:space="0" w:color="auto"/>
                </w:tcBorders>
                <w:vAlign w:val="center"/>
              </w:tcPr>
            </w:tcPrChange>
          </w:tcPr>
          <w:p w14:paraId="36DF88C2" w14:textId="77777777" w:rsidR="002358BD" w:rsidRPr="0016361A" w:rsidRDefault="002358BD" w:rsidP="00187644">
            <w:pPr>
              <w:pStyle w:val="TAL"/>
            </w:pPr>
          </w:p>
        </w:tc>
        <w:tc>
          <w:tcPr>
            <w:tcW w:w="0" w:type="auto"/>
            <w:vMerge/>
            <w:tcBorders>
              <w:left w:val="single" w:sz="4" w:space="0" w:color="auto"/>
              <w:right w:val="single" w:sz="4" w:space="0" w:color="auto"/>
            </w:tcBorders>
            <w:vAlign w:val="center"/>
            <w:tcPrChange w:id="195" w:author="Huawei" w:date="2022-03-19T11:43:00Z">
              <w:tcPr>
                <w:tcW w:w="0" w:type="auto"/>
                <w:vMerge/>
                <w:tcBorders>
                  <w:left w:val="single" w:sz="4" w:space="0" w:color="auto"/>
                  <w:right w:val="single" w:sz="4" w:space="0" w:color="auto"/>
                </w:tcBorders>
                <w:vAlign w:val="center"/>
              </w:tcPr>
            </w:tcPrChange>
          </w:tcPr>
          <w:p w14:paraId="388E3BF7" w14:textId="77777777" w:rsidR="002358BD" w:rsidRPr="0016361A" w:rsidRDefault="002358BD" w:rsidP="00187644">
            <w:pPr>
              <w:pStyle w:val="TAL"/>
            </w:pPr>
          </w:p>
        </w:tc>
        <w:tc>
          <w:tcPr>
            <w:tcW w:w="504" w:type="pct"/>
            <w:tcBorders>
              <w:top w:val="single" w:sz="4" w:space="0" w:color="auto"/>
              <w:left w:val="single" w:sz="4" w:space="0" w:color="auto"/>
              <w:bottom w:val="single" w:sz="4" w:space="0" w:color="auto"/>
              <w:right w:val="single" w:sz="4" w:space="0" w:color="auto"/>
            </w:tcBorders>
            <w:tcPrChange w:id="196" w:author="Huawei" w:date="2022-03-19T11:43:00Z">
              <w:tcPr>
                <w:tcW w:w="504" w:type="pct"/>
                <w:tcBorders>
                  <w:top w:val="single" w:sz="4" w:space="0" w:color="auto"/>
                  <w:left w:val="single" w:sz="4" w:space="0" w:color="auto"/>
                  <w:bottom w:val="single" w:sz="4" w:space="0" w:color="auto"/>
                  <w:right w:val="single" w:sz="4" w:space="0" w:color="auto"/>
                </w:tcBorders>
              </w:tcPr>
            </w:tcPrChange>
          </w:tcPr>
          <w:p w14:paraId="439F4321" w14:textId="4A6C82AF" w:rsidR="002358BD" w:rsidRPr="0016361A" w:rsidRDefault="002358BD" w:rsidP="00187644">
            <w:pPr>
              <w:pStyle w:val="TAL"/>
            </w:pPr>
            <w:del w:id="197" w:author="Huawei" w:date="2022-03-19T11:43:00Z">
              <w:r w:rsidRPr="0016361A" w:rsidDel="007B5BCE">
                <w:delText>DELETE</w:delText>
              </w:r>
            </w:del>
          </w:p>
        </w:tc>
        <w:tc>
          <w:tcPr>
            <w:tcW w:w="1656" w:type="pct"/>
            <w:tcBorders>
              <w:top w:val="single" w:sz="4" w:space="0" w:color="auto"/>
              <w:left w:val="single" w:sz="4" w:space="0" w:color="auto"/>
              <w:bottom w:val="single" w:sz="4" w:space="0" w:color="auto"/>
              <w:right w:val="single" w:sz="4" w:space="0" w:color="auto"/>
            </w:tcBorders>
            <w:tcPrChange w:id="198" w:author="Huawei" w:date="2022-03-19T11:43:00Z">
              <w:tcPr>
                <w:tcW w:w="1656" w:type="pct"/>
                <w:tcBorders>
                  <w:top w:val="single" w:sz="4" w:space="0" w:color="auto"/>
                  <w:left w:val="single" w:sz="4" w:space="0" w:color="auto"/>
                  <w:bottom w:val="single" w:sz="4" w:space="0" w:color="auto"/>
                  <w:right w:val="single" w:sz="4" w:space="0" w:color="auto"/>
                </w:tcBorders>
              </w:tcPr>
            </w:tcPrChange>
          </w:tcPr>
          <w:p w14:paraId="4FDF1F01" w14:textId="686D769E" w:rsidR="002358BD" w:rsidRPr="0016361A" w:rsidRDefault="002358BD" w:rsidP="00187644">
            <w:pPr>
              <w:pStyle w:val="TAL"/>
            </w:pPr>
            <w:del w:id="199" w:author="Huawei" w:date="2022-03-19T11:43:00Z">
              <w:r w:rsidRPr="0016361A" w:rsidDel="007B5BCE">
                <w:delText>&lt;Operation executed by DELETE&gt;</w:delText>
              </w:r>
            </w:del>
          </w:p>
        </w:tc>
      </w:tr>
      <w:tr w:rsidR="002358BD" w:rsidRPr="00B54FF5" w14:paraId="3631D0F7" w14:textId="77777777" w:rsidTr="00187644">
        <w:trPr>
          <w:jc w:val="center"/>
        </w:trPr>
        <w:tc>
          <w:tcPr>
            <w:tcW w:w="0" w:type="auto"/>
            <w:vMerge/>
            <w:tcBorders>
              <w:left w:val="single" w:sz="4" w:space="0" w:color="auto"/>
              <w:right w:val="single" w:sz="4" w:space="0" w:color="auto"/>
            </w:tcBorders>
            <w:vAlign w:val="center"/>
          </w:tcPr>
          <w:p w14:paraId="70E250E7" w14:textId="77777777" w:rsidR="002358BD" w:rsidRPr="0016361A" w:rsidRDefault="002358BD" w:rsidP="00187644">
            <w:pPr>
              <w:pStyle w:val="TAL"/>
            </w:pPr>
          </w:p>
        </w:tc>
        <w:tc>
          <w:tcPr>
            <w:tcW w:w="0" w:type="auto"/>
            <w:vMerge/>
            <w:tcBorders>
              <w:left w:val="single" w:sz="4" w:space="0" w:color="auto"/>
              <w:right w:val="single" w:sz="4" w:space="0" w:color="auto"/>
            </w:tcBorders>
            <w:vAlign w:val="center"/>
          </w:tcPr>
          <w:p w14:paraId="35468F67" w14:textId="77777777" w:rsidR="002358BD" w:rsidRPr="0016361A" w:rsidRDefault="002358BD" w:rsidP="00187644">
            <w:pPr>
              <w:pStyle w:val="TAL"/>
            </w:pPr>
          </w:p>
        </w:tc>
        <w:tc>
          <w:tcPr>
            <w:tcW w:w="504" w:type="pct"/>
            <w:tcBorders>
              <w:top w:val="single" w:sz="4" w:space="0" w:color="auto"/>
              <w:left w:val="single" w:sz="4" w:space="0" w:color="auto"/>
              <w:bottom w:val="single" w:sz="4" w:space="0" w:color="auto"/>
              <w:right w:val="single" w:sz="4" w:space="0" w:color="auto"/>
            </w:tcBorders>
          </w:tcPr>
          <w:p w14:paraId="6EF82208" w14:textId="4F49A1CC" w:rsidR="002358BD" w:rsidRPr="0016361A" w:rsidRDefault="002358BD" w:rsidP="00187644">
            <w:pPr>
              <w:pStyle w:val="TAL"/>
            </w:pPr>
            <w:del w:id="200" w:author="Huawei" w:date="2022-03-19T11:43:00Z">
              <w:r w:rsidRPr="0016361A" w:rsidDel="007B5BCE">
                <w:delText>Custom operation</w:delText>
              </w:r>
            </w:del>
          </w:p>
        </w:tc>
        <w:tc>
          <w:tcPr>
            <w:tcW w:w="1656" w:type="pct"/>
            <w:tcBorders>
              <w:top w:val="single" w:sz="4" w:space="0" w:color="auto"/>
              <w:left w:val="single" w:sz="4" w:space="0" w:color="auto"/>
              <w:bottom w:val="single" w:sz="4" w:space="0" w:color="auto"/>
              <w:right w:val="single" w:sz="4" w:space="0" w:color="auto"/>
            </w:tcBorders>
          </w:tcPr>
          <w:p w14:paraId="403E6EEA" w14:textId="3FDE5402" w:rsidR="002358BD" w:rsidRPr="0016361A" w:rsidRDefault="002358BD" w:rsidP="00187644">
            <w:pPr>
              <w:pStyle w:val="TAL"/>
            </w:pPr>
            <w:del w:id="201" w:author="Huawei" w:date="2022-03-19T11:43:00Z">
              <w:r w:rsidRPr="0016361A" w:rsidDel="007B5BCE">
                <w:delText>&lt;Operation executed by custom operation&gt;</w:delText>
              </w:r>
            </w:del>
          </w:p>
        </w:tc>
      </w:tr>
      <w:tr w:rsidR="007B5BCE" w:rsidRPr="00B54FF5" w14:paraId="57B1893A" w14:textId="77777777" w:rsidTr="00F6204C">
        <w:trPr>
          <w:trHeight w:val="495"/>
          <w:jc w:val="center"/>
          <w:ins w:id="202" w:author="Huawei" w:date="2022-03-18T21:24:00Z"/>
        </w:trPr>
        <w:tc>
          <w:tcPr>
            <w:tcW w:w="0" w:type="auto"/>
            <w:vMerge w:val="restart"/>
            <w:tcBorders>
              <w:left w:val="single" w:sz="4" w:space="0" w:color="auto"/>
              <w:right w:val="single" w:sz="4" w:space="0" w:color="auto"/>
            </w:tcBorders>
          </w:tcPr>
          <w:p w14:paraId="1E69FEBC" w14:textId="14331B9D" w:rsidR="007B5BCE" w:rsidRDefault="007B5BCE" w:rsidP="00F6204C">
            <w:pPr>
              <w:pStyle w:val="TAL"/>
              <w:rPr>
                <w:ins w:id="203" w:author="Huawei" w:date="2022-03-18T21:36:00Z"/>
                <w:lang w:eastAsia="zh-CN"/>
              </w:rPr>
            </w:pPr>
            <w:ins w:id="204" w:author="Huawei" w:date="2022-03-19T11:41:00Z">
              <w:r>
                <w:rPr>
                  <w:lang w:eastAsia="zh-CN"/>
                </w:rPr>
                <w:t>MtSm</w:t>
              </w:r>
            </w:ins>
            <w:ins w:id="205" w:author="Huawei" w:date="2022-03-19T11:46:00Z">
              <w:r>
                <w:rPr>
                  <w:lang w:eastAsia="zh-CN"/>
                </w:rPr>
                <w:t>Info</w:t>
              </w:r>
            </w:ins>
          </w:p>
          <w:p w14:paraId="1BD3AAF2" w14:textId="635E3535" w:rsidR="007B5BCE" w:rsidRPr="0016361A" w:rsidRDefault="007B5BCE" w:rsidP="00F6204C">
            <w:pPr>
              <w:pStyle w:val="TAL"/>
              <w:rPr>
                <w:ins w:id="206" w:author="Huawei" w:date="2022-03-18T21:24:00Z"/>
              </w:rPr>
            </w:pPr>
            <w:ins w:id="207" w:author="Huawei" w:date="2022-03-18T21:36:00Z">
              <w:r w:rsidRPr="00B06F7A">
                <w:t>(Document)</w:t>
              </w:r>
            </w:ins>
          </w:p>
        </w:tc>
        <w:tc>
          <w:tcPr>
            <w:tcW w:w="0" w:type="auto"/>
            <w:tcBorders>
              <w:left w:val="single" w:sz="4" w:space="0" w:color="auto"/>
              <w:right w:val="single" w:sz="4" w:space="0" w:color="auto"/>
            </w:tcBorders>
          </w:tcPr>
          <w:p w14:paraId="2251D677" w14:textId="5D6D3EC8" w:rsidR="007B5BCE" w:rsidRPr="0016361A" w:rsidRDefault="007B5BCE" w:rsidP="007B5BCE">
            <w:pPr>
              <w:pStyle w:val="TAL"/>
              <w:rPr>
                <w:ins w:id="208" w:author="Huawei" w:date="2022-03-18T21:24:00Z"/>
              </w:rPr>
            </w:pPr>
            <w:ins w:id="209" w:author="Huawei" w:date="2022-03-18T21:36:00Z">
              <w:r>
                <w:t>/mt-sm</w:t>
              </w:r>
            </w:ins>
            <w:ins w:id="210" w:author="Huawei" w:date="2022-03-19T11:46:00Z">
              <w:r>
                <w:t>-info</w:t>
              </w:r>
            </w:ins>
            <w:ins w:id="211" w:author="Huawei" w:date="2022-03-18T21:36:00Z">
              <w:r>
                <w:t>s</w:t>
              </w:r>
              <w:r w:rsidRPr="00B06F7A">
                <w:t>/</w:t>
              </w:r>
            </w:ins>
            <w:ins w:id="212" w:author="Huawei" w:date="2022-03-19T11:41:00Z">
              <w:r>
                <w:t>{gpsi}</w:t>
              </w:r>
            </w:ins>
          </w:p>
        </w:tc>
        <w:tc>
          <w:tcPr>
            <w:tcW w:w="504" w:type="pct"/>
            <w:tcBorders>
              <w:top w:val="single" w:sz="4" w:space="0" w:color="auto"/>
              <w:left w:val="single" w:sz="4" w:space="0" w:color="auto"/>
              <w:right w:val="single" w:sz="4" w:space="0" w:color="auto"/>
            </w:tcBorders>
          </w:tcPr>
          <w:p w14:paraId="389D50D3" w14:textId="767EAA48" w:rsidR="007B5BCE" w:rsidRPr="0016361A" w:rsidRDefault="007B5BCE" w:rsidP="00F6204C">
            <w:pPr>
              <w:pStyle w:val="TAL"/>
              <w:rPr>
                <w:ins w:id="213" w:author="Huawei" w:date="2022-03-18T21:24:00Z"/>
              </w:rPr>
            </w:pPr>
            <w:ins w:id="214" w:author="Huawei" w:date="2022-03-19T11:42:00Z">
              <w:r>
                <w:rPr>
                  <w:lang w:eastAsia="zh-CN"/>
                </w:rPr>
                <w:t>PUT</w:t>
              </w:r>
            </w:ins>
          </w:p>
        </w:tc>
        <w:tc>
          <w:tcPr>
            <w:tcW w:w="1656" w:type="pct"/>
            <w:tcBorders>
              <w:top w:val="single" w:sz="4" w:space="0" w:color="auto"/>
              <w:left w:val="single" w:sz="4" w:space="0" w:color="auto"/>
              <w:right w:val="single" w:sz="4" w:space="0" w:color="auto"/>
            </w:tcBorders>
          </w:tcPr>
          <w:p w14:paraId="06326DF8" w14:textId="29EE1AEE" w:rsidR="007B5BCE" w:rsidRPr="0016361A" w:rsidRDefault="007B5BCE" w:rsidP="00F6204C">
            <w:pPr>
              <w:pStyle w:val="TAL"/>
              <w:rPr>
                <w:ins w:id="215" w:author="Huawei" w:date="2022-03-18T21:24:00Z"/>
              </w:rPr>
            </w:pPr>
            <w:ins w:id="216" w:author="Huawei" w:date="2022-03-18T21:36:00Z">
              <w:r w:rsidRPr="00B06F7A">
                <w:t xml:space="preserve">Create </w:t>
              </w:r>
              <w:r>
                <w:t>Routing Information</w:t>
              </w:r>
            </w:ins>
            <w:ins w:id="217" w:author="Huawei" w:date="2022-03-19T11:46:00Z">
              <w:r>
                <w:t xml:space="preserve"> for MT SMS.</w:t>
              </w:r>
            </w:ins>
          </w:p>
        </w:tc>
      </w:tr>
      <w:tr w:rsidR="007B5BCE" w:rsidRPr="00B54FF5" w14:paraId="3C7CDAA3" w14:textId="77777777" w:rsidTr="005D1DB3">
        <w:trPr>
          <w:trHeight w:val="1252"/>
          <w:jc w:val="center"/>
          <w:ins w:id="218" w:author="Huawei" w:date="2022-03-18T21:36:00Z"/>
        </w:trPr>
        <w:tc>
          <w:tcPr>
            <w:tcW w:w="0" w:type="auto"/>
            <w:vMerge/>
            <w:tcBorders>
              <w:left w:val="single" w:sz="4" w:space="0" w:color="auto"/>
              <w:right w:val="single" w:sz="4" w:space="0" w:color="auto"/>
            </w:tcBorders>
          </w:tcPr>
          <w:p w14:paraId="225426B2" w14:textId="5AA57A24" w:rsidR="007B5BCE" w:rsidRDefault="007B5BCE" w:rsidP="00F6204C">
            <w:pPr>
              <w:pStyle w:val="TAL"/>
              <w:rPr>
                <w:ins w:id="219" w:author="Huawei" w:date="2022-03-18T21:36:00Z"/>
              </w:rPr>
            </w:pPr>
          </w:p>
        </w:tc>
        <w:tc>
          <w:tcPr>
            <w:tcW w:w="0" w:type="auto"/>
            <w:tcBorders>
              <w:left w:val="single" w:sz="4" w:space="0" w:color="auto"/>
              <w:right w:val="single" w:sz="4" w:space="0" w:color="auto"/>
            </w:tcBorders>
          </w:tcPr>
          <w:p w14:paraId="115D3722" w14:textId="33362301" w:rsidR="007B5BCE" w:rsidRDefault="007B5BCE" w:rsidP="00F6204C">
            <w:pPr>
              <w:pStyle w:val="TAL"/>
              <w:rPr>
                <w:ins w:id="220" w:author="Huawei" w:date="2022-03-18T21:36:00Z"/>
              </w:rPr>
            </w:pPr>
            <w:ins w:id="221" w:author="Huawei" w:date="2022-03-18T21:36:00Z">
              <w:r>
                <w:t>/mt-sm</w:t>
              </w:r>
            </w:ins>
            <w:ins w:id="222" w:author="Huawei" w:date="2022-03-19T11:46:00Z">
              <w:r>
                <w:t>-info</w:t>
              </w:r>
            </w:ins>
            <w:ins w:id="223" w:author="Huawei" w:date="2022-03-18T21:36:00Z">
              <w:r>
                <w:t>s/</w:t>
              </w:r>
            </w:ins>
            <w:ins w:id="224" w:author="Huawei" w:date="2022-03-19T11:42:00Z">
              <w:r>
                <w:t>{gpsi}/</w:t>
              </w:r>
            </w:ins>
            <w:ins w:id="225" w:author="Huawei" w:date="2022-03-18T21:36:00Z">
              <w:r>
                <w:t>sendsms</w:t>
              </w:r>
            </w:ins>
          </w:p>
        </w:tc>
        <w:tc>
          <w:tcPr>
            <w:tcW w:w="504" w:type="pct"/>
            <w:tcBorders>
              <w:top w:val="single" w:sz="4" w:space="0" w:color="auto"/>
              <w:left w:val="single" w:sz="4" w:space="0" w:color="auto"/>
              <w:right w:val="single" w:sz="4" w:space="0" w:color="auto"/>
            </w:tcBorders>
          </w:tcPr>
          <w:p w14:paraId="067AB62B" w14:textId="77777777" w:rsidR="007B5BCE" w:rsidRPr="00FF6605" w:rsidRDefault="007B5BCE" w:rsidP="00F6204C">
            <w:pPr>
              <w:pStyle w:val="TAL"/>
              <w:rPr>
                <w:ins w:id="226" w:author="Huawei" w:date="2022-03-18T21:36:00Z"/>
                <w:lang w:eastAsia="zh-CN"/>
              </w:rPr>
            </w:pPr>
            <w:ins w:id="227" w:author="Huawei" w:date="2022-03-18T21:36:00Z">
              <w:r w:rsidRPr="00FF6605">
                <w:rPr>
                  <w:rFonts w:hint="eastAsia"/>
                  <w:lang w:eastAsia="zh-CN"/>
                </w:rPr>
                <w:t>sendsms</w:t>
              </w:r>
            </w:ins>
          </w:p>
          <w:p w14:paraId="4018DD3B" w14:textId="2CAB51EF" w:rsidR="007B5BCE" w:rsidRPr="00FF6605" w:rsidRDefault="007B5BCE" w:rsidP="00F6204C">
            <w:pPr>
              <w:pStyle w:val="TAL"/>
              <w:rPr>
                <w:ins w:id="228" w:author="Huawei" w:date="2022-03-18T21:36:00Z"/>
                <w:lang w:eastAsia="zh-CN"/>
              </w:rPr>
            </w:pPr>
            <w:ins w:id="229" w:author="Huawei" w:date="2022-03-18T21:36:00Z">
              <w:r w:rsidRPr="00FF6605">
                <w:rPr>
                  <w:rFonts w:hint="eastAsia"/>
                  <w:lang w:eastAsia="zh-CN"/>
                </w:rPr>
                <w:t>(POST)</w:t>
              </w:r>
            </w:ins>
          </w:p>
        </w:tc>
        <w:tc>
          <w:tcPr>
            <w:tcW w:w="1656" w:type="pct"/>
            <w:tcBorders>
              <w:top w:val="single" w:sz="4" w:space="0" w:color="auto"/>
              <w:left w:val="single" w:sz="4" w:space="0" w:color="auto"/>
              <w:right w:val="single" w:sz="4" w:space="0" w:color="auto"/>
            </w:tcBorders>
          </w:tcPr>
          <w:p w14:paraId="14EBFE06" w14:textId="43730E26" w:rsidR="007B5BCE" w:rsidRPr="00FF6605" w:rsidRDefault="007B5BCE" w:rsidP="00F6204C">
            <w:pPr>
              <w:pStyle w:val="TAL"/>
              <w:rPr>
                <w:ins w:id="230" w:author="Huawei" w:date="2022-03-18T21:36:00Z"/>
                <w:lang w:eastAsia="zh-CN"/>
              </w:rPr>
            </w:pPr>
            <w:ins w:id="231" w:author="Huawei" w:date="2022-03-18T21:36:00Z">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ins>
          </w:p>
        </w:tc>
      </w:tr>
    </w:tbl>
    <w:p w14:paraId="302A51EC" w14:textId="77777777" w:rsidR="002358BD" w:rsidRPr="006B5418" w:rsidRDefault="002358BD" w:rsidP="002358BD">
      <w:pPr>
        <w:rPr>
          <w:lang w:val="en-US"/>
        </w:rPr>
      </w:pPr>
    </w:p>
    <w:p w14:paraId="62959B6E" w14:textId="45A03572" w:rsidR="002358BD" w:rsidRDefault="002358BD" w:rsidP="002358BD">
      <w:pPr>
        <w:pStyle w:val="4"/>
      </w:pPr>
      <w:r>
        <w:t>6.1.3.2</w:t>
      </w:r>
      <w:r>
        <w:tab/>
        <w:t xml:space="preserve">Resource: </w:t>
      </w:r>
      <w:del w:id="232" w:author="Huawei" w:date="2022-03-18T21:37:00Z">
        <w:r w:rsidDel="00F6204C">
          <w:delText>&lt;resource 1&gt;</w:delText>
        </w:r>
      </w:del>
      <w:bookmarkEnd w:id="154"/>
      <w:bookmarkEnd w:id="155"/>
      <w:bookmarkEnd w:id="156"/>
      <w:ins w:id="233" w:author="Huawei" w:date="2022-03-19T11:43:00Z">
        <w:r w:rsidR="007B5BCE">
          <w:t>Mt</w:t>
        </w:r>
      </w:ins>
      <w:ins w:id="234" w:author="Huawei" w:date="2022-03-19T11:44:00Z">
        <w:r w:rsidR="007B5BCE">
          <w:t>Sm</w:t>
        </w:r>
      </w:ins>
      <w:ins w:id="235" w:author="Huawei" w:date="2022-03-19T11:47:00Z">
        <w:r w:rsidR="007B5BCE">
          <w:t>Info</w:t>
        </w:r>
      </w:ins>
      <w:ins w:id="236" w:author="Huawei" w:date="2022-03-19T11:44:00Z">
        <w:r w:rsidR="007B5BCE">
          <w:t>s (Store)</w:t>
        </w:r>
      </w:ins>
    </w:p>
    <w:p w14:paraId="2078BCDB" w14:textId="1E134F91" w:rsidR="002358BD" w:rsidDel="00F6204C" w:rsidRDefault="002358BD" w:rsidP="002358BD">
      <w:pPr>
        <w:pStyle w:val="Guidance"/>
        <w:rPr>
          <w:del w:id="237" w:author="Huawei" w:date="2022-03-18T21:37:00Z"/>
        </w:rPr>
      </w:pPr>
      <w:del w:id="238" w:author="Huawei" w:date="2022-03-18T21:37:00Z">
        <w:r w:rsidDel="00F6204C">
          <w:delText>Where &lt;resource 1&gt; is to be replaced by the resource name, e.g. PduSession.</w:delText>
        </w:r>
      </w:del>
    </w:p>
    <w:p w14:paraId="52F1D4A1" w14:textId="77777777" w:rsidR="002358BD" w:rsidRDefault="002358BD" w:rsidP="002358BD">
      <w:pPr>
        <w:pStyle w:val="5"/>
      </w:pPr>
      <w:bookmarkStart w:id="239" w:name="_Toc510696610"/>
      <w:bookmarkStart w:id="240" w:name="_Toc35971401"/>
      <w:bookmarkStart w:id="241" w:name="_Toc67903525"/>
      <w:r>
        <w:t>6.1.3.2.1</w:t>
      </w:r>
      <w:r>
        <w:tab/>
        <w:t>Description</w:t>
      </w:r>
      <w:bookmarkEnd w:id="239"/>
      <w:bookmarkEnd w:id="240"/>
      <w:bookmarkEnd w:id="241"/>
    </w:p>
    <w:p w14:paraId="227711BC" w14:textId="2A3677E8" w:rsidR="002358BD" w:rsidDel="007B5BCE" w:rsidRDefault="002358BD" w:rsidP="002358BD">
      <w:pPr>
        <w:pStyle w:val="Guidance"/>
        <w:rPr>
          <w:del w:id="242" w:author="Huawei" w:date="2022-03-19T11:43:00Z"/>
        </w:rPr>
      </w:pPr>
      <w:del w:id="243" w:author="Huawei" w:date="2022-03-19T11:43:00Z">
        <w:r w:rsidDel="007B5BCE">
          <w:delText>This clause will specify what the resource represents or what it is used for.</w:delText>
        </w:r>
      </w:del>
    </w:p>
    <w:p w14:paraId="1828B33A" w14:textId="3FEA0485" w:rsidR="007B5BCE" w:rsidRPr="007021DF" w:rsidRDefault="007B5BCE" w:rsidP="007B5BCE">
      <w:pPr>
        <w:rPr>
          <w:ins w:id="244" w:author="Huawei" w:date="2022-03-19T11:44:00Z"/>
          <w:lang w:eastAsia="zh-CN"/>
        </w:rPr>
      </w:pPr>
      <w:ins w:id="245" w:author="Huawei" w:date="2022-03-19T11:44:00Z">
        <w:r w:rsidRPr="007021DF">
          <w:t xml:space="preserve">This resource represents the </w:t>
        </w:r>
        <w:r w:rsidRPr="007021DF">
          <w:rPr>
            <w:rFonts w:hint="eastAsia"/>
            <w:lang w:eastAsia="zh-CN"/>
          </w:rPr>
          <w:t xml:space="preserve">collection of </w:t>
        </w:r>
      </w:ins>
      <w:ins w:id="246" w:author="Huawei" w:date="2022-03-19T11:45:00Z">
        <w:r>
          <w:t>Mobile Terminated Short Message</w:t>
        </w:r>
      </w:ins>
      <w:ins w:id="247" w:author="Huawei" w:date="2022-03-19T11:47:00Z">
        <w:r>
          <w:t xml:space="preserve"> Information</w:t>
        </w:r>
      </w:ins>
      <w:ins w:id="248" w:author="Huawei" w:date="2022-03-19T11:44:00Z">
        <w:r w:rsidRPr="007021DF">
          <w:rPr>
            <w:rFonts w:hint="eastAsia"/>
            <w:lang w:eastAsia="zh-CN"/>
          </w:rPr>
          <w:t xml:space="preserve"> in </w:t>
        </w:r>
      </w:ins>
      <w:ins w:id="249" w:author="Huawei" w:date="2022-03-19T11:45:00Z">
        <w:r>
          <w:rPr>
            <w:lang w:eastAsia="zh-CN"/>
          </w:rPr>
          <w:t>IP-SM-GW</w:t>
        </w:r>
      </w:ins>
      <w:ins w:id="250" w:author="Huawei" w:date="2022-03-19T11:44:00Z">
        <w:r w:rsidRPr="007021DF">
          <w:rPr>
            <w:rFonts w:hint="eastAsia"/>
            <w:lang w:eastAsia="zh-CN"/>
          </w:rPr>
          <w:t>.</w:t>
        </w:r>
      </w:ins>
    </w:p>
    <w:p w14:paraId="6C706B8B" w14:textId="2CA1C6C3" w:rsidR="007B5BCE" w:rsidRPr="007021DF" w:rsidRDefault="007B5BCE" w:rsidP="007B5BCE">
      <w:pPr>
        <w:rPr>
          <w:ins w:id="251" w:author="Huawei" w:date="2022-03-19T11:44:00Z"/>
          <w:lang w:eastAsia="zh-CN"/>
        </w:rPr>
      </w:pPr>
      <w:ins w:id="252" w:author="Huawei" w:date="2022-03-19T11:44:00Z">
        <w:r w:rsidRPr="007021DF">
          <w:t>This resource is modelled with the</w:t>
        </w:r>
        <w:r w:rsidRPr="007021DF">
          <w:rPr>
            <w:rFonts w:hint="eastAsia"/>
            <w:lang w:eastAsia="zh-CN"/>
          </w:rPr>
          <w:t xml:space="preserve"> Store </w:t>
        </w:r>
        <w:r w:rsidRPr="007021DF">
          <w:t xml:space="preserve">resource archetype (see </w:t>
        </w:r>
        <w:r>
          <w:t>clause</w:t>
        </w:r>
        <w:r w:rsidR="00F57871">
          <w:t xml:space="preserve"> C.</w:t>
        </w:r>
      </w:ins>
      <w:ins w:id="253" w:author="Huawei" w:date="2022-03-19T11:58:00Z">
        <w:r w:rsidR="00F57871">
          <w:t>3</w:t>
        </w:r>
      </w:ins>
      <w:ins w:id="254" w:author="Huawei" w:date="2022-03-19T11:44:00Z">
        <w:r w:rsidRPr="007021DF">
          <w:t xml:space="preserve"> of</w:t>
        </w:r>
        <w:r>
          <w:t xml:space="preserve"> 3GPP TS </w:t>
        </w:r>
        <w:r w:rsidRPr="007021DF">
          <w:t>29.501</w:t>
        </w:r>
        <w:r>
          <w:t> </w:t>
        </w:r>
        <w:r w:rsidRPr="007021DF">
          <w:t>[5]).</w:t>
        </w:r>
      </w:ins>
    </w:p>
    <w:p w14:paraId="0678626E" w14:textId="72F359F1" w:rsidR="007B5BCE" w:rsidRDefault="007B5BCE" w:rsidP="007B5BCE">
      <w:pPr>
        <w:rPr>
          <w:ins w:id="255" w:author="Huawei" w:date="2022-03-19T11:44:00Z"/>
        </w:rPr>
      </w:pPr>
      <w:ins w:id="256" w:author="Huawei" w:date="2022-03-19T11:44:00Z">
        <w:r w:rsidRPr="007021DF">
          <w:rPr>
            <w:rFonts w:hint="eastAsia"/>
            <w:lang w:eastAsia="zh-CN"/>
          </w:rPr>
          <w:t>No HTTP method has been defined for this resource.</w:t>
        </w:r>
      </w:ins>
    </w:p>
    <w:p w14:paraId="4CF02CB1" w14:textId="77777777" w:rsidR="002358BD" w:rsidRDefault="002358BD" w:rsidP="002358BD">
      <w:pPr>
        <w:pStyle w:val="5"/>
      </w:pPr>
      <w:bookmarkStart w:id="257" w:name="_Toc35971402"/>
      <w:bookmarkStart w:id="258" w:name="_Toc67903526"/>
      <w:bookmarkStart w:id="259" w:name="_Toc510696612"/>
      <w:r>
        <w:t>6.1.3.2.2</w:t>
      </w:r>
      <w:r>
        <w:tab/>
        <w:t>Resource Definition</w:t>
      </w:r>
      <w:bookmarkEnd w:id="257"/>
      <w:bookmarkEnd w:id="258"/>
    </w:p>
    <w:p w14:paraId="34EF6282" w14:textId="2D73AE56" w:rsidR="002358BD" w:rsidDel="007B5BCE" w:rsidRDefault="002358BD" w:rsidP="002358BD">
      <w:pPr>
        <w:pStyle w:val="Guidance"/>
        <w:rPr>
          <w:del w:id="260" w:author="Huawei" w:date="2022-03-19T11:43:00Z"/>
        </w:rPr>
      </w:pPr>
      <w:del w:id="261" w:author="Huawei" w:date="2022-03-19T11:43:00Z">
        <w:r w:rsidDel="007B5BCE">
          <w:delText>This clause will describe the Resource URI and the supported resource variables.</w:delText>
        </w:r>
      </w:del>
    </w:p>
    <w:p w14:paraId="5EA2F7C1" w14:textId="15FCF7B8" w:rsidR="002358BD" w:rsidRDefault="002358BD" w:rsidP="002358BD">
      <w:r>
        <w:t xml:space="preserve">Resource URI: </w:t>
      </w:r>
      <w:del w:id="262" w:author="Huawei" w:date="2022-03-19T11:51:00Z">
        <w:r w:rsidRPr="00E23840" w:rsidDel="00F57871">
          <w:rPr>
            <w:b/>
            <w:noProof/>
          </w:rPr>
          <w:delText>{apiRoot}/</w:delText>
        </w:r>
        <w:r w:rsidDel="00F57871">
          <w:rPr>
            <w:b/>
            <w:noProof/>
          </w:rPr>
          <w:delText>&lt;</w:delText>
        </w:r>
        <w:r w:rsidRPr="00E23840" w:rsidDel="00F57871">
          <w:rPr>
            <w:b/>
            <w:noProof/>
          </w:rPr>
          <w:delText>apiName</w:delText>
        </w:r>
        <w:r w:rsidDel="00F57871">
          <w:rPr>
            <w:b/>
            <w:noProof/>
          </w:rPr>
          <w:delText>&gt;</w:delText>
        </w:r>
        <w:r w:rsidRPr="00E23840" w:rsidDel="00F57871">
          <w:rPr>
            <w:b/>
            <w:noProof/>
          </w:rPr>
          <w:delText>/</w:delText>
        </w:r>
        <w:r w:rsidDel="00F57871">
          <w:rPr>
            <w:b/>
            <w:noProof/>
          </w:rPr>
          <w:delText>&lt;apiVersion&gt;</w:delText>
        </w:r>
        <w:r w:rsidRPr="00E23840" w:rsidDel="00F57871">
          <w:rPr>
            <w:b/>
            <w:noProof/>
          </w:rPr>
          <w:delText>/</w:delText>
        </w:r>
        <w:r w:rsidDel="00F57871">
          <w:rPr>
            <w:b/>
            <w:noProof/>
          </w:rPr>
          <w:delText>xxx</w:delText>
        </w:r>
      </w:del>
      <w:ins w:id="263" w:author="Huawei" w:date="2022-03-19T11:50:00Z">
        <w:r w:rsidR="00F57871" w:rsidRPr="00E23840">
          <w:rPr>
            <w:b/>
            <w:noProof/>
          </w:rPr>
          <w:t>{apiRoot}/</w:t>
        </w:r>
        <w:r w:rsidR="00F57871">
          <w:rPr>
            <w:b/>
            <w:noProof/>
          </w:rPr>
          <w:t>nipsmgw-smsevice</w:t>
        </w:r>
        <w:r w:rsidR="00F57871" w:rsidRPr="00E23840">
          <w:rPr>
            <w:b/>
            <w:noProof/>
          </w:rPr>
          <w:t>/</w:t>
        </w:r>
        <w:r w:rsidR="00F57871">
          <w:rPr>
            <w:b/>
            <w:noProof/>
          </w:rPr>
          <w:t>&lt;apiVersion&gt;</w:t>
        </w:r>
        <w:r w:rsidR="00F57871" w:rsidRPr="00E23840">
          <w:rPr>
            <w:b/>
            <w:noProof/>
          </w:rPr>
          <w:t>/</w:t>
        </w:r>
        <w:r w:rsidR="00F57871">
          <w:rPr>
            <w:b/>
            <w:noProof/>
          </w:rPr>
          <w:t>mt</w:t>
        </w:r>
      </w:ins>
      <w:ins w:id="264" w:author="Huawei" w:date="2022-03-19T11:51:00Z">
        <w:r w:rsidR="00F57871">
          <w:rPr>
            <w:b/>
            <w:noProof/>
          </w:rPr>
          <w:t>-sm-infos</w:t>
        </w:r>
      </w:ins>
    </w:p>
    <w:p w14:paraId="2D07A1D9" w14:textId="77777777" w:rsidR="002358BD" w:rsidRDefault="002358BD" w:rsidP="002358BD">
      <w:pPr>
        <w:rPr>
          <w:rFonts w:ascii="Arial" w:hAnsi="Arial" w:cs="Arial"/>
        </w:rPr>
      </w:pPr>
      <w:r w:rsidRPr="00F112E4">
        <w:t>This resource shall support the resource URI variables defined in table 6.1.3.2.2-1.</w:t>
      </w:r>
    </w:p>
    <w:p w14:paraId="18D8C98B" w14:textId="77777777" w:rsidR="002358BD" w:rsidRDefault="002358BD" w:rsidP="002358BD">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117"/>
        <w:gridCol w:w="6672"/>
      </w:tblGrid>
      <w:tr w:rsidR="002358BD" w:rsidRPr="00B54FF5" w14:paraId="513642F9" w14:textId="77777777" w:rsidTr="0018764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FB88674" w14:textId="77777777" w:rsidR="002358BD" w:rsidRPr="0016361A" w:rsidRDefault="002358BD" w:rsidP="0018764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0AE961" w14:textId="77777777" w:rsidR="002358BD" w:rsidRPr="0016361A" w:rsidRDefault="002358BD" w:rsidP="0018764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A814E4" w14:textId="77777777" w:rsidR="002358BD" w:rsidRPr="0016361A" w:rsidRDefault="002358BD" w:rsidP="00187644">
            <w:pPr>
              <w:pStyle w:val="TAH"/>
            </w:pPr>
            <w:r w:rsidRPr="0016361A">
              <w:t>Definition</w:t>
            </w:r>
          </w:p>
        </w:tc>
      </w:tr>
      <w:tr w:rsidR="002358BD" w:rsidRPr="00B54FF5" w14:paraId="40027F43" w14:textId="77777777" w:rsidTr="0018764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B423A0" w14:textId="77777777" w:rsidR="002358BD" w:rsidRPr="0016361A" w:rsidRDefault="002358BD" w:rsidP="0018764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EC76A71" w14:textId="77777777" w:rsidR="002358BD" w:rsidRPr="0016361A" w:rsidRDefault="002358BD" w:rsidP="0018764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4B6F88" w14:textId="77777777" w:rsidR="002358BD" w:rsidRPr="0016361A" w:rsidRDefault="002358BD" w:rsidP="00187644">
            <w:pPr>
              <w:pStyle w:val="TAL"/>
            </w:pPr>
            <w:r w:rsidRPr="0016361A">
              <w:t>See clause</w:t>
            </w:r>
            <w:r w:rsidRPr="0016361A">
              <w:rPr>
                <w:lang w:val="en-US" w:eastAsia="zh-CN"/>
              </w:rPr>
              <w:t> </w:t>
            </w:r>
            <w:r w:rsidRPr="0016361A">
              <w:t>6.1.1</w:t>
            </w:r>
          </w:p>
        </w:tc>
      </w:tr>
      <w:tr w:rsidR="002358BD" w:rsidRPr="00B54FF5" w14:paraId="0B5D8756" w14:textId="77777777" w:rsidTr="0018764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AD8F26D" w14:textId="77777777" w:rsidR="002358BD" w:rsidRPr="0016361A" w:rsidRDefault="002358BD" w:rsidP="0018764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2FD90535" w14:textId="77777777" w:rsidR="002358BD" w:rsidRPr="0016361A" w:rsidRDefault="002358BD" w:rsidP="0018764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A99247" w14:textId="77777777" w:rsidR="002358BD" w:rsidRPr="0016361A" w:rsidRDefault="002358BD" w:rsidP="00187644">
            <w:pPr>
              <w:pStyle w:val="TAL"/>
            </w:pPr>
            <w:r w:rsidRPr="0016361A">
              <w:t>See clause 6.1.1</w:t>
            </w:r>
          </w:p>
        </w:tc>
      </w:tr>
      <w:tr w:rsidR="002358BD" w:rsidRPr="00B54FF5" w:rsidDel="00F57871" w14:paraId="63FEDA7A" w14:textId="3ECEFAAE" w:rsidTr="00187644">
        <w:trPr>
          <w:jc w:val="center"/>
          <w:del w:id="265" w:author="Huawei" w:date="2022-03-19T11:51:00Z"/>
        </w:trPr>
        <w:tc>
          <w:tcPr>
            <w:tcW w:w="687" w:type="pct"/>
            <w:tcBorders>
              <w:top w:val="single" w:sz="6" w:space="0" w:color="000000"/>
              <w:left w:val="single" w:sz="6" w:space="0" w:color="000000"/>
              <w:bottom w:val="single" w:sz="6" w:space="0" w:color="000000"/>
              <w:right w:val="single" w:sz="6" w:space="0" w:color="000000"/>
            </w:tcBorders>
          </w:tcPr>
          <w:p w14:paraId="1E1DA40B" w14:textId="24B7F8A1" w:rsidR="002358BD" w:rsidRPr="0016361A" w:rsidDel="00F57871" w:rsidRDefault="002358BD" w:rsidP="00187644">
            <w:pPr>
              <w:pStyle w:val="TAL"/>
              <w:rPr>
                <w:del w:id="266" w:author="Huawei" w:date="2022-03-19T11:51:00Z"/>
              </w:rPr>
            </w:pPr>
            <w:del w:id="267" w:author="Huawei" w:date="2022-03-19T11:51:00Z">
              <w:r w:rsidRPr="0016361A" w:rsidDel="00F57871">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722AFD81" w14:textId="40CA0777" w:rsidR="002358BD" w:rsidRPr="0016361A" w:rsidDel="00F57871" w:rsidRDefault="002358BD" w:rsidP="00187644">
            <w:pPr>
              <w:pStyle w:val="TAL"/>
              <w:rPr>
                <w:del w:id="268" w:author="Huawei" w:date="2022-03-19T11:51:00Z"/>
              </w:rPr>
            </w:pPr>
            <w:del w:id="269" w:author="Huawei" w:date="2022-03-19T11:51:00Z">
              <w:r w:rsidRPr="0016361A" w:rsidDel="00F57871">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764C30F3" w14:textId="218D24F1" w:rsidR="002358BD" w:rsidRPr="0016361A" w:rsidDel="00F57871" w:rsidRDefault="002358BD" w:rsidP="00187644">
            <w:pPr>
              <w:pStyle w:val="TAL"/>
              <w:rPr>
                <w:del w:id="270" w:author="Huawei" w:date="2022-03-19T11:51:00Z"/>
              </w:rPr>
            </w:pPr>
            <w:del w:id="271" w:author="Huawei" w:date="2022-03-19T11:51:00Z">
              <w:r w:rsidRPr="0016361A" w:rsidDel="00F57871">
                <w:delText>&lt;definition&gt;</w:delText>
              </w:r>
            </w:del>
          </w:p>
        </w:tc>
      </w:tr>
    </w:tbl>
    <w:p w14:paraId="4310726E" w14:textId="77777777" w:rsidR="002358BD" w:rsidRPr="00384E92" w:rsidRDefault="002358BD" w:rsidP="002358BD"/>
    <w:p w14:paraId="6902C651" w14:textId="77777777" w:rsidR="002358BD" w:rsidRDefault="002358BD" w:rsidP="002358BD">
      <w:pPr>
        <w:pStyle w:val="5"/>
      </w:pPr>
      <w:bookmarkStart w:id="272" w:name="_Toc35971403"/>
      <w:bookmarkStart w:id="273" w:name="_Toc67903527"/>
      <w:r>
        <w:t>6.1.3.2.3</w:t>
      </w:r>
      <w:r>
        <w:tab/>
        <w:t>Resource Standard Methods</w:t>
      </w:r>
      <w:bookmarkEnd w:id="259"/>
      <w:bookmarkEnd w:id="272"/>
      <w:bookmarkEnd w:id="273"/>
    </w:p>
    <w:p w14:paraId="2A7F01E5" w14:textId="2573C9D7" w:rsidR="002358BD" w:rsidDel="00F57871" w:rsidRDefault="002358BD" w:rsidP="002358BD">
      <w:pPr>
        <w:pStyle w:val="Guidance"/>
        <w:rPr>
          <w:del w:id="274" w:author="Huawei" w:date="2022-03-19T11:51:00Z"/>
        </w:rPr>
      </w:pPr>
      <w:del w:id="275" w:author="Huawei" w:date="2022-03-19T11:51:00Z">
        <w:r w:rsidDel="00F57871">
          <w:delText>The following clauses will specify the standard methods supported by the resource.</w:delText>
        </w:r>
      </w:del>
    </w:p>
    <w:p w14:paraId="65787A51" w14:textId="204AA873" w:rsidR="002358BD" w:rsidDel="00F57871" w:rsidRDefault="002358BD" w:rsidP="002358BD">
      <w:pPr>
        <w:pStyle w:val="Guidance"/>
        <w:rPr>
          <w:del w:id="276" w:author="Huawei" w:date="2022-03-19T11:51:00Z"/>
        </w:rPr>
      </w:pPr>
      <w:del w:id="277" w:author="Huawei" w:date="2022-03-19T11:51:00Z">
        <w:r w:rsidDel="00F57871">
          <w:delText>It will describe, for each method, the use of the method, the URI query parameters supported by the method, request and response data structures and response codes, and i</w:delText>
        </w:r>
        <w:r w:rsidRPr="00384E92" w:rsidDel="00F57871">
          <w:delText>f applicable, HTTP headers spec</w:delText>
        </w:r>
        <w:r w:rsidDel="00F57871">
          <w:delText>ific to the operation.</w:delText>
        </w:r>
      </w:del>
    </w:p>
    <w:p w14:paraId="6B2D02A4" w14:textId="405833EC" w:rsidR="00F57871" w:rsidRDefault="00F57871" w:rsidP="00F57871">
      <w:pPr>
        <w:rPr>
          <w:ins w:id="278" w:author="Huawei" w:date="2022-03-19T11:51:00Z"/>
        </w:rPr>
      </w:pPr>
      <w:ins w:id="279" w:author="Huawei" w:date="2022-03-19T11:51:00Z">
        <w:r w:rsidRPr="007021DF">
          <w:rPr>
            <w:rFonts w:hint="eastAsia"/>
          </w:rPr>
          <w:t xml:space="preserve">No HTTP method has been defined for the </w:t>
        </w:r>
      </w:ins>
      <w:ins w:id="280" w:author="Huawei" w:date="2022-03-19T11:52:00Z">
        <w:r>
          <w:t>Mobile Terminated Short Message Information</w:t>
        </w:r>
      </w:ins>
      <w:ins w:id="281" w:author="Huawei" w:date="2022-03-19T11:51:00Z">
        <w:r w:rsidRPr="007021DF">
          <w:rPr>
            <w:rFonts w:hint="eastAsia"/>
          </w:rPr>
          <w:t xml:space="preserve"> collection resource.</w:t>
        </w:r>
      </w:ins>
    </w:p>
    <w:p w14:paraId="59F9643E" w14:textId="6DA4A6A4" w:rsidR="002358BD" w:rsidRPr="00384E92" w:rsidDel="00F57871" w:rsidRDefault="002358BD" w:rsidP="002358BD">
      <w:pPr>
        <w:pStyle w:val="H6"/>
        <w:rPr>
          <w:del w:id="282" w:author="Huawei" w:date="2022-03-19T11:52:00Z"/>
        </w:rPr>
      </w:pPr>
      <w:bookmarkStart w:id="283" w:name="_Toc510696613"/>
      <w:bookmarkStart w:id="284" w:name="_Toc35971404"/>
      <w:bookmarkStart w:id="285" w:name="_Toc510696635"/>
      <w:bookmarkStart w:id="286" w:name="_Toc35971430"/>
      <w:bookmarkStart w:id="287" w:name="_Toc67903546"/>
      <w:del w:id="288" w:author="Huawei" w:date="2022-03-19T11:52:00Z">
        <w:r w:rsidRPr="00384E92" w:rsidDel="00F57871">
          <w:delText>6.</w:delText>
        </w:r>
        <w:r w:rsidDel="00F57871">
          <w:delText>1.3.2.3</w:delText>
        </w:r>
        <w:r w:rsidRPr="00384E92" w:rsidDel="00F57871">
          <w:delText>.1</w:delText>
        </w:r>
        <w:r w:rsidRPr="00384E92" w:rsidDel="00F57871">
          <w:tab/>
        </w:r>
        <w:r w:rsidDel="00F57871">
          <w:delText>&lt; method 1 &gt;</w:delText>
        </w:r>
        <w:bookmarkEnd w:id="283"/>
        <w:bookmarkEnd w:id="284"/>
      </w:del>
    </w:p>
    <w:p w14:paraId="4F87912A" w14:textId="664C053B" w:rsidR="002358BD" w:rsidDel="00F57871" w:rsidRDefault="002358BD" w:rsidP="002358BD">
      <w:pPr>
        <w:pStyle w:val="Guidance"/>
        <w:rPr>
          <w:del w:id="289" w:author="Huawei" w:date="2022-03-19T11:52:00Z"/>
        </w:rPr>
      </w:pPr>
      <w:del w:id="290" w:author="Huawei" w:date="2022-03-19T11:52:00Z">
        <w:r w:rsidDel="00F57871">
          <w:delText>This clause will specify the meaning of the method applied on the resource.</w:delText>
        </w:r>
      </w:del>
    </w:p>
    <w:p w14:paraId="1ED8CEA7" w14:textId="5C25C979" w:rsidR="002358BD" w:rsidDel="00F57871" w:rsidRDefault="002358BD" w:rsidP="002358BD">
      <w:pPr>
        <w:rPr>
          <w:del w:id="291" w:author="Huawei" w:date="2022-03-19T11:52:00Z"/>
        </w:rPr>
      </w:pPr>
      <w:del w:id="292" w:author="Huawei" w:date="2022-03-19T11:52:00Z">
        <w:r w:rsidDel="00F57871">
          <w:delText>This method shall support the URI query parameters specified in table 6.1.3.2.3.1-1.</w:delText>
        </w:r>
      </w:del>
    </w:p>
    <w:p w14:paraId="7E7CA0B3" w14:textId="786C1B29" w:rsidR="002358BD" w:rsidRPr="00384E92" w:rsidDel="00F57871" w:rsidRDefault="002358BD" w:rsidP="002358BD">
      <w:pPr>
        <w:pStyle w:val="TH"/>
        <w:rPr>
          <w:del w:id="293" w:author="Huawei" w:date="2022-03-19T11:52:00Z"/>
          <w:rFonts w:cs="Arial"/>
        </w:rPr>
      </w:pPr>
      <w:del w:id="294" w:author="Huawei" w:date="2022-03-19T11:52:00Z">
        <w:r w:rsidRPr="00384E92" w:rsidDel="00F57871">
          <w:lastRenderedPageBreak/>
          <w:delText>Table</w:delText>
        </w:r>
        <w:r w:rsidDel="00F57871">
          <w:delText> </w:delText>
        </w:r>
        <w:r w:rsidRPr="00384E92" w:rsidDel="00F57871">
          <w:delText>6.</w:delText>
        </w:r>
        <w:r w:rsidDel="00F57871">
          <w:delText>1.3.2.3.1</w:delText>
        </w:r>
        <w:r w:rsidRPr="00384E92" w:rsidDel="00F57871">
          <w:delText>-1: URI query parameters supported by the &lt;</w:delText>
        </w:r>
        <w:r w:rsidDel="00F57871">
          <w:delText>method 1</w:delText>
        </w:r>
        <w:r w:rsidRPr="00384E92" w:rsidDel="00F57871">
          <w:delText>&gt;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6"/>
        <w:gridCol w:w="1494"/>
        <w:gridCol w:w="439"/>
        <w:gridCol w:w="1184"/>
        <w:gridCol w:w="3782"/>
        <w:gridCol w:w="1626"/>
      </w:tblGrid>
      <w:tr w:rsidR="002358BD" w:rsidRPr="00B54FF5" w:rsidDel="00F57871" w14:paraId="42846EA7" w14:textId="4906C53E" w:rsidTr="00187644">
        <w:trPr>
          <w:jc w:val="center"/>
          <w:del w:id="295" w:author="Huawei" w:date="2022-03-19T11: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2DF089" w14:textId="665AE94E" w:rsidR="002358BD" w:rsidRPr="0016361A" w:rsidDel="00F57871" w:rsidRDefault="002358BD" w:rsidP="00187644">
            <w:pPr>
              <w:pStyle w:val="TAH"/>
              <w:rPr>
                <w:del w:id="296" w:author="Huawei" w:date="2022-03-19T11:52:00Z"/>
              </w:rPr>
            </w:pPr>
            <w:del w:id="297" w:author="Huawei" w:date="2022-03-19T11:52:00Z">
              <w:r w:rsidRPr="0016361A" w:rsidDel="00F57871">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7174D7" w14:textId="48B54774" w:rsidR="002358BD" w:rsidRPr="0016361A" w:rsidDel="00F57871" w:rsidRDefault="002358BD" w:rsidP="00187644">
            <w:pPr>
              <w:pStyle w:val="TAH"/>
              <w:rPr>
                <w:del w:id="298" w:author="Huawei" w:date="2022-03-19T11:52:00Z"/>
              </w:rPr>
            </w:pPr>
            <w:del w:id="299" w:author="Huawei" w:date="2022-03-19T11:52:00Z">
              <w:r w:rsidRPr="0016361A" w:rsidDel="00F57871">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29C1102" w14:textId="6D82F91E" w:rsidR="002358BD" w:rsidRPr="0016361A" w:rsidDel="00F57871" w:rsidRDefault="002358BD" w:rsidP="00187644">
            <w:pPr>
              <w:pStyle w:val="TAH"/>
              <w:rPr>
                <w:del w:id="300" w:author="Huawei" w:date="2022-03-19T11:52:00Z"/>
              </w:rPr>
            </w:pPr>
            <w:del w:id="301" w:author="Huawei" w:date="2022-03-19T11:52:00Z">
              <w:r w:rsidRPr="0016361A" w:rsidDel="00F57871">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453658" w14:textId="549BD4C8" w:rsidR="002358BD" w:rsidRPr="0016361A" w:rsidDel="00F57871" w:rsidRDefault="002358BD" w:rsidP="00187644">
            <w:pPr>
              <w:pStyle w:val="TAH"/>
              <w:rPr>
                <w:del w:id="302" w:author="Huawei" w:date="2022-03-19T11:52:00Z"/>
              </w:rPr>
            </w:pPr>
            <w:del w:id="303" w:author="Huawei" w:date="2022-03-19T11:52:00Z">
              <w:r w:rsidRPr="0016361A" w:rsidDel="00F57871">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242A5C9" w14:textId="793ED13F" w:rsidR="002358BD" w:rsidRPr="0016361A" w:rsidDel="00F57871" w:rsidRDefault="002358BD" w:rsidP="00187644">
            <w:pPr>
              <w:pStyle w:val="TAH"/>
              <w:rPr>
                <w:del w:id="304" w:author="Huawei" w:date="2022-03-19T11:52:00Z"/>
              </w:rPr>
            </w:pPr>
            <w:del w:id="305" w:author="Huawei" w:date="2022-03-19T11:52:00Z">
              <w:r w:rsidRPr="0016361A" w:rsidDel="00F57871">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DEFC5D" w14:textId="79EE60DC" w:rsidR="002358BD" w:rsidRPr="0016361A" w:rsidDel="00F57871" w:rsidRDefault="002358BD" w:rsidP="00187644">
            <w:pPr>
              <w:pStyle w:val="TAH"/>
              <w:rPr>
                <w:del w:id="306" w:author="Huawei" w:date="2022-03-19T11:52:00Z"/>
              </w:rPr>
            </w:pPr>
            <w:del w:id="307" w:author="Huawei" w:date="2022-03-19T11:52:00Z">
              <w:r w:rsidRPr="0016361A" w:rsidDel="00F57871">
                <w:delText>Applicability</w:delText>
              </w:r>
            </w:del>
          </w:p>
        </w:tc>
      </w:tr>
      <w:tr w:rsidR="002358BD" w:rsidRPr="00B54FF5" w:rsidDel="00F57871" w14:paraId="0A4C0738" w14:textId="0FE87EF8" w:rsidTr="00187644">
        <w:trPr>
          <w:jc w:val="center"/>
          <w:del w:id="308" w:author="Huawei" w:date="2022-03-19T11: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95C199" w14:textId="23C9B5F7" w:rsidR="002358BD" w:rsidRPr="0016361A" w:rsidDel="00F57871" w:rsidRDefault="002358BD" w:rsidP="00187644">
            <w:pPr>
              <w:pStyle w:val="TAL"/>
              <w:rPr>
                <w:del w:id="309" w:author="Huawei" w:date="2022-03-19T11:52:00Z"/>
              </w:rPr>
            </w:pPr>
            <w:del w:id="310" w:author="Huawei" w:date="2022-03-19T11:52:00Z">
              <w:r w:rsidRPr="0016361A" w:rsidDel="00F57871">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14:paraId="25310EFB" w14:textId="0C56816D" w:rsidR="002358BD" w:rsidRPr="0016361A" w:rsidDel="00F57871" w:rsidRDefault="002358BD" w:rsidP="00187644">
            <w:pPr>
              <w:pStyle w:val="TAL"/>
              <w:rPr>
                <w:del w:id="311" w:author="Huawei" w:date="2022-03-19T11:52:00Z"/>
              </w:rPr>
            </w:pPr>
            <w:del w:id="312" w:author="Huawei" w:date="2022-03-19T11:52:00Z">
              <w:r w:rsidRPr="0016361A" w:rsidDel="00F57871">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66188B86" w14:textId="6DAFEB04" w:rsidR="002358BD" w:rsidRPr="0016361A" w:rsidDel="00F57871" w:rsidRDefault="002358BD" w:rsidP="00187644">
            <w:pPr>
              <w:pStyle w:val="TAC"/>
              <w:rPr>
                <w:del w:id="313" w:author="Huawei" w:date="2022-03-19T11:52:00Z"/>
              </w:rPr>
            </w:pPr>
            <w:del w:id="314" w:author="Huawei" w:date="2022-03-19T11:52:00Z">
              <w:r w:rsidRPr="0016361A" w:rsidDel="00F57871">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56AD7370" w14:textId="3BD84F90" w:rsidR="002358BD" w:rsidRPr="0016361A" w:rsidDel="00F57871" w:rsidRDefault="002358BD" w:rsidP="00187644">
            <w:pPr>
              <w:pStyle w:val="TAL"/>
              <w:rPr>
                <w:del w:id="315" w:author="Huawei" w:date="2022-03-19T11:52:00Z"/>
              </w:rPr>
            </w:pPr>
            <w:del w:id="316" w:author="Huawei" w:date="2022-03-19T11:52:00Z">
              <w:r w:rsidRPr="0016361A" w:rsidDel="00F57871">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326EC5" w14:textId="7471286B" w:rsidR="002358BD" w:rsidRPr="0016361A" w:rsidDel="00F57871" w:rsidRDefault="002358BD" w:rsidP="00187644">
            <w:pPr>
              <w:pStyle w:val="TAL"/>
              <w:rPr>
                <w:del w:id="317" w:author="Huawei" w:date="2022-03-19T11:52:00Z"/>
              </w:rPr>
            </w:pPr>
            <w:del w:id="318" w:author="Huawei" w:date="2022-03-19T11:52:00Z">
              <w:r w:rsidRPr="0016361A" w:rsidDel="00F57871">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44D068A9" w14:textId="34287A4C" w:rsidR="002358BD" w:rsidRPr="0016361A" w:rsidDel="00F57871" w:rsidRDefault="002358BD" w:rsidP="00187644">
            <w:pPr>
              <w:pStyle w:val="TAL"/>
              <w:rPr>
                <w:del w:id="319" w:author="Huawei" w:date="2022-03-19T11:52:00Z"/>
              </w:rPr>
            </w:pPr>
          </w:p>
        </w:tc>
      </w:tr>
    </w:tbl>
    <w:p w14:paraId="21BDB16F" w14:textId="655B9CE6" w:rsidR="002358BD" w:rsidDel="00F57871" w:rsidRDefault="002358BD" w:rsidP="002358BD">
      <w:pPr>
        <w:rPr>
          <w:del w:id="320" w:author="Huawei" w:date="2022-03-19T11:52:00Z"/>
        </w:rPr>
      </w:pPr>
    </w:p>
    <w:p w14:paraId="054CAABF" w14:textId="1FFDF43D" w:rsidR="002358BD" w:rsidRPr="00384E92" w:rsidDel="00F57871" w:rsidRDefault="002358BD" w:rsidP="002358BD">
      <w:pPr>
        <w:rPr>
          <w:del w:id="321" w:author="Huawei" w:date="2022-03-19T11:52:00Z"/>
        </w:rPr>
      </w:pPr>
      <w:del w:id="322" w:author="Huawei" w:date="2022-03-19T11:52:00Z">
        <w:r w:rsidDel="00F57871">
          <w:delText>This method shall support the request data structures specified in table 6.1.3.2.3.1-2 and the response data structures and response codes specified in table 6.1.3.2.3.1-3.</w:delText>
        </w:r>
      </w:del>
    </w:p>
    <w:p w14:paraId="693F166F" w14:textId="31017EB0" w:rsidR="002358BD" w:rsidRPr="001769FF" w:rsidDel="00F57871" w:rsidRDefault="002358BD" w:rsidP="002358BD">
      <w:pPr>
        <w:pStyle w:val="TH"/>
        <w:rPr>
          <w:del w:id="323" w:author="Huawei" w:date="2022-03-19T11:52:00Z"/>
        </w:rPr>
      </w:pPr>
      <w:del w:id="324" w:author="Huawei" w:date="2022-03-19T11:52:00Z">
        <w:r w:rsidRPr="001769FF" w:rsidDel="00F57871">
          <w:delText>Table</w:delText>
        </w:r>
        <w:r w:rsidDel="00F57871">
          <w:delText> </w:delText>
        </w:r>
        <w:r w:rsidRPr="001769FF" w:rsidDel="00F57871">
          <w:delText>6.</w:delText>
        </w:r>
        <w:r w:rsidDel="00F57871">
          <w:delText>1.3.2.</w:delText>
        </w:r>
        <w:r w:rsidRPr="001769FF" w:rsidDel="00F57871">
          <w:delText>3.1-2: Data structures supported by the &lt;</w:delText>
        </w:r>
        <w:r w:rsidDel="00F57871">
          <w:delText>method 1</w:delText>
        </w:r>
        <w:r w:rsidRPr="001769FF" w:rsidDel="00F57871">
          <w:delText xml:space="preserve">&gt; </w:delText>
        </w:r>
        <w:r w:rsidDel="00F57871">
          <w:delText xml:space="preserve">Request Body </w:delText>
        </w:r>
        <w:r w:rsidRPr="001769FF" w:rsidDel="00F5787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43"/>
        <w:gridCol w:w="1331"/>
        <w:gridCol w:w="6723"/>
      </w:tblGrid>
      <w:tr w:rsidR="002358BD" w:rsidRPr="00B54FF5" w:rsidDel="00F57871" w14:paraId="5BB0EE82" w14:textId="75B0D6EF" w:rsidTr="00187644">
        <w:trPr>
          <w:jc w:val="center"/>
          <w:del w:id="325" w:author="Huawei" w:date="2022-03-19T11:5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4C913E" w14:textId="2165EFE5" w:rsidR="002358BD" w:rsidRPr="0016361A" w:rsidDel="00F57871" w:rsidRDefault="002358BD" w:rsidP="00187644">
            <w:pPr>
              <w:pStyle w:val="TAH"/>
              <w:rPr>
                <w:del w:id="326" w:author="Huawei" w:date="2022-03-19T11:52:00Z"/>
              </w:rPr>
            </w:pPr>
            <w:del w:id="327" w:author="Huawei" w:date="2022-03-19T11:52:00Z">
              <w:r w:rsidRPr="0016361A" w:rsidDel="00F5787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6CC718" w14:textId="5EB0E261" w:rsidR="002358BD" w:rsidRPr="0016361A" w:rsidDel="00F57871" w:rsidRDefault="002358BD" w:rsidP="00187644">
            <w:pPr>
              <w:pStyle w:val="TAH"/>
              <w:rPr>
                <w:del w:id="328" w:author="Huawei" w:date="2022-03-19T11:52:00Z"/>
              </w:rPr>
            </w:pPr>
            <w:del w:id="329" w:author="Huawei" w:date="2022-03-19T11:52:00Z">
              <w:r w:rsidRPr="0016361A" w:rsidDel="00F5787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1EE02E" w14:textId="42E99A4D" w:rsidR="002358BD" w:rsidRPr="0016361A" w:rsidDel="00F57871" w:rsidRDefault="002358BD" w:rsidP="00187644">
            <w:pPr>
              <w:pStyle w:val="TAH"/>
              <w:rPr>
                <w:del w:id="330" w:author="Huawei" w:date="2022-03-19T11:52:00Z"/>
              </w:rPr>
            </w:pPr>
            <w:del w:id="331" w:author="Huawei" w:date="2022-03-19T11:52:00Z">
              <w:r w:rsidRPr="0016361A" w:rsidDel="00F5787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B8AECF3" w14:textId="16D14781" w:rsidR="002358BD" w:rsidRPr="0016361A" w:rsidDel="00F57871" w:rsidRDefault="002358BD" w:rsidP="00187644">
            <w:pPr>
              <w:pStyle w:val="TAH"/>
              <w:rPr>
                <w:del w:id="332" w:author="Huawei" w:date="2022-03-19T11:52:00Z"/>
              </w:rPr>
            </w:pPr>
            <w:del w:id="333" w:author="Huawei" w:date="2022-03-19T11:52:00Z">
              <w:r w:rsidRPr="0016361A" w:rsidDel="00F57871">
                <w:delText>Description</w:delText>
              </w:r>
            </w:del>
          </w:p>
        </w:tc>
      </w:tr>
      <w:tr w:rsidR="002358BD" w:rsidRPr="00B54FF5" w:rsidDel="00F57871" w14:paraId="7178147B" w14:textId="6AB6571E" w:rsidTr="00187644">
        <w:trPr>
          <w:jc w:val="center"/>
          <w:del w:id="334" w:author="Huawei" w:date="2022-03-19T11:5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BADD59" w14:textId="032AAC77" w:rsidR="002358BD" w:rsidRPr="0016361A" w:rsidDel="00F57871" w:rsidRDefault="002358BD" w:rsidP="00187644">
            <w:pPr>
              <w:pStyle w:val="TAL"/>
              <w:rPr>
                <w:del w:id="335" w:author="Huawei" w:date="2022-03-19T11:52:00Z"/>
              </w:rPr>
            </w:pPr>
            <w:del w:id="336" w:author="Huawei" w:date="2022-03-19T11:52:00Z">
              <w:r w:rsidRPr="0016361A" w:rsidDel="00F57871">
                <w:delText>"&lt;type&gt;" or "array</w:delText>
              </w:r>
              <w:r w:rsidRPr="0016361A" w:rsidDel="00F57871">
                <w:rPr>
                  <w:i/>
                </w:rPr>
                <w:delText>(&lt;type&gt;</w:delText>
              </w:r>
              <w:r w:rsidRPr="0016361A" w:rsidDel="00F57871">
                <w:delText>)" or "map</w:delText>
              </w:r>
              <w:r w:rsidRPr="0016361A" w:rsidDel="00F57871">
                <w:rPr>
                  <w:i/>
                </w:rPr>
                <w:delText>(&lt;type&gt;</w:delText>
              </w:r>
              <w:r w:rsidRPr="0016361A" w:rsidDel="00F57871">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74CA7D4A" w14:textId="172711E5" w:rsidR="002358BD" w:rsidRPr="0016361A" w:rsidDel="00F57871" w:rsidRDefault="002358BD" w:rsidP="00187644">
            <w:pPr>
              <w:pStyle w:val="TAC"/>
              <w:rPr>
                <w:del w:id="337" w:author="Huawei" w:date="2022-03-19T11:52:00Z"/>
              </w:rPr>
            </w:pPr>
            <w:del w:id="338" w:author="Huawei" w:date="2022-03-19T11:52:00Z">
              <w:r w:rsidRPr="0016361A" w:rsidDel="00F5787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735778C" w14:textId="50E64EAB" w:rsidR="002358BD" w:rsidRPr="0016361A" w:rsidDel="00F57871" w:rsidRDefault="002358BD" w:rsidP="00187644">
            <w:pPr>
              <w:pStyle w:val="TAL"/>
              <w:rPr>
                <w:del w:id="339" w:author="Huawei" w:date="2022-03-19T11:52:00Z"/>
              </w:rPr>
            </w:pPr>
            <w:del w:id="340" w:author="Huawei" w:date="2022-03-19T11:52:00Z">
              <w:r w:rsidRPr="0016361A" w:rsidDel="00F5787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37EC7B" w14:textId="2E64C3C0" w:rsidR="002358BD" w:rsidRPr="0016361A" w:rsidDel="00F57871" w:rsidRDefault="002358BD" w:rsidP="00187644">
            <w:pPr>
              <w:pStyle w:val="TAL"/>
              <w:rPr>
                <w:del w:id="341" w:author="Huawei" w:date="2022-03-19T11:52:00Z"/>
              </w:rPr>
            </w:pPr>
            <w:del w:id="342" w:author="Huawei" w:date="2022-03-19T11:52:00Z">
              <w:r w:rsidRPr="0016361A" w:rsidDel="00F57871">
                <w:delText>&lt;only if applicable&gt;</w:delText>
              </w:r>
            </w:del>
          </w:p>
        </w:tc>
      </w:tr>
    </w:tbl>
    <w:p w14:paraId="26B69ECF" w14:textId="703906D7" w:rsidR="002358BD" w:rsidDel="00F57871" w:rsidRDefault="002358BD" w:rsidP="002358BD">
      <w:pPr>
        <w:rPr>
          <w:del w:id="343" w:author="Huawei" w:date="2022-03-19T11:52:00Z"/>
        </w:rPr>
      </w:pPr>
    </w:p>
    <w:p w14:paraId="46F722DF" w14:textId="6B1638DE" w:rsidR="002358BD" w:rsidRPr="001769FF" w:rsidDel="00F57871" w:rsidRDefault="002358BD" w:rsidP="002358BD">
      <w:pPr>
        <w:pStyle w:val="TH"/>
        <w:rPr>
          <w:del w:id="344" w:author="Huawei" w:date="2022-03-19T11:52:00Z"/>
        </w:rPr>
      </w:pPr>
      <w:del w:id="345" w:author="Huawei" w:date="2022-03-19T11:52:00Z">
        <w:r w:rsidRPr="001769FF" w:rsidDel="00F57871">
          <w:delText>Table</w:delText>
        </w:r>
        <w:r w:rsidDel="00F57871">
          <w:delText> </w:delText>
        </w:r>
        <w:r w:rsidRPr="001769FF" w:rsidDel="00F57871">
          <w:delText>6.</w:delText>
        </w:r>
        <w:r w:rsidDel="00F57871">
          <w:delText>1.3.2.</w:delText>
        </w:r>
        <w:r w:rsidRPr="001769FF" w:rsidDel="00F57871">
          <w:delText>3.1-</w:delText>
        </w:r>
        <w:r w:rsidDel="00F57871">
          <w:delText>3</w:delText>
        </w:r>
        <w:r w:rsidRPr="001769FF" w:rsidDel="00F57871">
          <w:delText>: Data structures</w:delText>
        </w:r>
        <w:r w:rsidDel="00F57871">
          <w:delText xml:space="preserve"> supported by the &lt;method 1&gt; Response Body </w:delText>
        </w:r>
        <w:r w:rsidRPr="001769FF" w:rsidDel="00F5787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1"/>
        <w:gridCol w:w="459"/>
        <w:gridCol w:w="1323"/>
        <w:gridCol w:w="1189"/>
        <w:gridCol w:w="5541"/>
      </w:tblGrid>
      <w:tr w:rsidR="002358BD" w:rsidRPr="00B54FF5" w:rsidDel="00F57871" w14:paraId="659AE84A" w14:textId="3565267B" w:rsidTr="00187644">
        <w:trPr>
          <w:jc w:val="center"/>
          <w:del w:id="346" w:author="Huawei" w:date="2022-03-19T11:5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019D48" w14:textId="4E9090C9" w:rsidR="002358BD" w:rsidRPr="0016361A" w:rsidDel="00F57871" w:rsidRDefault="002358BD" w:rsidP="00187644">
            <w:pPr>
              <w:pStyle w:val="TAH"/>
              <w:rPr>
                <w:del w:id="347" w:author="Huawei" w:date="2022-03-19T11:52:00Z"/>
              </w:rPr>
            </w:pPr>
            <w:del w:id="348" w:author="Huawei" w:date="2022-03-19T11:52:00Z">
              <w:r w:rsidRPr="0016361A" w:rsidDel="00F5787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FB8595" w14:textId="1B0F5DD7" w:rsidR="002358BD" w:rsidRPr="0016361A" w:rsidDel="00F57871" w:rsidRDefault="002358BD" w:rsidP="00187644">
            <w:pPr>
              <w:pStyle w:val="TAH"/>
              <w:rPr>
                <w:del w:id="349" w:author="Huawei" w:date="2022-03-19T11:52:00Z"/>
              </w:rPr>
            </w:pPr>
            <w:del w:id="350" w:author="Huawei" w:date="2022-03-19T11:52:00Z">
              <w:r w:rsidRPr="0016361A" w:rsidDel="00F5787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08855" w14:textId="378FCD62" w:rsidR="002358BD" w:rsidRPr="0016361A" w:rsidDel="00F57871" w:rsidRDefault="002358BD" w:rsidP="00187644">
            <w:pPr>
              <w:pStyle w:val="TAH"/>
              <w:rPr>
                <w:del w:id="351" w:author="Huawei" w:date="2022-03-19T11:52:00Z"/>
              </w:rPr>
            </w:pPr>
            <w:del w:id="352" w:author="Huawei" w:date="2022-03-19T11:52:00Z">
              <w:r w:rsidRPr="0016361A" w:rsidDel="00F5787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4BB1199" w14:textId="22C6FEFF" w:rsidR="002358BD" w:rsidRPr="0016361A" w:rsidDel="00F57871" w:rsidRDefault="002358BD" w:rsidP="00187644">
            <w:pPr>
              <w:pStyle w:val="TAH"/>
              <w:rPr>
                <w:del w:id="353" w:author="Huawei" w:date="2022-03-19T11:52:00Z"/>
              </w:rPr>
            </w:pPr>
            <w:del w:id="354" w:author="Huawei" w:date="2022-03-19T11:52:00Z">
              <w:r w:rsidRPr="0016361A" w:rsidDel="00F57871">
                <w:delText>Response</w:delText>
              </w:r>
            </w:del>
          </w:p>
          <w:p w14:paraId="279F09ED" w14:textId="473140AC" w:rsidR="002358BD" w:rsidRPr="0016361A" w:rsidDel="00F57871" w:rsidRDefault="002358BD" w:rsidP="00187644">
            <w:pPr>
              <w:pStyle w:val="TAH"/>
              <w:rPr>
                <w:del w:id="355" w:author="Huawei" w:date="2022-03-19T11:52:00Z"/>
              </w:rPr>
            </w:pPr>
            <w:del w:id="356" w:author="Huawei" w:date="2022-03-19T11:52:00Z">
              <w:r w:rsidRPr="0016361A" w:rsidDel="00F5787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4C9FCB" w14:textId="478ADDA0" w:rsidR="002358BD" w:rsidRPr="0016361A" w:rsidDel="00F57871" w:rsidRDefault="002358BD" w:rsidP="00187644">
            <w:pPr>
              <w:pStyle w:val="TAH"/>
              <w:rPr>
                <w:del w:id="357" w:author="Huawei" w:date="2022-03-19T11:52:00Z"/>
              </w:rPr>
            </w:pPr>
            <w:del w:id="358" w:author="Huawei" w:date="2022-03-19T11:52:00Z">
              <w:r w:rsidRPr="0016361A" w:rsidDel="00F57871">
                <w:delText>Description</w:delText>
              </w:r>
            </w:del>
          </w:p>
        </w:tc>
      </w:tr>
      <w:tr w:rsidR="002358BD" w:rsidRPr="00B54FF5" w:rsidDel="00F57871" w14:paraId="3BB76E62" w14:textId="3B6C95E2" w:rsidTr="00187644">
        <w:trPr>
          <w:jc w:val="center"/>
          <w:del w:id="359" w:author="Huawei" w:date="2022-03-19T11:5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E4BE8" w14:textId="1302438F" w:rsidR="002358BD" w:rsidRPr="0016361A" w:rsidDel="00F57871" w:rsidRDefault="002358BD" w:rsidP="00187644">
            <w:pPr>
              <w:pStyle w:val="TAL"/>
              <w:rPr>
                <w:del w:id="360" w:author="Huawei" w:date="2022-03-19T11:52:00Z"/>
              </w:rPr>
            </w:pPr>
            <w:del w:id="361" w:author="Huawei" w:date="2022-03-19T11:52:00Z">
              <w:r w:rsidRPr="0016361A" w:rsidDel="00F57871">
                <w:delText>"</w:delText>
              </w:r>
              <w:r w:rsidRPr="0016361A" w:rsidDel="00F57871">
                <w:rPr>
                  <w:i/>
                </w:rPr>
                <w:delText>&lt;type&gt;</w:delText>
              </w:r>
              <w:r w:rsidRPr="0016361A" w:rsidDel="00F57871">
                <w:delText>" or "array</w:delText>
              </w:r>
              <w:r w:rsidRPr="0016361A" w:rsidDel="00F57871">
                <w:rPr>
                  <w:i/>
                </w:rPr>
                <w:delText>(&lt;type&gt;</w:delText>
              </w:r>
              <w:r w:rsidRPr="0016361A" w:rsidDel="00F57871">
                <w:delText>)" or "map</w:delText>
              </w:r>
              <w:r w:rsidRPr="0016361A" w:rsidDel="00F57871">
                <w:rPr>
                  <w:i/>
                </w:rPr>
                <w:delText>(&lt;type&gt;</w:delText>
              </w:r>
              <w:r w:rsidRPr="0016361A" w:rsidDel="00F57871">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3F42C1C6" w14:textId="58E66E89" w:rsidR="002358BD" w:rsidRPr="0016361A" w:rsidDel="00F57871" w:rsidRDefault="002358BD" w:rsidP="00187644">
            <w:pPr>
              <w:pStyle w:val="TAC"/>
              <w:rPr>
                <w:del w:id="362" w:author="Huawei" w:date="2022-03-19T11:52:00Z"/>
              </w:rPr>
            </w:pPr>
            <w:del w:id="363" w:author="Huawei" w:date="2022-03-19T11:52:00Z">
              <w:r w:rsidRPr="0016361A" w:rsidDel="00F5787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7F108F23" w14:textId="1B2B5058" w:rsidR="002358BD" w:rsidRPr="0016361A" w:rsidDel="00F57871" w:rsidRDefault="002358BD" w:rsidP="00187644">
            <w:pPr>
              <w:pStyle w:val="TAL"/>
              <w:rPr>
                <w:del w:id="364" w:author="Huawei" w:date="2022-03-19T11:52:00Z"/>
              </w:rPr>
            </w:pPr>
            <w:del w:id="365" w:author="Huawei" w:date="2022-03-19T11:52:00Z">
              <w:r w:rsidRPr="0016361A" w:rsidDel="00F5787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39502A20" w14:textId="4B4062F7" w:rsidR="002358BD" w:rsidRPr="0016361A" w:rsidDel="00F57871" w:rsidRDefault="002358BD" w:rsidP="00187644">
            <w:pPr>
              <w:pStyle w:val="TAL"/>
              <w:rPr>
                <w:del w:id="366" w:author="Huawei" w:date="2022-03-19T11:52:00Z"/>
              </w:rPr>
            </w:pPr>
            <w:del w:id="367" w:author="Huawei" w:date="2022-03-19T11:52:00Z">
              <w:r w:rsidRPr="0016361A" w:rsidDel="00F5787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6CE391" w14:textId="00216DFC" w:rsidR="002358BD" w:rsidRPr="0016361A" w:rsidDel="00F57871" w:rsidRDefault="002358BD" w:rsidP="00187644">
            <w:pPr>
              <w:pStyle w:val="TAL"/>
              <w:rPr>
                <w:del w:id="368" w:author="Huawei" w:date="2022-03-19T11:52:00Z"/>
              </w:rPr>
            </w:pPr>
            <w:del w:id="369" w:author="Huawei" w:date="2022-03-19T11:52:00Z">
              <w:r w:rsidRPr="0016361A" w:rsidDel="00F57871">
                <w:delText>&lt;Meaning of the success case&gt;</w:delText>
              </w:r>
            </w:del>
          </w:p>
          <w:p w14:paraId="136318A1" w14:textId="1D84FE44" w:rsidR="002358BD" w:rsidRPr="0016361A" w:rsidDel="00F57871" w:rsidRDefault="002358BD" w:rsidP="00187644">
            <w:pPr>
              <w:pStyle w:val="TAL"/>
              <w:rPr>
                <w:del w:id="370" w:author="Huawei" w:date="2022-03-19T11:52:00Z"/>
              </w:rPr>
            </w:pPr>
            <w:del w:id="371" w:author="Huawei" w:date="2022-03-19T11:52:00Z">
              <w:r w:rsidRPr="0016361A" w:rsidDel="00F57871">
                <w:delText>or</w:delText>
              </w:r>
            </w:del>
          </w:p>
          <w:p w14:paraId="5BB4A1FE" w14:textId="121B4682" w:rsidR="002358BD" w:rsidRPr="0016361A" w:rsidDel="00F57871" w:rsidRDefault="002358BD" w:rsidP="00187644">
            <w:pPr>
              <w:pStyle w:val="TAL"/>
              <w:rPr>
                <w:del w:id="372" w:author="Huawei" w:date="2022-03-19T11:52:00Z"/>
              </w:rPr>
            </w:pPr>
            <w:del w:id="373" w:author="Huawei" w:date="2022-03-19T11:52:00Z">
              <w:r w:rsidRPr="0016361A" w:rsidDel="00F57871">
                <w:delText>&lt;Meaning of the error case with additional statement regarding error handling&gt;</w:delText>
              </w:r>
            </w:del>
          </w:p>
        </w:tc>
      </w:tr>
      <w:tr w:rsidR="002358BD" w:rsidRPr="00B54FF5" w:rsidDel="00F57871" w14:paraId="68460B09" w14:textId="3DA21C2B" w:rsidTr="00187644">
        <w:trPr>
          <w:jc w:val="center"/>
          <w:del w:id="374" w:author="Huawei" w:date="2022-03-19T11:5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268AB" w14:textId="51E447C4" w:rsidR="002358BD" w:rsidRPr="0016361A" w:rsidDel="00F57871" w:rsidRDefault="002358BD" w:rsidP="00187644">
            <w:pPr>
              <w:pStyle w:val="TAN"/>
              <w:rPr>
                <w:del w:id="375" w:author="Huawei" w:date="2022-03-19T11:52:00Z"/>
              </w:rPr>
            </w:pPr>
            <w:del w:id="376" w:author="Huawei" w:date="2022-03-19T11:52:00Z">
              <w:r w:rsidRPr="0016361A" w:rsidDel="00F57871">
                <w:delText>NOTE:</w:delText>
              </w:r>
              <w:r w:rsidRPr="0016361A" w:rsidDel="00F57871">
                <w:rPr>
                  <w:noProof/>
                </w:rPr>
                <w:tab/>
                <w:delText xml:space="preserve">The manadatory </w:delText>
              </w:r>
              <w:r w:rsidRPr="0016361A" w:rsidDel="00F57871">
                <w:delText>HTTP error status code for the &lt;method 1&gt; method listed in Table</w:delText>
              </w:r>
              <w:r w:rsidDel="00F57871">
                <w:delText> </w:delText>
              </w:r>
              <w:r w:rsidRPr="0016361A" w:rsidDel="00F57871">
                <w:delText>5.2.7.1-1 of 3GPP TS 29.500 [4] also apply.</w:delText>
              </w:r>
            </w:del>
          </w:p>
        </w:tc>
      </w:tr>
    </w:tbl>
    <w:p w14:paraId="62224AD5" w14:textId="0F1F8207" w:rsidR="002358BD" w:rsidDel="00F57871" w:rsidRDefault="002358BD" w:rsidP="002358BD">
      <w:pPr>
        <w:rPr>
          <w:del w:id="377" w:author="Huawei" w:date="2022-03-19T11:52:00Z"/>
        </w:rPr>
      </w:pPr>
    </w:p>
    <w:p w14:paraId="589DC32A" w14:textId="19B1688D" w:rsidR="002358BD" w:rsidRPr="00A04126" w:rsidDel="00F57871" w:rsidRDefault="002358BD" w:rsidP="002358BD">
      <w:pPr>
        <w:pStyle w:val="TH"/>
        <w:rPr>
          <w:del w:id="378" w:author="Huawei" w:date="2022-03-19T11:52:00Z"/>
          <w:rFonts w:cs="Arial"/>
        </w:rPr>
      </w:pPr>
      <w:del w:id="379" w:author="Huawei" w:date="2022-03-19T11:52:00Z">
        <w:r w:rsidRPr="00A04126" w:rsidDel="00F57871">
          <w:delText>Table</w:delText>
        </w:r>
        <w:r w:rsidDel="00F57871">
          <w:delText> </w:delText>
        </w:r>
        <w:r w:rsidRPr="00A04126" w:rsidDel="00F57871">
          <w:delText xml:space="preserve">6.1.3.2.3.1-4: Headers supported by the </w:delText>
        </w:r>
        <w:r w:rsidDel="00F57871">
          <w:delText>&lt;e.g. GET</w:delText>
        </w:r>
        <w:r w:rsidRPr="00A04126" w:rsidDel="00F57871">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7"/>
        <w:gridCol w:w="1358"/>
        <w:gridCol w:w="575"/>
        <w:gridCol w:w="1185"/>
        <w:gridCol w:w="3781"/>
      </w:tblGrid>
      <w:tr w:rsidR="002358BD" w:rsidRPr="00B54FF5" w:rsidDel="00F57871" w14:paraId="4069D654" w14:textId="02A0A34E" w:rsidTr="00187644">
        <w:trPr>
          <w:jc w:val="center"/>
          <w:del w:id="380" w:author="Huawei" w:date="2022-03-19T11:52: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75510C7" w14:textId="4604B93E" w:rsidR="002358BD" w:rsidRPr="0016361A" w:rsidDel="00F57871" w:rsidRDefault="002358BD" w:rsidP="00187644">
            <w:pPr>
              <w:pStyle w:val="TAH"/>
              <w:rPr>
                <w:del w:id="381" w:author="Huawei" w:date="2022-03-19T11:52:00Z"/>
              </w:rPr>
            </w:pPr>
            <w:del w:id="382" w:author="Huawei" w:date="2022-03-19T11:52:00Z">
              <w:r w:rsidRPr="0016361A" w:rsidDel="00F57871">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571790F" w14:textId="3E435170" w:rsidR="002358BD" w:rsidRPr="0016361A" w:rsidDel="00F57871" w:rsidRDefault="002358BD" w:rsidP="00187644">
            <w:pPr>
              <w:pStyle w:val="TAH"/>
              <w:rPr>
                <w:del w:id="383" w:author="Huawei" w:date="2022-03-19T11:52:00Z"/>
              </w:rPr>
            </w:pPr>
            <w:del w:id="384" w:author="Huawei" w:date="2022-03-19T11:52:00Z">
              <w:r w:rsidRPr="0016361A" w:rsidDel="00F57871">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D3E1B53" w14:textId="37981C1E" w:rsidR="002358BD" w:rsidRPr="0016361A" w:rsidDel="00F57871" w:rsidRDefault="002358BD" w:rsidP="00187644">
            <w:pPr>
              <w:pStyle w:val="TAH"/>
              <w:rPr>
                <w:del w:id="385" w:author="Huawei" w:date="2022-03-19T11:52:00Z"/>
              </w:rPr>
            </w:pPr>
            <w:del w:id="386" w:author="Huawei" w:date="2022-03-19T11:52:00Z">
              <w:r w:rsidRPr="0016361A" w:rsidDel="00F57871">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2AB280D" w14:textId="617B69FD" w:rsidR="002358BD" w:rsidRPr="0016361A" w:rsidDel="00F57871" w:rsidRDefault="002358BD" w:rsidP="00187644">
            <w:pPr>
              <w:pStyle w:val="TAH"/>
              <w:rPr>
                <w:del w:id="387" w:author="Huawei" w:date="2022-03-19T11:52:00Z"/>
              </w:rPr>
            </w:pPr>
            <w:del w:id="388" w:author="Huawei" w:date="2022-03-19T11:52:00Z">
              <w:r w:rsidRPr="0016361A" w:rsidDel="00F57871">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B2C5FF4" w14:textId="569DE680" w:rsidR="002358BD" w:rsidRPr="0016361A" w:rsidDel="00F57871" w:rsidRDefault="002358BD" w:rsidP="00187644">
            <w:pPr>
              <w:pStyle w:val="TAH"/>
              <w:rPr>
                <w:del w:id="389" w:author="Huawei" w:date="2022-03-19T11:52:00Z"/>
              </w:rPr>
            </w:pPr>
            <w:del w:id="390" w:author="Huawei" w:date="2022-03-19T11:52:00Z">
              <w:r w:rsidRPr="0016361A" w:rsidDel="00F57871">
                <w:delText>Description</w:delText>
              </w:r>
            </w:del>
          </w:p>
        </w:tc>
      </w:tr>
      <w:tr w:rsidR="002358BD" w:rsidRPr="00B54FF5" w:rsidDel="00F57871" w14:paraId="297DE442" w14:textId="07181460" w:rsidTr="00187644">
        <w:trPr>
          <w:jc w:val="center"/>
          <w:del w:id="391" w:author="Huawei" w:date="2022-03-19T11:52: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7502151" w14:textId="67A5A2E7" w:rsidR="002358BD" w:rsidRPr="0016361A" w:rsidDel="00F57871" w:rsidRDefault="002358BD" w:rsidP="00187644">
            <w:pPr>
              <w:pStyle w:val="TAL"/>
              <w:rPr>
                <w:del w:id="392" w:author="Huawei" w:date="2022-03-19T11:52:00Z"/>
              </w:rPr>
            </w:pPr>
            <w:del w:id="393" w:author="Huawei" w:date="2022-03-19T11:52:00Z">
              <w:r w:rsidRPr="0016361A" w:rsidDel="00F57871">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181B013C" w14:textId="58676145" w:rsidR="002358BD" w:rsidRPr="0016361A" w:rsidDel="00F57871" w:rsidRDefault="002358BD" w:rsidP="00187644">
            <w:pPr>
              <w:pStyle w:val="TAL"/>
              <w:rPr>
                <w:del w:id="394" w:author="Huawei" w:date="2022-03-19T11:52:00Z"/>
              </w:rPr>
            </w:pPr>
            <w:del w:id="395" w:author="Huawei" w:date="2022-03-19T11:52:00Z">
              <w:r w:rsidRPr="0016361A" w:rsidDel="00F57871">
                <w:delText>&lt;data type&gt;</w:delText>
              </w:r>
            </w:del>
          </w:p>
          <w:p w14:paraId="5F0B2859" w14:textId="110B6D62" w:rsidR="002358BD" w:rsidRPr="0016361A" w:rsidDel="00F57871" w:rsidRDefault="002358BD" w:rsidP="00187644">
            <w:pPr>
              <w:pStyle w:val="TAL"/>
              <w:rPr>
                <w:del w:id="396" w:author="Huawei" w:date="2022-03-19T11:52:00Z"/>
              </w:rPr>
            </w:pPr>
            <w:del w:id="397" w:author="Huawei" w:date="2022-03-19T11:52:00Z">
              <w:r w:rsidRPr="0016361A" w:rsidDel="00F57871">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4A17B819" w14:textId="7E700FDB" w:rsidR="002358BD" w:rsidRPr="0016361A" w:rsidDel="00F57871" w:rsidRDefault="002358BD" w:rsidP="00187644">
            <w:pPr>
              <w:pStyle w:val="TAC"/>
              <w:rPr>
                <w:del w:id="398" w:author="Huawei" w:date="2022-03-19T11:52:00Z"/>
              </w:rPr>
            </w:pPr>
            <w:del w:id="399" w:author="Huawei" w:date="2022-03-19T11:52:00Z">
              <w:r w:rsidRPr="0016361A" w:rsidDel="00F57871">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0AFE61CA" w14:textId="78656FDC" w:rsidR="002358BD" w:rsidRPr="0016361A" w:rsidDel="00F57871" w:rsidRDefault="002358BD" w:rsidP="00187644">
            <w:pPr>
              <w:pStyle w:val="TAL"/>
              <w:rPr>
                <w:del w:id="400" w:author="Huawei" w:date="2022-03-19T11:52:00Z"/>
              </w:rPr>
            </w:pPr>
            <w:del w:id="401" w:author="Huawei" w:date="2022-03-19T11:52:00Z">
              <w:r w:rsidRPr="0016361A" w:rsidDel="00F57871">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A3987" w14:textId="66813D43" w:rsidR="002358BD" w:rsidRPr="0016361A" w:rsidDel="00F57871" w:rsidRDefault="002358BD" w:rsidP="00187644">
            <w:pPr>
              <w:pStyle w:val="TAL"/>
              <w:rPr>
                <w:del w:id="402" w:author="Huawei" w:date="2022-03-19T11:52:00Z"/>
              </w:rPr>
            </w:pPr>
            <w:del w:id="403" w:author="Huawei" w:date="2022-03-19T11:52:00Z">
              <w:r w:rsidRPr="0016361A" w:rsidDel="00F57871">
                <w:delText>&lt;description&gt;</w:delText>
              </w:r>
            </w:del>
          </w:p>
        </w:tc>
      </w:tr>
    </w:tbl>
    <w:p w14:paraId="5DAA8740" w14:textId="41D262F8" w:rsidR="002358BD" w:rsidRPr="00A04126" w:rsidDel="00F57871" w:rsidRDefault="002358BD" w:rsidP="002358BD">
      <w:pPr>
        <w:rPr>
          <w:del w:id="404" w:author="Huawei" w:date="2022-03-19T11:52:00Z"/>
        </w:rPr>
      </w:pPr>
    </w:p>
    <w:p w14:paraId="721382D4" w14:textId="75DB4CCB" w:rsidR="002358BD" w:rsidRPr="00A04126" w:rsidDel="00F57871" w:rsidRDefault="002358BD" w:rsidP="002358BD">
      <w:pPr>
        <w:pStyle w:val="TH"/>
        <w:rPr>
          <w:del w:id="405" w:author="Huawei" w:date="2022-03-19T11:52:00Z"/>
          <w:rFonts w:cs="Arial"/>
        </w:rPr>
      </w:pPr>
      <w:del w:id="406" w:author="Huawei" w:date="2022-03-19T11:52:00Z">
        <w:r w:rsidRPr="00A04126" w:rsidDel="00F57871">
          <w:delText>Table</w:delText>
        </w:r>
        <w:r w:rsidDel="00F57871">
          <w:delText> </w:delText>
        </w:r>
        <w:r w:rsidRPr="00A04126" w:rsidDel="00F57871">
          <w:delText xml:space="preserve">6.1.3.2.3.1-5: Headers supported by the </w:delText>
        </w:r>
        <w:r w:rsidDel="00F57871">
          <w:delText>&lt;e.g. 200&gt; response code</w:delText>
        </w:r>
        <w:r w:rsidRPr="00A04126" w:rsidDel="00F57871">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4"/>
        <w:gridCol w:w="1495"/>
        <w:gridCol w:w="440"/>
        <w:gridCol w:w="1333"/>
        <w:gridCol w:w="3634"/>
      </w:tblGrid>
      <w:tr w:rsidR="002358BD" w:rsidRPr="00B54FF5" w:rsidDel="00F57871" w14:paraId="3917B499" w14:textId="001177CE" w:rsidTr="00187644">
        <w:trPr>
          <w:jc w:val="center"/>
          <w:del w:id="407" w:author="Huawei" w:date="2022-03-19T11:52: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18F0463" w14:textId="791E0AF1" w:rsidR="002358BD" w:rsidRPr="0016361A" w:rsidDel="00F57871" w:rsidRDefault="002358BD" w:rsidP="00187644">
            <w:pPr>
              <w:pStyle w:val="TAH"/>
              <w:rPr>
                <w:del w:id="408" w:author="Huawei" w:date="2022-03-19T11:52:00Z"/>
              </w:rPr>
            </w:pPr>
            <w:del w:id="409" w:author="Huawei" w:date="2022-03-19T11:52:00Z">
              <w:r w:rsidRPr="0016361A" w:rsidDel="00F57871">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6A83018" w14:textId="1096C1DB" w:rsidR="002358BD" w:rsidRPr="0016361A" w:rsidDel="00F57871" w:rsidRDefault="002358BD" w:rsidP="00187644">
            <w:pPr>
              <w:pStyle w:val="TAH"/>
              <w:rPr>
                <w:del w:id="410" w:author="Huawei" w:date="2022-03-19T11:52:00Z"/>
              </w:rPr>
            </w:pPr>
            <w:del w:id="411" w:author="Huawei" w:date="2022-03-19T11:52:00Z">
              <w:r w:rsidRPr="0016361A" w:rsidDel="00F57871">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D49D25F" w14:textId="02979D3E" w:rsidR="002358BD" w:rsidRPr="0016361A" w:rsidDel="00F57871" w:rsidRDefault="002358BD" w:rsidP="00187644">
            <w:pPr>
              <w:pStyle w:val="TAH"/>
              <w:rPr>
                <w:del w:id="412" w:author="Huawei" w:date="2022-03-19T11:52:00Z"/>
              </w:rPr>
            </w:pPr>
            <w:del w:id="413" w:author="Huawei" w:date="2022-03-19T11:52:00Z">
              <w:r w:rsidRPr="0016361A" w:rsidDel="00F57871">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18758F" w14:textId="0D780D39" w:rsidR="002358BD" w:rsidRPr="0016361A" w:rsidDel="00F57871" w:rsidRDefault="002358BD" w:rsidP="00187644">
            <w:pPr>
              <w:pStyle w:val="TAH"/>
              <w:rPr>
                <w:del w:id="414" w:author="Huawei" w:date="2022-03-19T11:52:00Z"/>
              </w:rPr>
            </w:pPr>
            <w:del w:id="415" w:author="Huawei" w:date="2022-03-19T11:52:00Z">
              <w:r w:rsidRPr="0016361A" w:rsidDel="00F57871">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962A9C4" w14:textId="519FF1F0" w:rsidR="002358BD" w:rsidRPr="0016361A" w:rsidDel="00F57871" w:rsidRDefault="002358BD" w:rsidP="00187644">
            <w:pPr>
              <w:pStyle w:val="TAH"/>
              <w:rPr>
                <w:del w:id="416" w:author="Huawei" w:date="2022-03-19T11:52:00Z"/>
              </w:rPr>
            </w:pPr>
            <w:del w:id="417" w:author="Huawei" w:date="2022-03-19T11:52:00Z">
              <w:r w:rsidRPr="0016361A" w:rsidDel="00F57871">
                <w:delText>Description</w:delText>
              </w:r>
            </w:del>
          </w:p>
        </w:tc>
      </w:tr>
      <w:tr w:rsidR="002358BD" w:rsidRPr="00B54FF5" w:rsidDel="00F57871" w14:paraId="7D3F3532" w14:textId="61312415" w:rsidTr="00187644">
        <w:trPr>
          <w:jc w:val="center"/>
          <w:del w:id="418" w:author="Huawei" w:date="2022-03-19T11:5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7816BD" w14:textId="392DD7BA" w:rsidR="002358BD" w:rsidRPr="0016361A" w:rsidDel="00F57871" w:rsidRDefault="002358BD" w:rsidP="00187644">
            <w:pPr>
              <w:pStyle w:val="TAL"/>
              <w:rPr>
                <w:del w:id="419" w:author="Huawei" w:date="2022-03-19T11:52:00Z"/>
              </w:rPr>
            </w:pPr>
          </w:p>
          <w:p w14:paraId="630D4399" w14:textId="2EB9D5C3" w:rsidR="002358BD" w:rsidRPr="0016361A" w:rsidDel="00F57871" w:rsidRDefault="002358BD" w:rsidP="00187644">
            <w:pPr>
              <w:pStyle w:val="TAL"/>
              <w:rPr>
                <w:del w:id="420" w:author="Huawei" w:date="2022-03-19T11:52:00Z"/>
              </w:rPr>
            </w:pPr>
            <w:del w:id="421" w:author="Huawei" w:date="2022-03-19T11:52:00Z">
              <w:r w:rsidRPr="0016361A" w:rsidDel="00F57871">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0EE736DA" w14:textId="2A4A5D21" w:rsidR="002358BD" w:rsidRPr="0016361A" w:rsidDel="00F57871" w:rsidRDefault="002358BD" w:rsidP="00187644">
            <w:pPr>
              <w:pStyle w:val="TAL"/>
              <w:rPr>
                <w:del w:id="422" w:author="Huawei" w:date="2022-03-19T11:52:00Z"/>
              </w:rPr>
            </w:pPr>
          </w:p>
          <w:p w14:paraId="572FFCBF" w14:textId="01E372D0" w:rsidR="002358BD" w:rsidRPr="0016361A" w:rsidDel="00F57871" w:rsidRDefault="002358BD" w:rsidP="00187644">
            <w:pPr>
              <w:pStyle w:val="TAL"/>
              <w:rPr>
                <w:del w:id="423" w:author="Huawei" w:date="2022-03-19T11:52:00Z"/>
              </w:rPr>
            </w:pPr>
            <w:del w:id="424" w:author="Huawei" w:date="2022-03-19T11:52:00Z">
              <w:r w:rsidRPr="0016361A" w:rsidDel="00F57871">
                <w:delText>&lt;data type&gt;</w:delText>
              </w:r>
            </w:del>
          </w:p>
          <w:p w14:paraId="67000406" w14:textId="0DB85568" w:rsidR="002358BD" w:rsidRPr="0016361A" w:rsidDel="00F57871" w:rsidRDefault="002358BD" w:rsidP="00187644">
            <w:pPr>
              <w:pStyle w:val="TAL"/>
              <w:rPr>
                <w:del w:id="425" w:author="Huawei" w:date="2022-03-19T11:52:00Z"/>
              </w:rPr>
            </w:pPr>
            <w:del w:id="426" w:author="Huawei" w:date="2022-03-19T11:52:00Z">
              <w:r w:rsidRPr="0016361A" w:rsidDel="00F57871">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06A755D1" w14:textId="73B120F7" w:rsidR="002358BD" w:rsidRPr="0016361A" w:rsidDel="00F57871" w:rsidRDefault="002358BD" w:rsidP="00187644">
            <w:pPr>
              <w:pStyle w:val="TAC"/>
              <w:rPr>
                <w:del w:id="427" w:author="Huawei" w:date="2022-03-19T11:52:00Z"/>
              </w:rPr>
            </w:pPr>
            <w:del w:id="428" w:author="Huawei" w:date="2022-03-19T11:52:00Z">
              <w:r w:rsidRPr="0016361A" w:rsidDel="00F57871">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5C93DB29" w14:textId="6D4A9EAF" w:rsidR="002358BD" w:rsidRPr="0016361A" w:rsidDel="00F57871" w:rsidRDefault="002358BD" w:rsidP="00187644">
            <w:pPr>
              <w:pStyle w:val="TAL"/>
              <w:rPr>
                <w:del w:id="429" w:author="Huawei" w:date="2022-03-19T11:52:00Z"/>
              </w:rPr>
            </w:pPr>
          </w:p>
          <w:p w14:paraId="2F4BA27D" w14:textId="1389A221" w:rsidR="002358BD" w:rsidRPr="0016361A" w:rsidDel="00F57871" w:rsidRDefault="002358BD" w:rsidP="00187644">
            <w:pPr>
              <w:pStyle w:val="TAL"/>
              <w:rPr>
                <w:del w:id="430" w:author="Huawei" w:date="2022-03-19T11:52:00Z"/>
              </w:rPr>
            </w:pPr>
            <w:del w:id="431" w:author="Huawei" w:date="2022-03-19T11:52:00Z">
              <w:r w:rsidRPr="0016361A" w:rsidDel="00F57871">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A57326" w14:textId="221D82D7" w:rsidR="002358BD" w:rsidRPr="0016361A" w:rsidDel="00F57871" w:rsidRDefault="002358BD" w:rsidP="00187644">
            <w:pPr>
              <w:pStyle w:val="TAL"/>
              <w:rPr>
                <w:del w:id="432" w:author="Huawei" w:date="2022-03-19T11:52:00Z"/>
              </w:rPr>
            </w:pPr>
            <w:del w:id="433" w:author="Huawei" w:date="2022-03-19T11:52:00Z">
              <w:r w:rsidRPr="0016361A" w:rsidDel="00F57871">
                <w:delText>&lt;description&gt;</w:delText>
              </w:r>
            </w:del>
          </w:p>
        </w:tc>
      </w:tr>
    </w:tbl>
    <w:p w14:paraId="7CE8A86F" w14:textId="35421963" w:rsidR="002358BD" w:rsidRPr="00A04126" w:rsidDel="00F57871" w:rsidRDefault="002358BD" w:rsidP="002358BD">
      <w:pPr>
        <w:rPr>
          <w:del w:id="434" w:author="Huawei" w:date="2022-03-19T11:52:00Z"/>
        </w:rPr>
      </w:pPr>
    </w:p>
    <w:p w14:paraId="0492B279" w14:textId="30221CF7" w:rsidR="002358BD" w:rsidRPr="00A04126" w:rsidDel="00F57871" w:rsidRDefault="002358BD" w:rsidP="002358BD">
      <w:pPr>
        <w:pStyle w:val="TH"/>
        <w:rPr>
          <w:del w:id="435" w:author="Huawei" w:date="2022-03-19T11:52:00Z"/>
        </w:rPr>
      </w:pPr>
      <w:del w:id="436" w:author="Huawei" w:date="2022-03-19T11:52:00Z">
        <w:r w:rsidRPr="00A04126" w:rsidDel="00F57871">
          <w:delText>Table</w:delText>
        </w:r>
        <w:r w:rsidDel="00F57871">
          <w:delText> </w:delText>
        </w:r>
        <w:r w:rsidRPr="00A04126" w:rsidDel="00F57871">
          <w:delText>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19"/>
        <w:gridCol w:w="1967"/>
        <w:gridCol w:w="1478"/>
        <w:gridCol w:w="1663"/>
        <w:gridCol w:w="4255"/>
      </w:tblGrid>
      <w:tr w:rsidR="002358BD" w:rsidRPr="00B54FF5" w:rsidDel="00F57871" w14:paraId="33D432B6" w14:textId="23ED2FD4" w:rsidTr="00187644">
        <w:trPr>
          <w:jc w:val="center"/>
          <w:del w:id="437" w:author="Huawei" w:date="2022-03-19T11:52: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AD58116" w14:textId="27BDF1D2" w:rsidR="002358BD" w:rsidRPr="0016361A" w:rsidDel="00F57871" w:rsidRDefault="002358BD" w:rsidP="00187644">
            <w:pPr>
              <w:pStyle w:val="TAH"/>
              <w:rPr>
                <w:del w:id="438" w:author="Huawei" w:date="2022-03-19T11:52:00Z"/>
              </w:rPr>
            </w:pPr>
            <w:del w:id="439" w:author="Huawei" w:date="2022-03-19T11:52:00Z">
              <w:r w:rsidRPr="0016361A" w:rsidDel="00F57871">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BC5D427" w14:textId="3CF2C0B5" w:rsidR="002358BD" w:rsidRPr="0016361A" w:rsidDel="00F57871" w:rsidRDefault="002358BD" w:rsidP="00187644">
            <w:pPr>
              <w:pStyle w:val="TAH"/>
              <w:rPr>
                <w:del w:id="440" w:author="Huawei" w:date="2022-03-19T11:52:00Z"/>
              </w:rPr>
            </w:pPr>
            <w:del w:id="441" w:author="Huawei" w:date="2022-03-19T11:52:00Z">
              <w:r w:rsidRPr="0016361A" w:rsidDel="00F57871">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2F68A79F" w14:textId="47D7BB2B" w:rsidR="002358BD" w:rsidRPr="0016361A" w:rsidDel="00F57871" w:rsidRDefault="002358BD" w:rsidP="00187644">
            <w:pPr>
              <w:pStyle w:val="TAH"/>
              <w:rPr>
                <w:del w:id="442" w:author="Huawei" w:date="2022-03-19T11:52:00Z"/>
              </w:rPr>
            </w:pPr>
            <w:del w:id="443" w:author="Huawei" w:date="2022-03-19T11:52:00Z">
              <w:r w:rsidRPr="0016361A" w:rsidDel="00F57871">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5CF3553A" w14:textId="3A342B2D" w:rsidR="002358BD" w:rsidRPr="0016361A" w:rsidDel="00F57871" w:rsidRDefault="002358BD" w:rsidP="00187644">
            <w:pPr>
              <w:pStyle w:val="TAH"/>
              <w:rPr>
                <w:del w:id="444" w:author="Huawei" w:date="2022-03-19T11:52:00Z"/>
              </w:rPr>
            </w:pPr>
            <w:del w:id="445" w:author="Huawei" w:date="2022-03-19T11:52:00Z">
              <w:r w:rsidRPr="0016361A" w:rsidDel="00F57871">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E19836F" w14:textId="7E692CEB" w:rsidR="002358BD" w:rsidRPr="0016361A" w:rsidDel="00F57871" w:rsidRDefault="002358BD" w:rsidP="00187644">
            <w:pPr>
              <w:pStyle w:val="TAH"/>
              <w:rPr>
                <w:del w:id="446" w:author="Huawei" w:date="2022-03-19T11:52:00Z"/>
              </w:rPr>
            </w:pPr>
            <w:del w:id="447" w:author="Huawei" w:date="2022-03-19T11:52:00Z">
              <w:r w:rsidRPr="0016361A" w:rsidDel="00F57871">
                <w:delText>Description</w:delText>
              </w:r>
            </w:del>
          </w:p>
        </w:tc>
      </w:tr>
      <w:tr w:rsidR="002358BD" w:rsidRPr="00B54FF5" w:rsidDel="00F57871" w14:paraId="6150BE7E" w14:textId="35966468" w:rsidTr="00187644">
        <w:trPr>
          <w:jc w:val="center"/>
          <w:del w:id="448" w:author="Huawei" w:date="2022-03-19T11:52: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EAA2D7B" w14:textId="5D50A69D" w:rsidR="002358BD" w:rsidRPr="0016361A" w:rsidDel="00F57871" w:rsidRDefault="002358BD" w:rsidP="00187644">
            <w:pPr>
              <w:pStyle w:val="TAL"/>
              <w:rPr>
                <w:del w:id="449" w:author="Huawei" w:date="2022-03-19T11:52:00Z"/>
              </w:rPr>
            </w:pPr>
            <w:del w:id="450" w:author="Huawei" w:date="2022-03-19T11:52:00Z">
              <w:r w:rsidRPr="0016361A" w:rsidDel="00F57871">
                <w:delText>&lt;link name&gt;</w:delText>
              </w:r>
            </w:del>
          </w:p>
          <w:p w14:paraId="119FBED3" w14:textId="7A14C3A0" w:rsidR="002358BD" w:rsidRPr="0016361A" w:rsidDel="00F57871" w:rsidRDefault="002358BD" w:rsidP="00187644">
            <w:pPr>
              <w:pStyle w:val="TAL"/>
              <w:rPr>
                <w:del w:id="451" w:author="Huawei" w:date="2022-03-19T11:52:00Z"/>
              </w:rPr>
            </w:pPr>
            <w:del w:id="452" w:author="Huawei" w:date="2022-03-19T11:52:00Z">
              <w:r w:rsidRPr="0016361A" w:rsidDel="00F57871">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386850F0" w14:textId="09A1D53A" w:rsidR="002358BD" w:rsidRPr="0016361A" w:rsidDel="00F57871" w:rsidRDefault="002358BD" w:rsidP="00187644">
            <w:pPr>
              <w:pStyle w:val="TAL"/>
              <w:rPr>
                <w:del w:id="453" w:author="Huawei" w:date="2022-03-19T11:52:00Z"/>
              </w:rPr>
            </w:pPr>
            <w:del w:id="454" w:author="Huawei" w:date="2022-03-19T11:52:00Z">
              <w:r w:rsidRPr="0016361A" w:rsidDel="00F57871">
                <w:delText>&lt;resource 1&gt;</w:delText>
              </w:r>
            </w:del>
          </w:p>
          <w:p w14:paraId="14F5C814" w14:textId="207DCE8A" w:rsidR="002358BD" w:rsidRPr="0016361A" w:rsidDel="00F57871" w:rsidRDefault="002358BD" w:rsidP="00187644">
            <w:pPr>
              <w:pStyle w:val="TAL"/>
              <w:rPr>
                <w:del w:id="455" w:author="Huawei" w:date="2022-03-19T11:52:00Z"/>
              </w:rPr>
            </w:pPr>
            <w:del w:id="456" w:author="Huawei" w:date="2022-03-19T11:52:00Z">
              <w:r w:rsidRPr="0016361A" w:rsidDel="00F57871">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34096648" w14:textId="03E2A6AE" w:rsidR="002358BD" w:rsidRPr="0016361A" w:rsidDel="00F57871" w:rsidRDefault="002358BD" w:rsidP="00187644">
            <w:pPr>
              <w:pStyle w:val="TAC"/>
              <w:rPr>
                <w:del w:id="457" w:author="Huawei" w:date="2022-03-19T11:52:00Z"/>
              </w:rPr>
            </w:pPr>
            <w:del w:id="458" w:author="Huawei" w:date="2022-03-19T11:52:00Z">
              <w:r w:rsidRPr="0016361A" w:rsidDel="00F57871">
                <w:delText>&lt;method 1&gt;</w:delText>
              </w:r>
            </w:del>
          </w:p>
          <w:p w14:paraId="67A5A8C7" w14:textId="29210FAB" w:rsidR="002358BD" w:rsidRPr="0016361A" w:rsidDel="00F57871" w:rsidRDefault="002358BD" w:rsidP="00187644">
            <w:pPr>
              <w:pStyle w:val="TAC"/>
              <w:rPr>
                <w:del w:id="459" w:author="Huawei" w:date="2022-03-19T11:52:00Z"/>
              </w:rPr>
            </w:pPr>
            <w:del w:id="460" w:author="Huawei" w:date="2022-03-19T11:52:00Z">
              <w:r w:rsidRPr="0016361A" w:rsidDel="00F57871">
                <w:delText>e.g. GET</w:delText>
              </w:r>
            </w:del>
          </w:p>
        </w:tc>
        <w:tc>
          <w:tcPr>
            <w:tcW w:w="764" w:type="pct"/>
            <w:tcBorders>
              <w:top w:val="single" w:sz="4" w:space="0" w:color="auto"/>
              <w:left w:val="single" w:sz="6" w:space="0" w:color="000000"/>
              <w:bottom w:val="single" w:sz="4" w:space="0" w:color="auto"/>
              <w:right w:val="single" w:sz="6" w:space="0" w:color="000000"/>
            </w:tcBorders>
          </w:tcPr>
          <w:p w14:paraId="5948C537" w14:textId="7462DE45" w:rsidR="002358BD" w:rsidRPr="0016361A" w:rsidDel="00F57871" w:rsidRDefault="002358BD" w:rsidP="00187644">
            <w:pPr>
              <w:pStyle w:val="TAL"/>
              <w:rPr>
                <w:del w:id="461" w:author="Huawei" w:date="2022-03-19T11:52:00Z"/>
              </w:rPr>
            </w:pPr>
            <w:del w:id="462" w:author="Huawei" w:date="2022-03-19T11:52:00Z">
              <w:r w:rsidRPr="0016361A" w:rsidDel="00F57871">
                <w:delText>&lt;parameter&gt;</w:delText>
              </w:r>
            </w:del>
          </w:p>
          <w:p w14:paraId="57C2B089" w14:textId="0FF60464" w:rsidR="002358BD" w:rsidRPr="0016361A" w:rsidDel="00F57871" w:rsidRDefault="002358BD" w:rsidP="00187644">
            <w:pPr>
              <w:pStyle w:val="TAL"/>
              <w:rPr>
                <w:del w:id="463" w:author="Huawei" w:date="2022-03-19T11:52:00Z"/>
              </w:rPr>
            </w:pPr>
            <w:del w:id="464" w:author="Huawei" w:date="2022-03-19T11:52:00Z">
              <w:r w:rsidRPr="0016361A" w:rsidDel="00F57871">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2FB64A3" w14:textId="6C13259A" w:rsidR="002358BD" w:rsidRPr="0016361A" w:rsidDel="00F57871" w:rsidRDefault="002358BD" w:rsidP="00187644">
            <w:pPr>
              <w:pStyle w:val="TAL"/>
              <w:rPr>
                <w:del w:id="465" w:author="Huawei" w:date="2022-03-19T11:52:00Z"/>
              </w:rPr>
            </w:pPr>
            <w:del w:id="466" w:author="Huawei" w:date="2022-03-19T11:52:00Z">
              <w:r w:rsidRPr="0016361A" w:rsidDel="00F57871">
                <w:delText>&lt;description of the link&gt;</w:delText>
              </w:r>
            </w:del>
          </w:p>
        </w:tc>
      </w:tr>
    </w:tbl>
    <w:p w14:paraId="71A8DC95" w14:textId="77777777" w:rsidR="002358BD" w:rsidRPr="00384E92" w:rsidRDefault="002358BD" w:rsidP="002358BD"/>
    <w:p w14:paraId="76234726" w14:textId="4ACB691D" w:rsidR="002358BD" w:rsidRPr="00384E92" w:rsidDel="00F57871" w:rsidRDefault="002358BD" w:rsidP="002358BD">
      <w:pPr>
        <w:pStyle w:val="H6"/>
        <w:rPr>
          <w:del w:id="467" w:author="Huawei" w:date="2022-03-19T11:52:00Z"/>
        </w:rPr>
      </w:pPr>
      <w:bookmarkStart w:id="468" w:name="_Toc510696614"/>
      <w:bookmarkStart w:id="469" w:name="_Toc35971405"/>
      <w:del w:id="470" w:author="Huawei" w:date="2022-03-19T11:52:00Z">
        <w:r w:rsidRPr="00384E92" w:rsidDel="00F57871">
          <w:delText>6.</w:delText>
        </w:r>
        <w:r w:rsidDel="00F57871">
          <w:delText>1.3.2.3</w:delText>
        </w:r>
        <w:r w:rsidRPr="00384E92" w:rsidDel="00F57871">
          <w:delText>.</w:delText>
        </w:r>
        <w:r w:rsidDel="00F57871">
          <w:delText>2</w:delText>
        </w:r>
        <w:r w:rsidRPr="00384E92" w:rsidDel="00F57871">
          <w:tab/>
        </w:r>
        <w:r w:rsidDel="00F57871">
          <w:delText>&lt; method 2 &gt;</w:delText>
        </w:r>
        <w:bookmarkEnd w:id="468"/>
        <w:bookmarkEnd w:id="469"/>
      </w:del>
    </w:p>
    <w:p w14:paraId="426D62EF" w14:textId="04F4DDFF" w:rsidR="002358BD" w:rsidRPr="00384E92" w:rsidDel="00F57871" w:rsidRDefault="002358BD" w:rsidP="002358BD">
      <w:pPr>
        <w:pStyle w:val="Guidance"/>
        <w:rPr>
          <w:del w:id="471" w:author="Huawei" w:date="2022-03-19T11:52:00Z"/>
        </w:rPr>
      </w:pPr>
      <w:del w:id="472" w:author="Huawei" w:date="2022-03-19T11:52:00Z">
        <w:r w:rsidDel="00F57871">
          <w:delText>And so on if there are more than two methods supported by the resource. Same structure as in clause 6.1.3.2.3.1.</w:delText>
        </w:r>
      </w:del>
    </w:p>
    <w:p w14:paraId="7979347A" w14:textId="40F539B5" w:rsidR="002358BD" w:rsidDel="00F57871" w:rsidRDefault="002358BD" w:rsidP="002358BD">
      <w:pPr>
        <w:pStyle w:val="5"/>
        <w:rPr>
          <w:del w:id="473" w:author="Huawei" w:date="2022-03-19T11:53:00Z"/>
        </w:rPr>
      </w:pPr>
      <w:bookmarkStart w:id="474" w:name="_Toc510696615"/>
      <w:bookmarkStart w:id="475" w:name="_Toc35971406"/>
      <w:bookmarkStart w:id="476" w:name="_Toc67903528"/>
      <w:del w:id="477" w:author="Huawei" w:date="2022-03-19T11:53:00Z">
        <w:r w:rsidDel="00F57871">
          <w:lastRenderedPageBreak/>
          <w:delText>6.1.3.2.4</w:delText>
        </w:r>
        <w:r w:rsidDel="00F57871">
          <w:tab/>
          <w:delText>Resource Custom Operations</w:delText>
        </w:r>
        <w:bookmarkEnd w:id="474"/>
        <w:bookmarkEnd w:id="475"/>
        <w:bookmarkEnd w:id="476"/>
      </w:del>
    </w:p>
    <w:p w14:paraId="39DF1B5D" w14:textId="7AA68C33" w:rsidR="002358BD" w:rsidDel="00F57871" w:rsidRDefault="002358BD" w:rsidP="002358BD">
      <w:pPr>
        <w:pStyle w:val="Guidance"/>
        <w:rPr>
          <w:del w:id="478" w:author="Huawei" w:date="2022-03-19T11:53:00Z"/>
        </w:rPr>
      </w:pPr>
      <w:del w:id="479" w:author="Huawei" w:date="2022-03-19T11:53:00Z">
        <w:r w:rsidDel="00F57871">
          <w:delText>The following clauses will specify the custom operations supported by the resource.</w:delText>
        </w:r>
      </w:del>
    </w:p>
    <w:p w14:paraId="3F29A01E" w14:textId="19E974B7" w:rsidR="002358BD" w:rsidDel="00F57871" w:rsidRDefault="002358BD" w:rsidP="002358BD">
      <w:pPr>
        <w:pStyle w:val="Guidance"/>
        <w:rPr>
          <w:del w:id="480" w:author="Huawei" w:date="2022-03-19T11:53:00Z"/>
        </w:rPr>
      </w:pPr>
      <w:del w:id="481" w:author="Huawei" w:date="2022-03-19T11:53:00Z">
        <w:r w:rsidDel="00F57871">
          <w:delText>It will describe, for each custom operation, the use and the URI of the operation, the HTTP method on which it is mapped, request and response data structures and response codes, and i</w:delText>
        </w:r>
        <w:r w:rsidRPr="00384E92" w:rsidDel="00F57871">
          <w:delText>f applicable, HTTP headers spec</w:delText>
        </w:r>
        <w:r w:rsidDel="00F57871">
          <w:delText>ific to the operation.</w:delText>
        </w:r>
      </w:del>
    </w:p>
    <w:p w14:paraId="3AF076DD" w14:textId="2F033416" w:rsidR="002358BD" w:rsidRPr="00384E92" w:rsidDel="00F57871" w:rsidRDefault="002358BD" w:rsidP="002358BD">
      <w:pPr>
        <w:pStyle w:val="H6"/>
        <w:rPr>
          <w:del w:id="482" w:author="Huawei" w:date="2022-03-19T11:53:00Z"/>
        </w:rPr>
      </w:pPr>
      <w:bookmarkStart w:id="483" w:name="_Toc510696616"/>
      <w:bookmarkStart w:id="484" w:name="_Toc35971407"/>
      <w:del w:id="485" w:author="Huawei" w:date="2022-03-19T11:53:00Z">
        <w:r w:rsidRPr="00384E92" w:rsidDel="00F57871">
          <w:delText>6.</w:delText>
        </w:r>
        <w:r w:rsidDel="00F57871">
          <w:delText>1.3.2.4</w:delText>
        </w:r>
        <w:r w:rsidRPr="00384E92" w:rsidDel="00F57871">
          <w:delText>.1</w:delText>
        </w:r>
        <w:r w:rsidRPr="00384E92" w:rsidDel="00F57871">
          <w:tab/>
        </w:r>
        <w:r w:rsidDel="00F57871">
          <w:delText>Overview</w:delText>
        </w:r>
        <w:bookmarkEnd w:id="483"/>
        <w:bookmarkEnd w:id="484"/>
      </w:del>
    </w:p>
    <w:p w14:paraId="360CDF91" w14:textId="462379D5" w:rsidR="002358BD" w:rsidRPr="00384E92" w:rsidDel="00F57871" w:rsidRDefault="002358BD" w:rsidP="002358BD">
      <w:pPr>
        <w:pStyle w:val="TH"/>
        <w:rPr>
          <w:del w:id="486" w:author="Huawei" w:date="2022-03-19T11:53:00Z"/>
        </w:rPr>
      </w:pPr>
      <w:bookmarkStart w:id="487" w:name="_Toc510696617"/>
      <w:del w:id="488" w:author="Huawei" w:date="2022-03-19T11:53:00Z">
        <w:r w:rsidRPr="00384E92" w:rsidDel="00F57871">
          <w:delText>Table</w:delText>
        </w:r>
        <w:r w:rsidDel="00F57871">
          <w:delText> </w:delText>
        </w:r>
        <w:r w:rsidRPr="00384E92" w:rsidDel="00F57871">
          <w:delText>6.</w:delText>
        </w:r>
        <w:r w:rsidDel="00F57871">
          <w:delText>1.3.2.4.1</w:delText>
        </w:r>
        <w:r w:rsidRPr="00384E92" w:rsidDel="00F57871">
          <w:delText xml:space="preserve">-1: </w:delText>
        </w:r>
        <w:r w:rsidDel="00F57871">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4"/>
        <w:gridCol w:w="2473"/>
        <w:gridCol w:w="1622"/>
        <w:gridCol w:w="3618"/>
      </w:tblGrid>
      <w:tr w:rsidR="002358BD" w:rsidRPr="00B54FF5" w:rsidDel="00F57871" w14:paraId="20929ED8" w14:textId="0F0C479E" w:rsidTr="00187644">
        <w:trPr>
          <w:jc w:val="center"/>
          <w:del w:id="489" w:author="Huawei" w:date="2022-03-19T11:53: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6E98B01" w14:textId="5A05B186" w:rsidR="002358BD" w:rsidRPr="0016361A" w:rsidDel="00F57871" w:rsidRDefault="002358BD" w:rsidP="00187644">
            <w:pPr>
              <w:pStyle w:val="TAH"/>
              <w:rPr>
                <w:del w:id="490" w:author="Huawei" w:date="2022-03-19T11:53:00Z"/>
              </w:rPr>
            </w:pPr>
            <w:del w:id="491" w:author="Huawei" w:date="2022-03-19T11:53:00Z">
              <w:r w:rsidRPr="0016361A" w:rsidDel="00F57871">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866A38" w14:textId="27785705" w:rsidR="002358BD" w:rsidRPr="0016361A" w:rsidDel="00F57871" w:rsidRDefault="002358BD" w:rsidP="00187644">
            <w:pPr>
              <w:pStyle w:val="TAH"/>
              <w:rPr>
                <w:del w:id="492" w:author="Huawei" w:date="2022-03-19T11:53:00Z"/>
              </w:rPr>
            </w:pPr>
            <w:del w:id="493" w:author="Huawei" w:date="2022-03-19T11:53:00Z">
              <w:r w:rsidRPr="0016361A" w:rsidDel="00F57871">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A5E3C7" w14:textId="4EAF1F86" w:rsidR="002358BD" w:rsidRPr="0016361A" w:rsidDel="00F57871" w:rsidRDefault="002358BD" w:rsidP="00187644">
            <w:pPr>
              <w:pStyle w:val="TAH"/>
              <w:rPr>
                <w:del w:id="494" w:author="Huawei" w:date="2022-03-19T11:53:00Z"/>
              </w:rPr>
            </w:pPr>
            <w:del w:id="495" w:author="Huawei" w:date="2022-03-19T11:53:00Z">
              <w:r w:rsidRPr="0016361A" w:rsidDel="00F57871">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FFF52" w14:textId="2F59472D" w:rsidR="002358BD" w:rsidRPr="0016361A" w:rsidDel="00F57871" w:rsidRDefault="002358BD" w:rsidP="00187644">
            <w:pPr>
              <w:pStyle w:val="TAH"/>
              <w:rPr>
                <w:del w:id="496" w:author="Huawei" w:date="2022-03-19T11:53:00Z"/>
              </w:rPr>
            </w:pPr>
            <w:del w:id="497" w:author="Huawei" w:date="2022-03-19T11:53:00Z">
              <w:r w:rsidRPr="0016361A" w:rsidDel="00F57871">
                <w:delText>Description</w:delText>
              </w:r>
            </w:del>
          </w:p>
        </w:tc>
      </w:tr>
      <w:tr w:rsidR="002358BD" w:rsidRPr="00B54FF5" w:rsidDel="00F57871" w14:paraId="79F17AFB" w14:textId="0EBB7F19" w:rsidTr="00187644">
        <w:trPr>
          <w:jc w:val="center"/>
          <w:del w:id="498" w:author="Huawei" w:date="2022-03-19T11:53:00Z"/>
        </w:trPr>
        <w:tc>
          <w:tcPr>
            <w:tcW w:w="1214" w:type="pct"/>
            <w:tcBorders>
              <w:top w:val="single" w:sz="4" w:space="0" w:color="auto"/>
              <w:left w:val="single" w:sz="4" w:space="0" w:color="auto"/>
              <w:bottom w:val="single" w:sz="4" w:space="0" w:color="auto"/>
              <w:right w:val="single" w:sz="4" w:space="0" w:color="auto"/>
            </w:tcBorders>
          </w:tcPr>
          <w:p w14:paraId="33E484D6" w14:textId="652429B3" w:rsidR="002358BD" w:rsidRPr="0016361A" w:rsidDel="00F57871" w:rsidRDefault="002358BD" w:rsidP="00187644">
            <w:pPr>
              <w:pStyle w:val="TAL"/>
              <w:rPr>
                <w:del w:id="499" w:author="Huawei" w:date="2022-03-19T11:53:00Z"/>
              </w:rPr>
            </w:pPr>
            <w:del w:id="500" w:author="Huawei" w:date="2022-03-19T11:53:00Z">
              <w:r w:rsidRPr="0016361A" w:rsidDel="00F57871">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60C8D158" w14:textId="3760A5CC" w:rsidR="002358BD" w:rsidRPr="0016361A" w:rsidDel="00F57871" w:rsidRDefault="002358BD" w:rsidP="00187644">
            <w:pPr>
              <w:pStyle w:val="TAL"/>
              <w:rPr>
                <w:del w:id="501" w:author="Huawei" w:date="2022-03-19T11:53:00Z"/>
              </w:rPr>
            </w:pPr>
            <w:del w:id="502" w:author="Huawei" w:date="2022-03-19T11:53:00Z">
              <w:r w:rsidRPr="0016361A" w:rsidDel="00F57871">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13140160" w14:textId="11C560EC" w:rsidR="002358BD" w:rsidRPr="0016361A" w:rsidDel="00F57871" w:rsidRDefault="002358BD" w:rsidP="00187644">
            <w:pPr>
              <w:pStyle w:val="TAL"/>
              <w:rPr>
                <w:del w:id="503" w:author="Huawei" w:date="2022-03-19T11:53:00Z"/>
              </w:rPr>
            </w:pPr>
            <w:del w:id="504" w:author="Huawei" w:date="2022-03-19T11:53:00Z">
              <w:r w:rsidRPr="0016361A" w:rsidDel="00F57871">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018582A4" w14:textId="6C4ADADF" w:rsidR="002358BD" w:rsidRPr="0016361A" w:rsidDel="00F57871" w:rsidRDefault="002358BD" w:rsidP="00187644">
            <w:pPr>
              <w:pStyle w:val="TAL"/>
              <w:rPr>
                <w:del w:id="505" w:author="Huawei" w:date="2022-03-19T11:53:00Z"/>
              </w:rPr>
            </w:pPr>
            <w:del w:id="506" w:author="Huawei" w:date="2022-03-19T11:53:00Z">
              <w:r w:rsidRPr="0016361A" w:rsidDel="00F57871">
                <w:delText>&lt;Operation executed by Custom operation&gt;</w:delText>
              </w:r>
            </w:del>
          </w:p>
        </w:tc>
      </w:tr>
      <w:tr w:rsidR="002358BD" w:rsidRPr="00B54FF5" w:rsidDel="00F57871" w14:paraId="79141AF8" w14:textId="70EEABE6" w:rsidTr="00187644">
        <w:trPr>
          <w:jc w:val="center"/>
          <w:del w:id="507" w:author="Huawei" w:date="2022-03-19T11:53:00Z"/>
        </w:trPr>
        <w:tc>
          <w:tcPr>
            <w:tcW w:w="1214" w:type="pct"/>
            <w:tcBorders>
              <w:top w:val="single" w:sz="4" w:space="0" w:color="auto"/>
              <w:left w:val="single" w:sz="4" w:space="0" w:color="auto"/>
              <w:right w:val="single" w:sz="4" w:space="0" w:color="auto"/>
            </w:tcBorders>
          </w:tcPr>
          <w:p w14:paraId="4007F23C" w14:textId="4A078CB7" w:rsidR="002358BD" w:rsidRPr="0016361A" w:rsidDel="00F57871" w:rsidRDefault="002358BD" w:rsidP="00187644">
            <w:pPr>
              <w:pStyle w:val="TAL"/>
              <w:rPr>
                <w:del w:id="508" w:author="Huawei" w:date="2022-03-19T11:53:00Z"/>
              </w:rPr>
            </w:pPr>
          </w:p>
        </w:tc>
        <w:tc>
          <w:tcPr>
            <w:tcW w:w="1214" w:type="pct"/>
            <w:tcBorders>
              <w:top w:val="single" w:sz="4" w:space="0" w:color="auto"/>
              <w:left w:val="single" w:sz="4" w:space="0" w:color="auto"/>
              <w:right w:val="single" w:sz="4" w:space="0" w:color="auto"/>
            </w:tcBorders>
          </w:tcPr>
          <w:p w14:paraId="0BE4C157" w14:textId="1EAE2FE2" w:rsidR="002358BD" w:rsidRPr="0016361A" w:rsidDel="00F57871" w:rsidRDefault="002358BD" w:rsidP="00187644">
            <w:pPr>
              <w:pStyle w:val="TAL"/>
              <w:rPr>
                <w:del w:id="509" w:author="Huawei" w:date="2022-03-19T11:53:00Z"/>
              </w:rPr>
            </w:pPr>
          </w:p>
        </w:tc>
        <w:tc>
          <w:tcPr>
            <w:tcW w:w="796" w:type="pct"/>
            <w:tcBorders>
              <w:top w:val="single" w:sz="4" w:space="0" w:color="auto"/>
              <w:left w:val="single" w:sz="4" w:space="0" w:color="auto"/>
              <w:bottom w:val="single" w:sz="4" w:space="0" w:color="auto"/>
              <w:right w:val="single" w:sz="4" w:space="0" w:color="auto"/>
            </w:tcBorders>
          </w:tcPr>
          <w:p w14:paraId="61D9DC67" w14:textId="1B6FBE0E" w:rsidR="002358BD" w:rsidRPr="0016361A" w:rsidDel="00F57871" w:rsidRDefault="002358BD" w:rsidP="00187644">
            <w:pPr>
              <w:pStyle w:val="TAL"/>
              <w:rPr>
                <w:del w:id="510" w:author="Huawei" w:date="2022-03-19T11:53:00Z"/>
              </w:rPr>
            </w:pPr>
          </w:p>
        </w:tc>
        <w:tc>
          <w:tcPr>
            <w:tcW w:w="1776" w:type="pct"/>
            <w:tcBorders>
              <w:top w:val="single" w:sz="4" w:space="0" w:color="auto"/>
              <w:left w:val="single" w:sz="4" w:space="0" w:color="auto"/>
              <w:bottom w:val="single" w:sz="4" w:space="0" w:color="auto"/>
              <w:right w:val="single" w:sz="4" w:space="0" w:color="auto"/>
            </w:tcBorders>
          </w:tcPr>
          <w:p w14:paraId="7DE9454A" w14:textId="28DAE778" w:rsidR="002358BD" w:rsidRPr="0016361A" w:rsidDel="00F57871" w:rsidRDefault="002358BD" w:rsidP="00187644">
            <w:pPr>
              <w:pStyle w:val="TAL"/>
              <w:rPr>
                <w:del w:id="511" w:author="Huawei" w:date="2022-03-19T11:53:00Z"/>
              </w:rPr>
            </w:pPr>
          </w:p>
        </w:tc>
      </w:tr>
    </w:tbl>
    <w:p w14:paraId="135B9C4D" w14:textId="0F45976F" w:rsidR="002358BD" w:rsidDel="00F57871" w:rsidRDefault="002358BD" w:rsidP="002358BD">
      <w:pPr>
        <w:rPr>
          <w:del w:id="512" w:author="Huawei" w:date="2022-03-19T11:53:00Z"/>
        </w:rPr>
      </w:pPr>
    </w:p>
    <w:p w14:paraId="3C87E15B" w14:textId="14870026" w:rsidR="002358BD" w:rsidRPr="00384E92" w:rsidDel="00F57871" w:rsidRDefault="002358BD" w:rsidP="002358BD">
      <w:pPr>
        <w:pStyle w:val="H6"/>
        <w:rPr>
          <w:del w:id="513" w:author="Huawei" w:date="2022-03-19T11:53:00Z"/>
        </w:rPr>
      </w:pPr>
      <w:bookmarkStart w:id="514" w:name="_Toc35971408"/>
      <w:del w:id="515" w:author="Huawei" w:date="2022-03-19T11:53:00Z">
        <w:r w:rsidRPr="00384E92" w:rsidDel="00F57871">
          <w:delText>6.</w:delText>
        </w:r>
        <w:r w:rsidDel="00F57871">
          <w:delText>1.3.2.4</w:delText>
        </w:r>
        <w:r w:rsidRPr="00384E92" w:rsidDel="00F57871">
          <w:delText>.</w:delText>
        </w:r>
        <w:r w:rsidDel="00F57871">
          <w:delText>2</w:delText>
        </w:r>
        <w:r w:rsidRPr="00384E92" w:rsidDel="00F57871">
          <w:tab/>
        </w:r>
        <w:r w:rsidDel="00F57871">
          <w:delText>Operation: &lt; operation 1 &gt;</w:delText>
        </w:r>
        <w:bookmarkEnd w:id="487"/>
        <w:bookmarkEnd w:id="514"/>
      </w:del>
    </w:p>
    <w:p w14:paraId="43DD406B" w14:textId="2DF68E8C" w:rsidR="002358BD" w:rsidDel="00F57871" w:rsidRDefault="002358BD" w:rsidP="002358BD">
      <w:pPr>
        <w:pStyle w:val="Guidance"/>
        <w:rPr>
          <w:del w:id="516" w:author="Huawei" w:date="2022-03-19T11:53:00Z"/>
        </w:rPr>
      </w:pPr>
      <w:del w:id="517" w:author="Huawei" w:date="2022-03-19T11:53:00Z">
        <w:r w:rsidDel="00F57871">
          <w:delText>This clause will specify the meaning of the operation applied on the resource.</w:delText>
        </w:r>
      </w:del>
    </w:p>
    <w:p w14:paraId="19FD12FA" w14:textId="0A69714F" w:rsidR="002358BD" w:rsidRPr="002B4468" w:rsidDel="00F57871" w:rsidRDefault="002358BD" w:rsidP="002358BD">
      <w:pPr>
        <w:pStyle w:val="H6"/>
        <w:rPr>
          <w:del w:id="518" w:author="Huawei" w:date="2022-03-19T11:53:00Z"/>
        </w:rPr>
      </w:pPr>
      <w:bookmarkStart w:id="519" w:name="_Toc510696618"/>
      <w:bookmarkStart w:id="520" w:name="_Toc35971409"/>
      <w:del w:id="521" w:author="Huawei" w:date="2022-03-19T11:53:00Z">
        <w:r w:rsidDel="00F57871">
          <w:delText>6.1.3.2.4.2.1</w:delText>
        </w:r>
        <w:r w:rsidDel="00F57871">
          <w:tab/>
        </w:r>
        <w:r w:rsidRPr="002B4468" w:rsidDel="00F57871">
          <w:delText>Description</w:delText>
        </w:r>
        <w:bookmarkEnd w:id="519"/>
        <w:bookmarkEnd w:id="520"/>
      </w:del>
    </w:p>
    <w:p w14:paraId="1CCDCCF3" w14:textId="4AF54B94" w:rsidR="002358BD" w:rsidRPr="00384E92" w:rsidDel="00F57871" w:rsidRDefault="002358BD" w:rsidP="002358BD">
      <w:pPr>
        <w:pStyle w:val="Guidance"/>
        <w:rPr>
          <w:del w:id="522" w:author="Huawei" w:date="2022-03-19T11:53:00Z"/>
        </w:rPr>
      </w:pPr>
      <w:del w:id="523" w:author="Huawei" w:date="2022-03-19T11:53:00Z">
        <w:r w:rsidDel="00F57871">
          <w:delText>This sublause will describe the custom operation and what it is used for, and the custom operation's URI.</w:delText>
        </w:r>
      </w:del>
    </w:p>
    <w:p w14:paraId="1E3C4EBC" w14:textId="3F613718" w:rsidR="002358BD" w:rsidDel="00F57871" w:rsidRDefault="002358BD" w:rsidP="002358BD">
      <w:pPr>
        <w:pStyle w:val="H6"/>
        <w:rPr>
          <w:del w:id="524" w:author="Huawei" w:date="2022-03-19T11:53:00Z"/>
        </w:rPr>
      </w:pPr>
      <w:bookmarkStart w:id="525" w:name="_Toc510696619"/>
      <w:bookmarkStart w:id="526" w:name="_Toc35971410"/>
      <w:del w:id="527" w:author="Huawei" w:date="2022-03-19T11:53:00Z">
        <w:r w:rsidDel="00F57871">
          <w:delText>6.1.3.2.4.2.2</w:delText>
        </w:r>
        <w:r w:rsidDel="00F57871">
          <w:tab/>
          <w:delText>Operation Definition</w:delText>
        </w:r>
        <w:bookmarkEnd w:id="525"/>
        <w:bookmarkEnd w:id="526"/>
      </w:del>
    </w:p>
    <w:p w14:paraId="0AA54E94" w14:textId="00B6E74E" w:rsidR="002358BD" w:rsidRPr="00384E92" w:rsidDel="00F57871" w:rsidRDefault="002358BD" w:rsidP="002358BD">
      <w:pPr>
        <w:pStyle w:val="Guidance"/>
        <w:rPr>
          <w:del w:id="528" w:author="Huawei" w:date="2022-03-19T11:53:00Z"/>
        </w:rPr>
      </w:pPr>
      <w:del w:id="529" w:author="Huawei" w:date="2022-03-19T11:53:00Z">
        <w:r w:rsidDel="00F57871">
          <w:delText>This clause will specify the custom operation and the HTTP method on which it is mapped.</w:delText>
        </w:r>
      </w:del>
    </w:p>
    <w:p w14:paraId="02C433CC" w14:textId="2C1ECE5B" w:rsidR="002358BD" w:rsidRPr="00384E92" w:rsidDel="00F57871" w:rsidRDefault="002358BD" w:rsidP="002358BD">
      <w:pPr>
        <w:rPr>
          <w:del w:id="530" w:author="Huawei" w:date="2022-03-19T11:53:00Z"/>
        </w:rPr>
      </w:pPr>
      <w:del w:id="531" w:author="Huawei" w:date="2022-03-19T11:53:00Z">
        <w:r w:rsidDel="00F57871">
          <w:delText>This operation shall support the request data structures specified in table 6.1.3.2.4.2.2-1 and the response data structure and response codes specified in table 6.1.3.2.4.2.2-2.</w:delText>
        </w:r>
      </w:del>
    </w:p>
    <w:p w14:paraId="3C03DD25" w14:textId="12A41857" w:rsidR="002358BD" w:rsidRPr="001769FF" w:rsidDel="00F57871" w:rsidRDefault="002358BD" w:rsidP="002358BD">
      <w:pPr>
        <w:pStyle w:val="TH"/>
        <w:rPr>
          <w:del w:id="532" w:author="Huawei" w:date="2022-03-19T11:53:00Z"/>
        </w:rPr>
      </w:pPr>
      <w:del w:id="533" w:author="Huawei" w:date="2022-03-19T11:53:00Z">
        <w:r w:rsidRPr="001769FF" w:rsidDel="00F57871">
          <w:delText>Table</w:delText>
        </w:r>
        <w:r w:rsidDel="00F57871">
          <w:delText> </w:delText>
        </w:r>
        <w:r w:rsidRPr="001769FF" w:rsidDel="00F57871">
          <w:delText>6.</w:delText>
        </w:r>
        <w:r w:rsidDel="00F57871">
          <w:delText>1.3.2.4.2.2</w:delText>
        </w:r>
        <w:r w:rsidRPr="001769FF" w:rsidDel="00F57871">
          <w:delText>-</w:delText>
        </w:r>
        <w:r w:rsidDel="00F57871">
          <w:delText>1</w:delText>
        </w:r>
        <w:r w:rsidRPr="001769FF" w:rsidDel="00F57871">
          <w:delText>: Data structures supported by the &lt;</w:delText>
        </w:r>
        <w:r w:rsidDel="00F57871">
          <w:delText>e.g. POST</w:delText>
        </w:r>
        <w:r w:rsidRPr="001769FF" w:rsidDel="00F57871">
          <w:delText xml:space="preserve">&gt; </w:delText>
        </w:r>
        <w:r w:rsidDel="00F57871">
          <w:delText xml:space="preserve">Request Body </w:delText>
        </w:r>
        <w:r w:rsidRPr="001769FF" w:rsidDel="00F5787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43"/>
        <w:gridCol w:w="1331"/>
        <w:gridCol w:w="6723"/>
      </w:tblGrid>
      <w:tr w:rsidR="002358BD" w:rsidRPr="00B54FF5" w:rsidDel="00F57871" w14:paraId="3E24DE56" w14:textId="4F876455" w:rsidTr="00187644">
        <w:trPr>
          <w:jc w:val="center"/>
          <w:del w:id="534" w:author="Huawei" w:date="2022-03-19T11:5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47AB95" w14:textId="3C467395" w:rsidR="002358BD" w:rsidRPr="0016361A" w:rsidDel="00F57871" w:rsidRDefault="002358BD" w:rsidP="00187644">
            <w:pPr>
              <w:pStyle w:val="TAH"/>
              <w:rPr>
                <w:del w:id="535" w:author="Huawei" w:date="2022-03-19T11:53:00Z"/>
              </w:rPr>
            </w:pPr>
            <w:del w:id="536" w:author="Huawei" w:date="2022-03-19T11:53:00Z">
              <w:r w:rsidRPr="0016361A" w:rsidDel="00F5787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8E6D7E" w14:textId="75CCFAE2" w:rsidR="002358BD" w:rsidRPr="0016361A" w:rsidDel="00F57871" w:rsidRDefault="002358BD" w:rsidP="00187644">
            <w:pPr>
              <w:pStyle w:val="TAH"/>
              <w:rPr>
                <w:del w:id="537" w:author="Huawei" w:date="2022-03-19T11:53:00Z"/>
              </w:rPr>
            </w:pPr>
            <w:del w:id="538" w:author="Huawei" w:date="2022-03-19T11:53:00Z">
              <w:r w:rsidRPr="0016361A" w:rsidDel="00F5787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0B1FB6" w14:textId="53C1B58C" w:rsidR="002358BD" w:rsidRPr="0016361A" w:rsidDel="00F57871" w:rsidRDefault="002358BD" w:rsidP="00187644">
            <w:pPr>
              <w:pStyle w:val="TAH"/>
              <w:rPr>
                <w:del w:id="539" w:author="Huawei" w:date="2022-03-19T11:53:00Z"/>
              </w:rPr>
            </w:pPr>
            <w:del w:id="540" w:author="Huawei" w:date="2022-03-19T11:53:00Z">
              <w:r w:rsidRPr="0016361A" w:rsidDel="00F5787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CC7804" w14:textId="495EA908" w:rsidR="002358BD" w:rsidRPr="0016361A" w:rsidDel="00F57871" w:rsidRDefault="002358BD" w:rsidP="00187644">
            <w:pPr>
              <w:pStyle w:val="TAH"/>
              <w:rPr>
                <w:del w:id="541" w:author="Huawei" w:date="2022-03-19T11:53:00Z"/>
              </w:rPr>
            </w:pPr>
            <w:del w:id="542" w:author="Huawei" w:date="2022-03-19T11:53:00Z">
              <w:r w:rsidRPr="0016361A" w:rsidDel="00F57871">
                <w:delText>Description</w:delText>
              </w:r>
            </w:del>
          </w:p>
        </w:tc>
      </w:tr>
      <w:tr w:rsidR="002358BD" w:rsidRPr="00B54FF5" w:rsidDel="00F57871" w14:paraId="223FAD93" w14:textId="2C18605D" w:rsidTr="00187644">
        <w:trPr>
          <w:jc w:val="center"/>
          <w:del w:id="543" w:author="Huawei" w:date="2022-03-19T11:5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725B84" w14:textId="26B089D7" w:rsidR="002358BD" w:rsidRPr="0016361A" w:rsidDel="00F57871" w:rsidRDefault="002358BD" w:rsidP="00187644">
            <w:pPr>
              <w:pStyle w:val="TAL"/>
              <w:rPr>
                <w:del w:id="544" w:author="Huawei" w:date="2022-03-19T11:53:00Z"/>
              </w:rPr>
            </w:pPr>
            <w:del w:id="545" w:author="Huawei" w:date="2022-03-19T11:53:00Z">
              <w:r w:rsidRPr="0016361A" w:rsidDel="00F57871">
                <w:delText>"</w:delText>
              </w:r>
              <w:r w:rsidRPr="0016361A" w:rsidDel="00F57871">
                <w:rPr>
                  <w:i/>
                </w:rPr>
                <w:delText>&lt;type&gt;</w:delText>
              </w:r>
              <w:r w:rsidRPr="0016361A" w:rsidDel="00F57871">
                <w:delText>" or "array</w:delText>
              </w:r>
              <w:r w:rsidRPr="0016361A" w:rsidDel="00F57871">
                <w:rPr>
                  <w:i/>
                </w:rPr>
                <w:delText>(&lt;type&gt;</w:delText>
              </w:r>
              <w:r w:rsidRPr="0016361A" w:rsidDel="00F57871">
                <w:delText>)" or "map</w:delText>
              </w:r>
              <w:r w:rsidRPr="0016361A" w:rsidDel="00F57871">
                <w:rPr>
                  <w:i/>
                </w:rPr>
                <w:delText>(&lt;type&gt;</w:delText>
              </w:r>
              <w:r w:rsidRPr="0016361A" w:rsidDel="00F57871">
                <w:delText>)"</w:delText>
              </w:r>
            </w:del>
          </w:p>
        </w:tc>
        <w:tc>
          <w:tcPr>
            <w:tcW w:w="425" w:type="dxa"/>
            <w:tcBorders>
              <w:top w:val="single" w:sz="4" w:space="0" w:color="auto"/>
              <w:left w:val="single" w:sz="6" w:space="0" w:color="000000"/>
              <w:bottom w:val="single" w:sz="6" w:space="0" w:color="000000"/>
              <w:right w:val="single" w:sz="6" w:space="0" w:color="000000"/>
            </w:tcBorders>
          </w:tcPr>
          <w:p w14:paraId="692D9B5C" w14:textId="158F4DD8" w:rsidR="002358BD" w:rsidRPr="0016361A" w:rsidDel="00F57871" w:rsidRDefault="002358BD" w:rsidP="00187644">
            <w:pPr>
              <w:pStyle w:val="TAC"/>
              <w:rPr>
                <w:del w:id="546" w:author="Huawei" w:date="2022-03-19T11:53:00Z"/>
              </w:rPr>
            </w:pPr>
            <w:del w:id="547" w:author="Huawei" w:date="2022-03-19T11:53:00Z">
              <w:r w:rsidRPr="0016361A" w:rsidDel="00F5787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5AE1268" w14:textId="35AA0314" w:rsidR="002358BD" w:rsidRPr="0016361A" w:rsidDel="00F57871" w:rsidRDefault="002358BD" w:rsidP="00187644">
            <w:pPr>
              <w:pStyle w:val="TAL"/>
              <w:rPr>
                <w:del w:id="548" w:author="Huawei" w:date="2022-03-19T11:53:00Z"/>
              </w:rPr>
            </w:pPr>
            <w:del w:id="549" w:author="Huawei" w:date="2022-03-19T11:53:00Z">
              <w:r w:rsidRPr="0016361A" w:rsidDel="00F5787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04EE88" w14:textId="5644E52A" w:rsidR="002358BD" w:rsidRPr="0016361A" w:rsidDel="00F57871" w:rsidRDefault="002358BD" w:rsidP="00187644">
            <w:pPr>
              <w:pStyle w:val="TAL"/>
              <w:rPr>
                <w:del w:id="550" w:author="Huawei" w:date="2022-03-19T11:53:00Z"/>
              </w:rPr>
            </w:pPr>
            <w:del w:id="551" w:author="Huawei" w:date="2022-03-19T11:53:00Z">
              <w:r w:rsidRPr="0016361A" w:rsidDel="00F57871">
                <w:delText>&lt;only if applicable&gt;</w:delText>
              </w:r>
            </w:del>
          </w:p>
        </w:tc>
      </w:tr>
    </w:tbl>
    <w:p w14:paraId="7FF2B5E4" w14:textId="3E359D09" w:rsidR="002358BD" w:rsidDel="00F57871" w:rsidRDefault="002358BD" w:rsidP="002358BD">
      <w:pPr>
        <w:rPr>
          <w:del w:id="552" w:author="Huawei" w:date="2022-03-19T11:53:00Z"/>
        </w:rPr>
      </w:pPr>
    </w:p>
    <w:p w14:paraId="1D38F5B3" w14:textId="04AAF7F0" w:rsidR="002358BD" w:rsidRPr="001769FF" w:rsidDel="00F57871" w:rsidRDefault="002358BD" w:rsidP="002358BD">
      <w:pPr>
        <w:pStyle w:val="TH"/>
        <w:rPr>
          <w:del w:id="553" w:author="Huawei" w:date="2022-03-19T11:53:00Z"/>
        </w:rPr>
      </w:pPr>
      <w:del w:id="554" w:author="Huawei" w:date="2022-03-19T11:53:00Z">
        <w:r w:rsidRPr="001769FF" w:rsidDel="00F57871">
          <w:delText>Table</w:delText>
        </w:r>
        <w:r w:rsidDel="00F57871">
          <w:delText> </w:delText>
        </w:r>
        <w:r w:rsidRPr="001769FF" w:rsidDel="00F57871">
          <w:delText>6.</w:delText>
        </w:r>
        <w:r w:rsidDel="00F57871">
          <w:delText>1.3.2.4.2.2</w:delText>
        </w:r>
        <w:r w:rsidRPr="001769FF" w:rsidDel="00F57871">
          <w:delText>-</w:delText>
        </w:r>
        <w:r w:rsidDel="00F57871">
          <w:delText>2</w:delText>
        </w:r>
        <w:r w:rsidRPr="001769FF" w:rsidDel="00F57871">
          <w:delText>: Data structures</w:delText>
        </w:r>
        <w:r w:rsidDel="00F57871">
          <w:delText xml:space="preserve"> supported by the &lt;e.g. POST&gt; Response Body </w:delText>
        </w:r>
        <w:r w:rsidRPr="001769FF" w:rsidDel="00F5787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1"/>
        <w:gridCol w:w="459"/>
        <w:gridCol w:w="1323"/>
        <w:gridCol w:w="1189"/>
        <w:gridCol w:w="5541"/>
      </w:tblGrid>
      <w:tr w:rsidR="002358BD" w:rsidRPr="00B54FF5" w:rsidDel="00F57871" w14:paraId="6F5B0503" w14:textId="6CB7461A" w:rsidTr="00187644">
        <w:trPr>
          <w:jc w:val="center"/>
          <w:del w:id="555" w:author="Huawei" w:date="2022-03-19T11: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368FE6" w14:textId="2DF6546E" w:rsidR="002358BD" w:rsidRPr="0016361A" w:rsidDel="00F57871" w:rsidRDefault="002358BD" w:rsidP="00187644">
            <w:pPr>
              <w:pStyle w:val="TAH"/>
              <w:rPr>
                <w:del w:id="556" w:author="Huawei" w:date="2022-03-19T11:53:00Z"/>
              </w:rPr>
            </w:pPr>
            <w:del w:id="557" w:author="Huawei" w:date="2022-03-19T11:53:00Z">
              <w:r w:rsidRPr="0016361A" w:rsidDel="00F5787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3B230E" w14:textId="5E11DA2C" w:rsidR="002358BD" w:rsidRPr="0016361A" w:rsidDel="00F57871" w:rsidRDefault="002358BD" w:rsidP="00187644">
            <w:pPr>
              <w:pStyle w:val="TAH"/>
              <w:rPr>
                <w:del w:id="558" w:author="Huawei" w:date="2022-03-19T11:53:00Z"/>
              </w:rPr>
            </w:pPr>
            <w:del w:id="559" w:author="Huawei" w:date="2022-03-19T11:53:00Z">
              <w:r w:rsidRPr="0016361A" w:rsidDel="00F5787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BC81E9" w14:textId="6DEBBE7F" w:rsidR="002358BD" w:rsidRPr="0016361A" w:rsidDel="00F57871" w:rsidRDefault="002358BD" w:rsidP="00187644">
            <w:pPr>
              <w:pStyle w:val="TAH"/>
              <w:rPr>
                <w:del w:id="560" w:author="Huawei" w:date="2022-03-19T11:53:00Z"/>
              </w:rPr>
            </w:pPr>
            <w:del w:id="561" w:author="Huawei" w:date="2022-03-19T11:53:00Z">
              <w:r w:rsidRPr="0016361A" w:rsidDel="00F5787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D0BFD3" w14:textId="07F7F94A" w:rsidR="002358BD" w:rsidRPr="0016361A" w:rsidDel="00F57871" w:rsidRDefault="002358BD" w:rsidP="00187644">
            <w:pPr>
              <w:pStyle w:val="TAH"/>
              <w:rPr>
                <w:del w:id="562" w:author="Huawei" w:date="2022-03-19T11:53:00Z"/>
              </w:rPr>
            </w:pPr>
            <w:del w:id="563" w:author="Huawei" w:date="2022-03-19T11:53:00Z">
              <w:r w:rsidRPr="0016361A" w:rsidDel="00F57871">
                <w:delText>Response</w:delText>
              </w:r>
            </w:del>
          </w:p>
          <w:p w14:paraId="295C0F58" w14:textId="4F2335C4" w:rsidR="002358BD" w:rsidRPr="0016361A" w:rsidDel="00F57871" w:rsidRDefault="002358BD" w:rsidP="00187644">
            <w:pPr>
              <w:pStyle w:val="TAH"/>
              <w:rPr>
                <w:del w:id="564" w:author="Huawei" w:date="2022-03-19T11:53:00Z"/>
              </w:rPr>
            </w:pPr>
            <w:del w:id="565" w:author="Huawei" w:date="2022-03-19T11:53:00Z">
              <w:r w:rsidRPr="0016361A" w:rsidDel="00F5787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C56907" w14:textId="14D28EA6" w:rsidR="002358BD" w:rsidRPr="0016361A" w:rsidDel="00F57871" w:rsidRDefault="002358BD" w:rsidP="00187644">
            <w:pPr>
              <w:pStyle w:val="TAH"/>
              <w:rPr>
                <w:del w:id="566" w:author="Huawei" w:date="2022-03-19T11:53:00Z"/>
              </w:rPr>
            </w:pPr>
            <w:del w:id="567" w:author="Huawei" w:date="2022-03-19T11:53:00Z">
              <w:r w:rsidRPr="0016361A" w:rsidDel="00F57871">
                <w:delText>Description</w:delText>
              </w:r>
            </w:del>
          </w:p>
        </w:tc>
      </w:tr>
      <w:tr w:rsidR="002358BD" w:rsidRPr="00B54FF5" w:rsidDel="00F57871" w14:paraId="7F361065" w14:textId="147949C7" w:rsidTr="00187644">
        <w:trPr>
          <w:jc w:val="center"/>
          <w:del w:id="568" w:author="Huawei" w:date="2022-03-19T11:5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DC2B45" w14:textId="10301AF0" w:rsidR="002358BD" w:rsidRPr="0016361A" w:rsidDel="00F57871" w:rsidRDefault="002358BD" w:rsidP="00187644">
            <w:pPr>
              <w:pStyle w:val="TAL"/>
              <w:rPr>
                <w:del w:id="569" w:author="Huawei" w:date="2022-03-19T11:53:00Z"/>
              </w:rPr>
            </w:pPr>
            <w:del w:id="570" w:author="Huawei" w:date="2022-03-19T11:53:00Z">
              <w:r w:rsidRPr="0016361A" w:rsidDel="00F57871">
                <w:delText>"</w:delText>
              </w:r>
              <w:r w:rsidRPr="0016361A" w:rsidDel="00F57871">
                <w:rPr>
                  <w:i/>
                </w:rPr>
                <w:delText>&lt;type&gt;</w:delText>
              </w:r>
              <w:r w:rsidRPr="0016361A" w:rsidDel="00F57871">
                <w:delText>" or "array</w:delText>
              </w:r>
              <w:r w:rsidRPr="0016361A" w:rsidDel="00F57871">
                <w:rPr>
                  <w:i/>
                </w:rPr>
                <w:delText>(&lt;type&gt;</w:delText>
              </w:r>
              <w:r w:rsidRPr="0016361A" w:rsidDel="00F57871">
                <w:delText>)" or "map</w:delText>
              </w:r>
              <w:r w:rsidRPr="0016361A" w:rsidDel="00F57871">
                <w:rPr>
                  <w:i/>
                </w:rPr>
                <w:delText>(&lt;type&gt;</w:delText>
              </w:r>
              <w:r w:rsidRPr="0016361A" w:rsidDel="00F57871">
                <w:delText>)"</w:delText>
              </w:r>
            </w:del>
          </w:p>
        </w:tc>
        <w:tc>
          <w:tcPr>
            <w:tcW w:w="225" w:type="pct"/>
            <w:tcBorders>
              <w:top w:val="single" w:sz="4" w:space="0" w:color="auto"/>
              <w:left w:val="single" w:sz="6" w:space="0" w:color="000000"/>
              <w:bottom w:val="single" w:sz="6" w:space="0" w:color="000000"/>
              <w:right w:val="single" w:sz="6" w:space="0" w:color="000000"/>
            </w:tcBorders>
          </w:tcPr>
          <w:p w14:paraId="4674AE30" w14:textId="208626C8" w:rsidR="002358BD" w:rsidRPr="0016361A" w:rsidDel="00F57871" w:rsidRDefault="002358BD" w:rsidP="00187644">
            <w:pPr>
              <w:pStyle w:val="TAC"/>
              <w:rPr>
                <w:del w:id="571" w:author="Huawei" w:date="2022-03-19T11:53:00Z"/>
              </w:rPr>
            </w:pPr>
            <w:del w:id="572" w:author="Huawei" w:date="2022-03-19T11:53:00Z">
              <w:r w:rsidRPr="0016361A" w:rsidDel="00F5787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54B4327" w14:textId="558A85F8" w:rsidR="002358BD" w:rsidRPr="0016361A" w:rsidDel="00F57871" w:rsidRDefault="002358BD" w:rsidP="00187644">
            <w:pPr>
              <w:pStyle w:val="TAL"/>
              <w:rPr>
                <w:del w:id="573" w:author="Huawei" w:date="2022-03-19T11:53:00Z"/>
              </w:rPr>
            </w:pPr>
            <w:del w:id="574" w:author="Huawei" w:date="2022-03-19T11:53:00Z">
              <w:r w:rsidRPr="0016361A" w:rsidDel="00F5787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335BEF3C" w14:textId="3E426797" w:rsidR="002358BD" w:rsidRPr="0016361A" w:rsidDel="00F57871" w:rsidRDefault="002358BD" w:rsidP="00187644">
            <w:pPr>
              <w:pStyle w:val="TAL"/>
              <w:rPr>
                <w:del w:id="575" w:author="Huawei" w:date="2022-03-19T11:53:00Z"/>
              </w:rPr>
            </w:pPr>
            <w:del w:id="576" w:author="Huawei" w:date="2022-03-19T11:53:00Z">
              <w:r w:rsidRPr="0016361A" w:rsidDel="00F5787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F58FE2" w14:textId="148CE64C" w:rsidR="002358BD" w:rsidRPr="0016361A" w:rsidDel="00F57871" w:rsidRDefault="002358BD" w:rsidP="00187644">
            <w:pPr>
              <w:pStyle w:val="TAL"/>
              <w:rPr>
                <w:del w:id="577" w:author="Huawei" w:date="2022-03-19T11:53:00Z"/>
              </w:rPr>
            </w:pPr>
            <w:del w:id="578" w:author="Huawei" w:date="2022-03-19T11:53:00Z">
              <w:r w:rsidRPr="0016361A" w:rsidDel="00F57871">
                <w:delText>&lt;Meaning of the success case&gt;</w:delText>
              </w:r>
            </w:del>
          </w:p>
          <w:p w14:paraId="2F9DCF0F" w14:textId="7C6BAE4C" w:rsidR="002358BD" w:rsidRPr="0016361A" w:rsidDel="00F57871" w:rsidRDefault="002358BD" w:rsidP="00187644">
            <w:pPr>
              <w:pStyle w:val="TAL"/>
              <w:rPr>
                <w:del w:id="579" w:author="Huawei" w:date="2022-03-19T11:53:00Z"/>
              </w:rPr>
            </w:pPr>
            <w:del w:id="580" w:author="Huawei" w:date="2022-03-19T11:53:00Z">
              <w:r w:rsidRPr="0016361A" w:rsidDel="00F57871">
                <w:delText>or</w:delText>
              </w:r>
            </w:del>
          </w:p>
          <w:p w14:paraId="541D32E3" w14:textId="4A0A9EC2" w:rsidR="002358BD" w:rsidRPr="0016361A" w:rsidDel="00F57871" w:rsidRDefault="002358BD" w:rsidP="00187644">
            <w:pPr>
              <w:pStyle w:val="TAL"/>
              <w:rPr>
                <w:del w:id="581" w:author="Huawei" w:date="2022-03-19T11:53:00Z"/>
              </w:rPr>
            </w:pPr>
            <w:del w:id="582" w:author="Huawei" w:date="2022-03-19T11:53:00Z">
              <w:r w:rsidRPr="0016361A" w:rsidDel="00F57871">
                <w:delText>&lt;Meaning of the error case with additional statement regarding error handling&gt;</w:delText>
              </w:r>
            </w:del>
          </w:p>
        </w:tc>
      </w:tr>
      <w:tr w:rsidR="002358BD" w:rsidRPr="00B54FF5" w:rsidDel="00F57871" w14:paraId="59495475" w14:textId="2CCFEBD1" w:rsidTr="00187644">
        <w:trPr>
          <w:jc w:val="center"/>
          <w:del w:id="583" w:author="Huawei" w:date="2022-03-19T11:5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1FDC0A" w14:textId="3F65508C" w:rsidR="002358BD" w:rsidRPr="0016361A" w:rsidDel="00F57871" w:rsidRDefault="002358BD" w:rsidP="00187644">
            <w:pPr>
              <w:pStyle w:val="TAN"/>
              <w:rPr>
                <w:del w:id="584" w:author="Huawei" w:date="2022-03-19T11:53:00Z"/>
              </w:rPr>
            </w:pPr>
            <w:del w:id="585" w:author="Huawei" w:date="2022-03-19T11:53:00Z">
              <w:r w:rsidRPr="0016361A" w:rsidDel="00F57871">
                <w:delText>NOTE:</w:delText>
              </w:r>
              <w:r w:rsidRPr="0016361A" w:rsidDel="00F57871">
                <w:rPr>
                  <w:noProof/>
                </w:rPr>
                <w:tab/>
                <w:delText xml:space="preserve">The manadatory </w:delText>
              </w:r>
              <w:r w:rsidRPr="0016361A" w:rsidDel="00F57871">
                <w:delText>HTTP error status code for the &lt;e.g. POST&gt; method listed in Table</w:delText>
              </w:r>
              <w:r w:rsidDel="00F57871">
                <w:delText> </w:delText>
              </w:r>
              <w:r w:rsidRPr="0016361A" w:rsidDel="00F57871">
                <w:delText>5.2.7.1-1 of 3GPP TS 29.500 [4] also apply.</w:delText>
              </w:r>
            </w:del>
          </w:p>
        </w:tc>
      </w:tr>
    </w:tbl>
    <w:p w14:paraId="6D39EAC3" w14:textId="3F968C6A" w:rsidR="002358BD" w:rsidRPr="00384E92" w:rsidDel="00F57871" w:rsidRDefault="002358BD" w:rsidP="002358BD">
      <w:pPr>
        <w:rPr>
          <w:del w:id="586" w:author="Huawei" w:date="2022-03-19T11:53:00Z"/>
        </w:rPr>
      </w:pPr>
    </w:p>
    <w:p w14:paraId="61F02802" w14:textId="3F74E7CB" w:rsidR="002358BD" w:rsidRPr="00384E92" w:rsidDel="00F57871" w:rsidRDefault="002358BD" w:rsidP="002358BD">
      <w:pPr>
        <w:pStyle w:val="H6"/>
        <w:rPr>
          <w:del w:id="587" w:author="Huawei" w:date="2022-03-19T11:53:00Z"/>
        </w:rPr>
      </w:pPr>
      <w:bookmarkStart w:id="588" w:name="_Toc510696620"/>
      <w:bookmarkStart w:id="589" w:name="_Toc35971411"/>
      <w:del w:id="590" w:author="Huawei" w:date="2022-03-19T11:53:00Z">
        <w:r w:rsidRPr="00384E92" w:rsidDel="00F57871">
          <w:delText>6.</w:delText>
        </w:r>
        <w:r w:rsidDel="00F57871">
          <w:delText>1.3.2.4</w:delText>
        </w:r>
        <w:r w:rsidRPr="00384E92" w:rsidDel="00F57871">
          <w:delText>.</w:delText>
        </w:r>
        <w:r w:rsidDel="00F57871">
          <w:delText>3</w:delText>
        </w:r>
        <w:r w:rsidRPr="00384E92" w:rsidDel="00F57871">
          <w:tab/>
        </w:r>
        <w:r w:rsidDel="00F57871">
          <w:delText>Operation: &lt; operation 2 &gt;</w:delText>
        </w:r>
        <w:bookmarkEnd w:id="588"/>
        <w:bookmarkEnd w:id="589"/>
      </w:del>
    </w:p>
    <w:p w14:paraId="553BC797" w14:textId="65DF7779" w:rsidR="002358BD" w:rsidDel="00F57871" w:rsidRDefault="002358BD" w:rsidP="002358BD">
      <w:pPr>
        <w:pStyle w:val="Guidance"/>
        <w:rPr>
          <w:del w:id="591" w:author="Huawei" w:date="2022-03-19T11:53:00Z"/>
        </w:rPr>
      </w:pPr>
      <w:del w:id="592" w:author="Huawei" w:date="2022-03-19T11:53:00Z">
        <w:r w:rsidDel="00F57871">
          <w:delText>And so on if there are more than two operations supported by the resource. Same structure as in clause 6.1.3.2.4.1.</w:delText>
        </w:r>
      </w:del>
    </w:p>
    <w:p w14:paraId="7164D726" w14:textId="29D9AAF6" w:rsidR="002358BD" w:rsidRDefault="002358BD" w:rsidP="002358BD">
      <w:pPr>
        <w:pStyle w:val="4"/>
      </w:pPr>
      <w:bookmarkStart w:id="593" w:name="_Toc510696621"/>
      <w:bookmarkStart w:id="594" w:name="_Toc35971412"/>
      <w:bookmarkStart w:id="595" w:name="_Toc67903529"/>
      <w:r>
        <w:t>6.1.3.3</w:t>
      </w:r>
      <w:r>
        <w:tab/>
        <w:t xml:space="preserve">Resource: </w:t>
      </w:r>
      <w:del w:id="596" w:author="Huawei" w:date="2022-03-19T11:53:00Z">
        <w:r w:rsidDel="00F57871">
          <w:delText>&lt;resource 2&gt;</w:delText>
        </w:r>
      </w:del>
      <w:bookmarkEnd w:id="593"/>
      <w:bookmarkEnd w:id="594"/>
      <w:bookmarkEnd w:id="595"/>
      <w:ins w:id="597" w:author="Huawei" w:date="2022-03-19T11:53:00Z">
        <w:r w:rsidR="00F57871">
          <w:t>MtSmInfo (Document)</w:t>
        </w:r>
      </w:ins>
    </w:p>
    <w:p w14:paraId="449ED134" w14:textId="4074C669" w:rsidR="002358BD" w:rsidDel="00F57871" w:rsidRDefault="002358BD" w:rsidP="002358BD">
      <w:pPr>
        <w:pStyle w:val="Guidance"/>
        <w:rPr>
          <w:del w:id="598" w:author="Huawei" w:date="2022-03-19T11:53:00Z"/>
        </w:rPr>
      </w:pPr>
      <w:del w:id="599" w:author="Huawei" w:date="2022-03-19T11:53:00Z">
        <w:r w:rsidDel="00F57871">
          <w:delText>And so on if there are more than two resources supported by the service. Same structure as in clause 6.1.3.2.</w:delText>
        </w:r>
      </w:del>
    </w:p>
    <w:p w14:paraId="14AE8650" w14:textId="77777777" w:rsidR="00F57871" w:rsidRPr="007021DF" w:rsidRDefault="00F57871" w:rsidP="00F57871">
      <w:pPr>
        <w:pStyle w:val="5"/>
        <w:rPr>
          <w:ins w:id="600" w:author="Huawei" w:date="2022-03-19T11:54:00Z"/>
        </w:rPr>
      </w:pPr>
      <w:bookmarkStart w:id="601" w:name="_Toc25227253"/>
      <w:bookmarkStart w:id="602" w:name="_Toc34039596"/>
      <w:bookmarkStart w:id="603" w:name="_Toc39046795"/>
      <w:bookmarkStart w:id="604" w:name="_Toc42934377"/>
      <w:bookmarkStart w:id="605" w:name="_Toc49844593"/>
      <w:bookmarkStart w:id="606" w:name="_Toc56519233"/>
      <w:bookmarkStart w:id="607" w:name="_Toc90645130"/>
      <w:ins w:id="608" w:author="Huawei" w:date="2022-03-19T11:54:00Z">
        <w:r w:rsidRPr="007021DF">
          <w:lastRenderedPageBreak/>
          <w:t>6.1.3.</w:t>
        </w:r>
        <w:r w:rsidRPr="007021DF">
          <w:rPr>
            <w:rFonts w:hint="eastAsia"/>
            <w:lang w:eastAsia="zh-CN"/>
          </w:rPr>
          <w:t>3</w:t>
        </w:r>
        <w:r w:rsidRPr="007021DF">
          <w:t>.1</w:t>
        </w:r>
        <w:r w:rsidRPr="007021DF">
          <w:tab/>
          <w:t>Description</w:t>
        </w:r>
        <w:bookmarkEnd w:id="601"/>
        <w:bookmarkEnd w:id="602"/>
        <w:bookmarkEnd w:id="603"/>
        <w:bookmarkEnd w:id="604"/>
        <w:bookmarkEnd w:id="605"/>
        <w:bookmarkEnd w:id="606"/>
        <w:bookmarkEnd w:id="607"/>
      </w:ins>
    </w:p>
    <w:p w14:paraId="06635FE4" w14:textId="7832D628" w:rsidR="00F57871" w:rsidRPr="007021DF" w:rsidRDefault="00F57871" w:rsidP="00F57871">
      <w:pPr>
        <w:rPr>
          <w:ins w:id="609" w:author="Huawei" w:date="2022-03-19T11:54:00Z"/>
          <w:lang w:eastAsia="zh-CN"/>
        </w:rPr>
      </w:pPr>
      <w:ins w:id="610" w:author="Huawei" w:date="2022-03-19T11:54:00Z">
        <w:r w:rsidRPr="007021DF">
          <w:t xml:space="preserve">This resource represents </w:t>
        </w:r>
        <w:r w:rsidRPr="007021DF">
          <w:rPr>
            <w:rFonts w:hint="eastAsia"/>
            <w:lang w:eastAsia="zh-CN"/>
          </w:rPr>
          <w:t xml:space="preserve">an individual </w:t>
        </w:r>
        <w:r>
          <w:t>Mobile Terminated Short Message Information</w:t>
        </w:r>
        <w:r w:rsidRPr="007021DF">
          <w:rPr>
            <w:rFonts w:hint="eastAsia"/>
            <w:lang w:eastAsia="zh-CN"/>
          </w:rPr>
          <w:t xml:space="preserve"> in </w:t>
        </w:r>
        <w:r>
          <w:rPr>
            <w:lang w:eastAsia="zh-CN"/>
          </w:rPr>
          <w:t>IP-SM-GW</w:t>
        </w:r>
        <w:r w:rsidRPr="007021DF">
          <w:rPr>
            <w:rFonts w:hint="eastAsia"/>
            <w:lang w:eastAsia="zh-CN"/>
          </w:rPr>
          <w:t>.</w:t>
        </w:r>
      </w:ins>
    </w:p>
    <w:p w14:paraId="5AEC84BB" w14:textId="7E3970D5" w:rsidR="00F57871" w:rsidRDefault="00F57871">
      <w:pPr>
        <w:rPr>
          <w:ins w:id="611" w:author="Huawei" w:date="2022-03-19T12:00:00Z"/>
        </w:rPr>
        <w:pPrChange w:id="612" w:author="Huawei" w:date="2022-03-19T11:54:00Z">
          <w:pPr>
            <w:pStyle w:val="Guidance"/>
          </w:pPr>
        </w:pPrChange>
      </w:pPr>
      <w:ins w:id="613" w:author="Huawei" w:date="2022-03-19T11:54:00Z">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 C.</w:t>
        </w:r>
      </w:ins>
      <w:ins w:id="614" w:author="Huawei" w:date="2022-03-19T11:58:00Z">
        <w:r>
          <w:t>1</w:t>
        </w:r>
      </w:ins>
      <w:ins w:id="615" w:author="Huawei" w:date="2022-03-19T11:54:00Z">
        <w:r w:rsidRPr="007021DF">
          <w:t xml:space="preserve"> of</w:t>
        </w:r>
        <w:r>
          <w:t xml:space="preserve"> 3GPP TS </w:t>
        </w:r>
        <w:r w:rsidRPr="007021DF">
          <w:t>29.501</w:t>
        </w:r>
        <w:r>
          <w:t> </w:t>
        </w:r>
        <w:r w:rsidRPr="007021DF">
          <w:t>[5]).</w:t>
        </w:r>
      </w:ins>
    </w:p>
    <w:p w14:paraId="615EC760" w14:textId="349B537F" w:rsidR="00F57871" w:rsidRDefault="00F57871" w:rsidP="00F57871">
      <w:pPr>
        <w:pStyle w:val="5"/>
        <w:rPr>
          <w:ins w:id="616" w:author="Huawei" w:date="2022-03-19T12:00:00Z"/>
        </w:rPr>
      </w:pPr>
      <w:ins w:id="617" w:author="Huawei" w:date="2022-03-19T12:00:00Z">
        <w:r>
          <w:t>6.1.3.3.2</w:t>
        </w:r>
        <w:r>
          <w:tab/>
          <w:t>Resource Definition</w:t>
        </w:r>
      </w:ins>
    </w:p>
    <w:p w14:paraId="66E24B47" w14:textId="18FC0D9C" w:rsidR="00F57871" w:rsidRDefault="00F57871" w:rsidP="00F57871">
      <w:pPr>
        <w:rPr>
          <w:ins w:id="618" w:author="Huawei" w:date="2022-03-19T12:00:00Z"/>
        </w:rPr>
      </w:pPr>
      <w:ins w:id="619" w:author="Huawei" w:date="2022-03-19T12:00:00Z">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w:t>
        </w:r>
        <w:r w:rsidR="00920C11">
          <w:rPr>
            <w:b/>
            <w:noProof/>
          </w:rPr>
          <w:t>/{gpsi}</w:t>
        </w:r>
      </w:ins>
    </w:p>
    <w:p w14:paraId="126EC34E" w14:textId="45CBD413" w:rsidR="00F57871" w:rsidRDefault="00F57871" w:rsidP="00F57871">
      <w:pPr>
        <w:rPr>
          <w:ins w:id="620" w:author="Huawei" w:date="2022-03-19T12:00:00Z"/>
          <w:rFonts w:ascii="Arial" w:hAnsi="Arial" w:cs="Arial"/>
        </w:rPr>
      </w:pPr>
      <w:ins w:id="621" w:author="Huawei" w:date="2022-03-19T12:00:00Z">
        <w:r w:rsidRPr="00F112E4">
          <w:t>This resource shall support the resource URI va</w:t>
        </w:r>
        <w:r w:rsidR="00920C11">
          <w:t>riables defined in table 6.1.3.3</w:t>
        </w:r>
        <w:r w:rsidRPr="00F112E4">
          <w:t>.2-1.</w:t>
        </w:r>
      </w:ins>
    </w:p>
    <w:p w14:paraId="3E473904" w14:textId="3960627D" w:rsidR="00F57871" w:rsidRDefault="00F57871" w:rsidP="00F57871">
      <w:pPr>
        <w:pStyle w:val="TH"/>
        <w:rPr>
          <w:ins w:id="622" w:author="Huawei" w:date="2022-03-19T12:00:00Z"/>
          <w:rFonts w:cs="Arial"/>
        </w:rPr>
      </w:pPr>
      <w:ins w:id="623" w:author="Huawei" w:date="2022-03-19T12:00:00Z">
        <w:r>
          <w:t>Table 6.1.3.</w:t>
        </w:r>
        <w:r w:rsidR="00920C11">
          <w:t>3</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0"/>
        <w:gridCol w:w="2117"/>
        <w:gridCol w:w="6672"/>
      </w:tblGrid>
      <w:tr w:rsidR="00F57871" w:rsidRPr="00B54FF5" w14:paraId="4410D1A8" w14:textId="77777777" w:rsidTr="00CC16B4">
        <w:trPr>
          <w:jc w:val="center"/>
          <w:ins w:id="624" w:author="Huawei" w:date="2022-03-19T12:0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631256" w14:textId="77777777" w:rsidR="00F57871" w:rsidRPr="0016361A" w:rsidRDefault="00F57871" w:rsidP="00CC16B4">
            <w:pPr>
              <w:pStyle w:val="TAH"/>
              <w:rPr>
                <w:ins w:id="625" w:author="Huawei" w:date="2022-03-19T12:00:00Z"/>
              </w:rPr>
            </w:pPr>
            <w:ins w:id="626" w:author="Huawei" w:date="2022-03-19T12:00: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CC35CCF" w14:textId="77777777" w:rsidR="00F57871" w:rsidRPr="0016361A" w:rsidRDefault="00F57871" w:rsidP="00CC16B4">
            <w:pPr>
              <w:pStyle w:val="TAH"/>
              <w:rPr>
                <w:ins w:id="627" w:author="Huawei" w:date="2022-03-19T12:00:00Z"/>
              </w:rPr>
            </w:pPr>
            <w:ins w:id="628" w:author="Huawei" w:date="2022-03-19T12:00: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CC5CCC" w14:textId="77777777" w:rsidR="00F57871" w:rsidRPr="0016361A" w:rsidRDefault="00F57871" w:rsidP="00CC16B4">
            <w:pPr>
              <w:pStyle w:val="TAH"/>
              <w:rPr>
                <w:ins w:id="629" w:author="Huawei" w:date="2022-03-19T12:00:00Z"/>
              </w:rPr>
            </w:pPr>
            <w:ins w:id="630" w:author="Huawei" w:date="2022-03-19T12:00:00Z">
              <w:r w:rsidRPr="0016361A">
                <w:t>Definition</w:t>
              </w:r>
            </w:ins>
          </w:p>
        </w:tc>
      </w:tr>
      <w:tr w:rsidR="00F57871" w:rsidRPr="00B54FF5" w14:paraId="0C10B618" w14:textId="77777777" w:rsidTr="00CC16B4">
        <w:trPr>
          <w:jc w:val="center"/>
          <w:ins w:id="631" w:author="Huawei" w:date="2022-03-19T12:00:00Z"/>
        </w:trPr>
        <w:tc>
          <w:tcPr>
            <w:tcW w:w="687" w:type="pct"/>
            <w:tcBorders>
              <w:top w:val="single" w:sz="6" w:space="0" w:color="000000"/>
              <w:left w:val="single" w:sz="6" w:space="0" w:color="000000"/>
              <w:bottom w:val="single" w:sz="6" w:space="0" w:color="000000"/>
              <w:right w:val="single" w:sz="6" w:space="0" w:color="000000"/>
            </w:tcBorders>
            <w:hideMark/>
          </w:tcPr>
          <w:p w14:paraId="5447E1D0" w14:textId="77777777" w:rsidR="00F57871" w:rsidRPr="0016361A" w:rsidRDefault="00F57871" w:rsidP="00CC16B4">
            <w:pPr>
              <w:pStyle w:val="TAL"/>
              <w:rPr>
                <w:ins w:id="632" w:author="Huawei" w:date="2022-03-19T12:00:00Z"/>
              </w:rPr>
            </w:pPr>
            <w:ins w:id="633" w:author="Huawei" w:date="2022-03-19T12:00: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64AEC2D9" w14:textId="77777777" w:rsidR="00F57871" w:rsidRPr="0016361A" w:rsidRDefault="00F57871" w:rsidP="00CC16B4">
            <w:pPr>
              <w:pStyle w:val="TAL"/>
              <w:rPr>
                <w:ins w:id="634" w:author="Huawei" w:date="2022-03-19T12:00:00Z"/>
              </w:rPr>
            </w:pPr>
            <w:ins w:id="635" w:author="Huawei" w:date="2022-03-19T12:00: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F75FA51" w14:textId="77777777" w:rsidR="00F57871" w:rsidRPr="0016361A" w:rsidRDefault="00F57871" w:rsidP="00CC16B4">
            <w:pPr>
              <w:pStyle w:val="TAL"/>
              <w:rPr>
                <w:ins w:id="636" w:author="Huawei" w:date="2022-03-19T12:00:00Z"/>
              </w:rPr>
            </w:pPr>
            <w:ins w:id="637" w:author="Huawei" w:date="2022-03-19T12:00:00Z">
              <w:r w:rsidRPr="0016361A">
                <w:t>See clause</w:t>
              </w:r>
              <w:r w:rsidRPr="0016361A">
                <w:rPr>
                  <w:lang w:val="en-US" w:eastAsia="zh-CN"/>
                </w:rPr>
                <w:t> </w:t>
              </w:r>
              <w:r w:rsidRPr="0016361A">
                <w:t>6.1.1</w:t>
              </w:r>
            </w:ins>
          </w:p>
        </w:tc>
      </w:tr>
      <w:tr w:rsidR="00F57871" w:rsidRPr="00B54FF5" w14:paraId="74DA152C" w14:textId="77777777" w:rsidTr="00CC16B4">
        <w:trPr>
          <w:jc w:val="center"/>
          <w:ins w:id="638" w:author="Huawei" w:date="2022-03-19T12:00:00Z"/>
        </w:trPr>
        <w:tc>
          <w:tcPr>
            <w:tcW w:w="687" w:type="pct"/>
            <w:tcBorders>
              <w:top w:val="single" w:sz="6" w:space="0" w:color="000000"/>
              <w:left w:val="single" w:sz="6" w:space="0" w:color="000000"/>
              <w:bottom w:val="single" w:sz="6" w:space="0" w:color="000000"/>
              <w:right w:val="single" w:sz="6" w:space="0" w:color="000000"/>
            </w:tcBorders>
            <w:hideMark/>
          </w:tcPr>
          <w:p w14:paraId="782660D3" w14:textId="77777777" w:rsidR="00F57871" w:rsidRPr="0016361A" w:rsidRDefault="00F57871" w:rsidP="00CC16B4">
            <w:pPr>
              <w:pStyle w:val="TAL"/>
              <w:rPr>
                <w:ins w:id="639" w:author="Huawei" w:date="2022-03-19T12:00:00Z"/>
              </w:rPr>
            </w:pPr>
            <w:ins w:id="640" w:author="Huawei" w:date="2022-03-19T12:00:00Z">
              <w:r w:rsidRPr="0016361A">
                <w:t>apiVersion</w:t>
              </w:r>
            </w:ins>
          </w:p>
        </w:tc>
        <w:tc>
          <w:tcPr>
            <w:tcW w:w="1039" w:type="pct"/>
            <w:tcBorders>
              <w:top w:val="single" w:sz="6" w:space="0" w:color="000000"/>
              <w:left w:val="single" w:sz="6" w:space="0" w:color="000000"/>
              <w:bottom w:val="single" w:sz="6" w:space="0" w:color="000000"/>
              <w:right w:val="single" w:sz="6" w:space="0" w:color="000000"/>
            </w:tcBorders>
          </w:tcPr>
          <w:p w14:paraId="735D8200" w14:textId="77777777" w:rsidR="00F57871" w:rsidRPr="0016361A" w:rsidRDefault="00F57871" w:rsidP="00CC16B4">
            <w:pPr>
              <w:pStyle w:val="TAL"/>
              <w:rPr>
                <w:ins w:id="641" w:author="Huawei" w:date="2022-03-19T12:00:00Z"/>
              </w:rPr>
            </w:pPr>
            <w:ins w:id="642" w:author="Huawei" w:date="2022-03-19T12:00: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5123DF" w14:textId="77777777" w:rsidR="00F57871" w:rsidRPr="0016361A" w:rsidRDefault="00F57871" w:rsidP="00CC16B4">
            <w:pPr>
              <w:pStyle w:val="TAL"/>
              <w:rPr>
                <w:ins w:id="643" w:author="Huawei" w:date="2022-03-19T12:00:00Z"/>
              </w:rPr>
            </w:pPr>
            <w:ins w:id="644" w:author="Huawei" w:date="2022-03-19T12:00:00Z">
              <w:r w:rsidRPr="0016361A">
                <w:t>See clause 6.1.1</w:t>
              </w:r>
            </w:ins>
          </w:p>
        </w:tc>
      </w:tr>
      <w:tr w:rsidR="00920C11" w:rsidRPr="00B54FF5" w14:paraId="533EDC44" w14:textId="77777777" w:rsidTr="00CC16B4">
        <w:trPr>
          <w:jc w:val="center"/>
          <w:ins w:id="645" w:author="Huawei" w:date="2022-03-19T12:00:00Z"/>
        </w:trPr>
        <w:tc>
          <w:tcPr>
            <w:tcW w:w="687" w:type="pct"/>
            <w:tcBorders>
              <w:top w:val="single" w:sz="6" w:space="0" w:color="000000"/>
              <w:left w:val="single" w:sz="6" w:space="0" w:color="000000"/>
              <w:bottom w:val="single" w:sz="6" w:space="0" w:color="000000"/>
              <w:right w:val="single" w:sz="6" w:space="0" w:color="000000"/>
            </w:tcBorders>
          </w:tcPr>
          <w:p w14:paraId="6D6B4027" w14:textId="789490F0" w:rsidR="00920C11" w:rsidRPr="0016361A" w:rsidRDefault="00920C11" w:rsidP="00920C11">
            <w:pPr>
              <w:pStyle w:val="TAL"/>
              <w:rPr>
                <w:ins w:id="646" w:author="Huawei" w:date="2022-03-19T12:00:00Z"/>
              </w:rPr>
            </w:pPr>
            <w:ins w:id="647" w:author="Huawei" w:date="2022-03-19T12:01:00Z">
              <w:r>
                <w:rPr>
                  <w:lang w:eastAsia="zh-CN"/>
                </w:rPr>
                <w:t>gps</w:t>
              </w:r>
              <w:r w:rsidRPr="00FF6605">
                <w:rPr>
                  <w:rFonts w:hint="eastAsia"/>
                  <w:lang w:eastAsia="zh-CN"/>
                </w:rPr>
                <w:t>i</w:t>
              </w:r>
            </w:ins>
          </w:p>
        </w:tc>
        <w:tc>
          <w:tcPr>
            <w:tcW w:w="1039" w:type="pct"/>
            <w:tcBorders>
              <w:top w:val="single" w:sz="6" w:space="0" w:color="000000"/>
              <w:left w:val="single" w:sz="6" w:space="0" w:color="000000"/>
              <w:bottom w:val="single" w:sz="6" w:space="0" w:color="000000"/>
              <w:right w:val="single" w:sz="6" w:space="0" w:color="000000"/>
            </w:tcBorders>
          </w:tcPr>
          <w:p w14:paraId="46890C15" w14:textId="744CFE46" w:rsidR="00920C11" w:rsidRPr="0016361A" w:rsidRDefault="00920C11" w:rsidP="00920C11">
            <w:pPr>
              <w:pStyle w:val="TAL"/>
              <w:rPr>
                <w:ins w:id="648" w:author="Huawei" w:date="2022-03-19T12:00:00Z"/>
              </w:rPr>
            </w:pPr>
            <w:ins w:id="649" w:author="Huawei" w:date="2022-03-19T12:01:00Z">
              <w:r>
                <w:rPr>
                  <w:lang w:eastAsia="zh-CN"/>
                </w:rPr>
                <w:t>gps</w:t>
              </w:r>
              <w:r>
                <w:rPr>
                  <w:rFonts w:hint="eastAsia"/>
                  <w:lang w:eastAsia="zh-CN"/>
                </w:rPr>
                <w:t>i</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5F730081" w14:textId="1F8B09A8" w:rsidR="00920C11" w:rsidRDefault="00920C11" w:rsidP="00920C11">
            <w:pPr>
              <w:pStyle w:val="TAL"/>
              <w:rPr>
                <w:ins w:id="650" w:author="Huawei" w:date="2022-03-19T12:01:00Z"/>
              </w:rPr>
            </w:pPr>
            <w:ins w:id="651" w:author="Huawei" w:date="2022-03-19T12:01:00Z">
              <w:r w:rsidRPr="00FF6605">
                <w:t xml:space="preserve">Represents the </w:t>
              </w:r>
            </w:ins>
            <w:ins w:id="652" w:author="Huawei" w:date="2022-03-19T12:03:00Z">
              <w:r w:rsidRPr="00DA3BBC">
                <w:t>Generic Public Subscription Identifier</w:t>
              </w:r>
              <w:r>
                <w:t xml:space="preserve"> </w:t>
              </w:r>
            </w:ins>
            <w:ins w:id="653" w:author="Huawei" w:date="2022-03-19T12:02:00Z">
              <w:r>
                <w:t xml:space="preserve">with </w:t>
              </w:r>
            </w:ins>
            <w:ins w:id="654" w:author="Huawei" w:date="2022-03-19T12:03:00Z">
              <w:r>
                <w:t>MSISDN</w:t>
              </w:r>
            </w:ins>
            <w:ins w:id="655" w:author="Huawei" w:date="2022-03-19T12:01:00Z">
              <w:r w:rsidRPr="00FF6605">
                <w:t xml:space="preserve"> (see</w:t>
              </w:r>
              <w:r>
                <w:t xml:space="preserve"> 3GPP TS 23.501 [2] clause 5.9.</w:t>
              </w:r>
            </w:ins>
            <w:ins w:id="656" w:author="Huawei" w:date="2022-03-19T12:04:00Z">
              <w:r>
                <w:t>8</w:t>
              </w:r>
            </w:ins>
            <w:ins w:id="657" w:author="Huawei" w:date="2022-03-19T12:01:00Z">
              <w:r w:rsidRPr="00FF6605">
                <w:t>)</w:t>
              </w:r>
            </w:ins>
          </w:p>
          <w:p w14:paraId="12A15B79" w14:textId="03A7492A" w:rsidR="00920C11" w:rsidRPr="0016361A" w:rsidRDefault="00920C11" w:rsidP="00920C11">
            <w:pPr>
              <w:pStyle w:val="TAL"/>
              <w:rPr>
                <w:ins w:id="658" w:author="Huawei" w:date="2022-03-19T12:00:00Z"/>
              </w:rPr>
            </w:pPr>
            <w:ins w:id="659" w:author="Huawei" w:date="2022-03-19T12:01:00Z">
              <w:r w:rsidRPr="001F2206">
                <w:tab/>
                <w:t>pattern: See pattern o</w:t>
              </w:r>
              <w:r>
                <w:t xml:space="preserve">f type </w:t>
              </w:r>
            </w:ins>
            <w:ins w:id="660" w:author="Huawei" w:date="2022-03-19T12:04:00Z">
              <w:r>
                <w:t>Gpsi</w:t>
              </w:r>
            </w:ins>
            <w:ins w:id="661" w:author="Huawei" w:date="2022-03-19T12:01:00Z">
              <w:r>
                <w:t xml:space="preserve"> in 3GPP TS 29.571 [</w:t>
              </w:r>
            </w:ins>
            <w:ins w:id="662" w:author="Huawei" w:date="2022-03-19T12:06:00Z">
              <w:r>
                <w:t>x</w:t>
              </w:r>
            </w:ins>
            <w:ins w:id="663" w:author="Huawei" w:date="2022-03-19T12:01:00Z">
              <w:r w:rsidRPr="001F2206">
                <w:t>]</w:t>
              </w:r>
            </w:ins>
          </w:p>
        </w:tc>
      </w:tr>
    </w:tbl>
    <w:p w14:paraId="2D94F618" w14:textId="77777777" w:rsidR="00F57871" w:rsidRPr="00384E92" w:rsidRDefault="00F57871" w:rsidP="00F57871">
      <w:pPr>
        <w:rPr>
          <w:ins w:id="664" w:author="Huawei" w:date="2022-03-19T12:00:00Z"/>
        </w:rPr>
      </w:pPr>
    </w:p>
    <w:p w14:paraId="46B1C4F2" w14:textId="3448DA0E" w:rsidR="00F57871" w:rsidRDefault="00920C11" w:rsidP="00F57871">
      <w:pPr>
        <w:pStyle w:val="5"/>
        <w:rPr>
          <w:ins w:id="665" w:author="Huawei" w:date="2022-03-19T12:00:00Z"/>
        </w:rPr>
      </w:pPr>
      <w:ins w:id="666" w:author="Huawei" w:date="2022-03-19T12:00:00Z">
        <w:r>
          <w:t>6.1.3.</w:t>
        </w:r>
      </w:ins>
      <w:ins w:id="667" w:author="Huawei" w:date="2022-03-19T12:06:00Z">
        <w:r>
          <w:t>3</w:t>
        </w:r>
      </w:ins>
      <w:ins w:id="668" w:author="Huawei" w:date="2022-03-19T12:00:00Z">
        <w:r w:rsidR="00F57871">
          <w:t>.3</w:t>
        </w:r>
        <w:r w:rsidR="00F57871">
          <w:tab/>
          <w:t>Resource Standard Methods</w:t>
        </w:r>
      </w:ins>
    </w:p>
    <w:p w14:paraId="3D3E76F7" w14:textId="6B6B8913" w:rsidR="00F57871" w:rsidRPr="00384E92" w:rsidRDefault="00F57871" w:rsidP="00F57871">
      <w:pPr>
        <w:pStyle w:val="H6"/>
        <w:rPr>
          <w:ins w:id="669" w:author="Huawei" w:date="2022-03-19T12:00:00Z"/>
        </w:rPr>
      </w:pPr>
      <w:ins w:id="670" w:author="Huawei" w:date="2022-03-19T12:00:00Z">
        <w:r w:rsidRPr="00384E92">
          <w:t>6.</w:t>
        </w:r>
        <w:r w:rsidR="00920C11">
          <w:t>1.3.</w:t>
        </w:r>
      </w:ins>
      <w:ins w:id="671" w:author="Huawei" w:date="2022-03-19T12:07:00Z">
        <w:r w:rsidR="00920C11">
          <w:t>3</w:t>
        </w:r>
      </w:ins>
      <w:ins w:id="672" w:author="Huawei" w:date="2022-03-19T12:00:00Z">
        <w:r>
          <w:t>.3</w:t>
        </w:r>
        <w:r w:rsidRPr="00384E92">
          <w:t>.1</w:t>
        </w:r>
        <w:r w:rsidRPr="00384E92">
          <w:tab/>
        </w:r>
      </w:ins>
      <w:ins w:id="673" w:author="Huawei" w:date="2022-03-19T12:07:00Z">
        <w:r w:rsidR="00920C11">
          <w:t>PUT</w:t>
        </w:r>
      </w:ins>
    </w:p>
    <w:p w14:paraId="04673A08" w14:textId="2EA6AA68" w:rsidR="00920C11" w:rsidRDefault="00920C11" w:rsidP="00F57871">
      <w:pPr>
        <w:rPr>
          <w:ins w:id="674" w:author="Huawei" w:date="2022-03-19T12:07:00Z"/>
        </w:rPr>
      </w:pPr>
      <w:ins w:id="675" w:author="Huawei" w:date="2022-03-19T12:07:00Z">
        <w:r w:rsidRPr="007021DF">
          <w:t xml:space="preserve">This method creates an individual </w:t>
        </w:r>
        <w:r w:rsidRPr="007021DF">
          <w:rPr>
            <w:rFonts w:hint="eastAsia"/>
            <w:lang w:eastAsia="zh-CN"/>
          </w:rPr>
          <w:t xml:space="preserve">resource of </w:t>
        </w:r>
        <w:r>
          <w:t>Mobile Terminated Short Message Information</w:t>
        </w:r>
        <w:r w:rsidRPr="007021DF">
          <w:rPr>
            <w:rFonts w:hint="eastAsia"/>
            <w:lang w:eastAsia="zh-CN"/>
          </w:rPr>
          <w:t xml:space="preserve"> in </w:t>
        </w:r>
        <w:r>
          <w:rPr>
            <w:lang w:eastAsia="zh-CN"/>
          </w:rPr>
          <w:t>the IP-SM-GW</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w:t>
        </w:r>
        <w:r>
          <w:t>Mobile Terminated Short Message Information</w:t>
        </w:r>
        <w:r w:rsidRPr="007021DF">
          <w:rPr>
            <w:rFonts w:hint="eastAsia"/>
            <w:lang w:eastAsia="zh-CN"/>
          </w:rPr>
          <w:t xml:space="preserve"> in </w:t>
        </w:r>
      </w:ins>
      <w:ins w:id="676" w:author="Huawei" w:date="2022-03-19T12:08:00Z">
        <w:r>
          <w:rPr>
            <w:lang w:eastAsia="zh-CN"/>
          </w:rPr>
          <w:t xml:space="preserve">the </w:t>
        </w:r>
      </w:ins>
      <w:ins w:id="677" w:author="Huawei" w:date="2022-03-19T12:07:00Z">
        <w:r>
          <w:rPr>
            <w:lang w:eastAsia="zh-CN"/>
          </w:rPr>
          <w:t>IP-SM-GW</w:t>
        </w:r>
        <w:r w:rsidRPr="007021DF">
          <w:t>.</w:t>
        </w:r>
      </w:ins>
    </w:p>
    <w:p w14:paraId="1F6A8AE5" w14:textId="2CCD8AFE" w:rsidR="00F57871" w:rsidRDefault="00F57871" w:rsidP="00F57871">
      <w:pPr>
        <w:rPr>
          <w:ins w:id="678" w:author="Huawei" w:date="2022-03-19T12:00:00Z"/>
        </w:rPr>
      </w:pPr>
      <w:ins w:id="679" w:author="Huawei" w:date="2022-03-19T12:00:00Z">
        <w:r>
          <w:t>This method shall support the URI query param</w:t>
        </w:r>
        <w:r w:rsidR="00920C11">
          <w:t>eters specified in table 6.1.3.</w:t>
        </w:r>
      </w:ins>
      <w:ins w:id="680" w:author="Huawei" w:date="2022-03-19T12:08:00Z">
        <w:r w:rsidR="00920C11">
          <w:t>3</w:t>
        </w:r>
      </w:ins>
      <w:ins w:id="681" w:author="Huawei" w:date="2022-03-19T12:00:00Z">
        <w:r>
          <w:t>.3.1-1.</w:t>
        </w:r>
      </w:ins>
    </w:p>
    <w:p w14:paraId="555F3E45" w14:textId="08D92C35" w:rsidR="00F57871" w:rsidRPr="00384E92" w:rsidRDefault="00F57871" w:rsidP="00F57871">
      <w:pPr>
        <w:pStyle w:val="TH"/>
        <w:rPr>
          <w:ins w:id="682" w:author="Huawei" w:date="2022-03-19T12:00:00Z"/>
          <w:rFonts w:cs="Arial"/>
        </w:rPr>
      </w:pPr>
      <w:ins w:id="683" w:author="Huawei" w:date="2022-03-19T12:00:00Z">
        <w:r w:rsidRPr="00384E92">
          <w:t>Table</w:t>
        </w:r>
        <w:r>
          <w:t> </w:t>
        </w:r>
        <w:r w:rsidRPr="00384E92">
          <w:t>6.</w:t>
        </w:r>
        <w:r w:rsidR="00920C11">
          <w:t>1.3.</w:t>
        </w:r>
      </w:ins>
      <w:ins w:id="684" w:author="Huawei" w:date="2022-03-19T12:08:00Z">
        <w:r w:rsidR="00920C11">
          <w:t>3</w:t>
        </w:r>
      </w:ins>
      <w:ins w:id="685" w:author="Huawei" w:date="2022-03-19T12:00:00Z">
        <w:r>
          <w:t>.3.1</w:t>
        </w:r>
        <w:r w:rsidRPr="00384E92">
          <w:t xml:space="preserve">-1: URI query parameters supported by the </w:t>
        </w:r>
      </w:ins>
      <w:ins w:id="686" w:author="Huawei" w:date="2022-03-19T12:08:00Z">
        <w:r w:rsidR="00920C11">
          <w:t>PUT</w:t>
        </w:r>
      </w:ins>
      <w:ins w:id="687" w:author="Huawei" w:date="2022-03-19T12:00:00Z">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6"/>
        <w:gridCol w:w="1494"/>
        <w:gridCol w:w="439"/>
        <w:gridCol w:w="1184"/>
        <w:gridCol w:w="3782"/>
        <w:gridCol w:w="1626"/>
      </w:tblGrid>
      <w:tr w:rsidR="00F57871" w:rsidRPr="00B54FF5" w14:paraId="4FC8F527" w14:textId="77777777" w:rsidTr="00CC16B4">
        <w:trPr>
          <w:jc w:val="center"/>
          <w:ins w:id="688" w:author="Huawei" w:date="2022-03-19T12: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4B70E" w14:textId="77777777" w:rsidR="00F57871" w:rsidRPr="0016361A" w:rsidRDefault="00F57871" w:rsidP="00CC16B4">
            <w:pPr>
              <w:pStyle w:val="TAH"/>
              <w:rPr>
                <w:ins w:id="689" w:author="Huawei" w:date="2022-03-19T12:00:00Z"/>
              </w:rPr>
            </w:pPr>
            <w:ins w:id="690" w:author="Huawei" w:date="2022-03-19T12:00: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E4F73B1" w14:textId="77777777" w:rsidR="00F57871" w:rsidRPr="0016361A" w:rsidRDefault="00F57871" w:rsidP="00CC16B4">
            <w:pPr>
              <w:pStyle w:val="TAH"/>
              <w:rPr>
                <w:ins w:id="691" w:author="Huawei" w:date="2022-03-19T12:00:00Z"/>
              </w:rPr>
            </w:pPr>
            <w:ins w:id="692" w:author="Huawei" w:date="2022-03-19T12:00: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1644D0" w14:textId="77777777" w:rsidR="00F57871" w:rsidRPr="0016361A" w:rsidRDefault="00F57871" w:rsidP="00CC16B4">
            <w:pPr>
              <w:pStyle w:val="TAH"/>
              <w:rPr>
                <w:ins w:id="693" w:author="Huawei" w:date="2022-03-19T12:00:00Z"/>
              </w:rPr>
            </w:pPr>
            <w:ins w:id="694" w:author="Huawei" w:date="2022-03-19T12:00: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5AAE9C" w14:textId="77777777" w:rsidR="00F57871" w:rsidRPr="0016361A" w:rsidRDefault="00F57871" w:rsidP="00CC16B4">
            <w:pPr>
              <w:pStyle w:val="TAH"/>
              <w:rPr>
                <w:ins w:id="695" w:author="Huawei" w:date="2022-03-19T12:00:00Z"/>
              </w:rPr>
            </w:pPr>
            <w:ins w:id="696" w:author="Huawei" w:date="2022-03-19T12:00: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FE988B7" w14:textId="77777777" w:rsidR="00F57871" w:rsidRPr="0016361A" w:rsidRDefault="00F57871" w:rsidP="00CC16B4">
            <w:pPr>
              <w:pStyle w:val="TAH"/>
              <w:rPr>
                <w:ins w:id="697" w:author="Huawei" w:date="2022-03-19T12:00:00Z"/>
              </w:rPr>
            </w:pPr>
            <w:ins w:id="698" w:author="Huawei" w:date="2022-03-19T12:00: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D2E99A5" w14:textId="77777777" w:rsidR="00F57871" w:rsidRPr="0016361A" w:rsidRDefault="00F57871" w:rsidP="00CC16B4">
            <w:pPr>
              <w:pStyle w:val="TAH"/>
              <w:rPr>
                <w:ins w:id="699" w:author="Huawei" w:date="2022-03-19T12:00:00Z"/>
              </w:rPr>
            </w:pPr>
            <w:ins w:id="700" w:author="Huawei" w:date="2022-03-19T12:00:00Z">
              <w:r w:rsidRPr="0016361A">
                <w:t>Applicability</w:t>
              </w:r>
            </w:ins>
          </w:p>
        </w:tc>
      </w:tr>
      <w:tr w:rsidR="00F57871" w:rsidRPr="00B54FF5" w14:paraId="5FD5D5CB" w14:textId="77777777" w:rsidTr="00CC16B4">
        <w:trPr>
          <w:jc w:val="center"/>
          <w:ins w:id="701" w:author="Huawei" w:date="2022-03-19T12: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71CB6E" w14:textId="0B68C0E4" w:rsidR="00F57871" w:rsidRPr="0016361A" w:rsidRDefault="00F57871" w:rsidP="00CC16B4">
            <w:pPr>
              <w:pStyle w:val="TAL"/>
              <w:rPr>
                <w:ins w:id="702" w:author="Huawei" w:date="2022-03-19T12:00:00Z"/>
              </w:rPr>
            </w:pPr>
            <w:ins w:id="703" w:author="Huawei" w:date="2022-03-19T12:00: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07963B3E" w14:textId="1C8E4EA6" w:rsidR="00F57871" w:rsidRPr="0016361A" w:rsidRDefault="00F57871" w:rsidP="00CC16B4">
            <w:pPr>
              <w:pStyle w:val="TAL"/>
              <w:rPr>
                <w:ins w:id="704" w:author="Huawei" w:date="2022-03-19T12:00:00Z"/>
              </w:rPr>
            </w:pPr>
          </w:p>
        </w:tc>
        <w:tc>
          <w:tcPr>
            <w:tcW w:w="215" w:type="pct"/>
            <w:tcBorders>
              <w:top w:val="single" w:sz="4" w:space="0" w:color="auto"/>
              <w:left w:val="single" w:sz="6" w:space="0" w:color="000000"/>
              <w:bottom w:val="single" w:sz="6" w:space="0" w:color="000000"/>
              <w:right w:val="single" w:sz="6" w:space="0" w:color="000000"/>
            </w:tcBorders>
          </w:tcPr>
          <w:p w14:paraId="296B6BCD" w14:textId="50FD32AF" w:rsidR="00F57871" w:rsidRPr="0016361A" w:rsidRDefault="00F57871" w:rsidP="00CC16B4">
            <w:pPr>
              <w:pStyle w:val="TAC"/>
              <w:rPr>
                <w:ins w:id="705" w:author="Huawei" w:date="2022-03-19T12:00:00Z"/>
              </w:rPr>
            </w:pPr>
          </w:p>
        </w:tc>
        <w:tc>
          <w:tcPr>
            <w:tcW w:w="580" w:type="pct"/>
            <w:tcBorders>
              <w:top w:val="single" w:sz="4" w:space="0" w:color="auto"/>
              <w:left w:val="single" w:sz="6" w:space="0" w:color="000000"/>
              <w:bottom w:val="single" w:sz="6" w:space="0" w:color="000000"/>
              <w:right w:val="single" w:sz="6" w:space="0" w:color="000000"/>
            </w:tcBorders>
          </w:tcPr>
          <w:p w14:paraId="19136CBE" w14:textId="4A198B2E" w:rsidR="00F57871" w:rsidRPr="0016361A" w:rsidRDefault="00F57871" w:rsidP="00CC16B4">
            <w:pPr>
              <w:pStyle w:val="TAL"/>
              <w:rPr>
                <w:ins w:id="706" w:author="Huawei" w:date="2022-03-19T12:00: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93F83A0" w14:textId="4CBC8F8B" w:rsidR="00F57871" w:rsidRPr="0016361A" w:rsidRDefault="00F57871" w:rsidP="00CC16B4">
            <w:pPr>
              <w:pStyle w:val="TAL"/>
              <w:rPr>
                <w:ins w:id="707" w:author="Huawei" w:date="2022-03-19T12:00:00Z"/>
              </w:rPr>
            </w:pPr>
          </w:p>
        </w:tc>
        <w:tc>
          <w:tcPr>
            <w:tcW w:w="796" w:type="pct"/>
            <w:tcBorders>
              <w:top w:val="single" w:sz="4" w:space="0" w:color="auto"/>
              <w:left w:val="single" w:sz="6" w:space="0" w:color="000000"/>
              <w:bottom w:val="single" w:sz="6" w:space="0" w:color="000000"/>
              <w:right w:val="single" w:sz="6" w:space="0" w:color="000000"/>
            </w:tcBorders>
          </w:tcPr>
          <w:p w14:paraId="34A9595B" w14:textId="77777777" w:rsidR="00F57871" w:rsidRPr="0016361A" w:rsidRDefault="00F57871" w:rsidP="00CC16B4">
            <w:pPr>
              <w:pStyle w:val="TAL"/>
              <w:rPr>
                <w:ins w:id="708" w:author="Huawei" w:date="2022-03-19T12:00:00Z"/>
              </w:rPr>
            </w:pPr>
          </w:p>
        </w:tc>
      </w:tr>
    </w:tbl>
    <w:p w14:paraId="2977AF81" w14:textId="77777777" w:rsidR="00F57871" w:rsidRDefault="00F57871" w:rsidP="00F57871">
      <w:pPr>
        <w:rPr>
          <w:ins w:id="709" w:author="Huawei" w:date="2022-03-19T12:00:00Z"/>
        </w:rPr>
      </w:pPr>
    </w:p>
    <w:p w14:paraId="6F94AAC6" w14:textId="7C53CB1E" w:rsidR="00F57871" w:rsidRPr="00384E92" w:rsidRDefault="00F57871" w:rsidP="00F57871">
      <w:pPr>
        <w:rPr>
          <w:ins w:id="710" w:author="Huawei" w:date="2022-03-19T12:00:00Z"/>
        </w:rPr>
      </w:pPr>
      <w:ins w:id="711" w:author="Huawei" w:date="2022-03-19T12:00:00Z">
        <w:r>
          <w:t>This method shall support the request data struc</w:t>
        </w:r>
        <w:r w:rsidR="00920C11">
          <w:t>tures specified in table 6.1.3.</w:t>
        </w:r>
      </w:ins>
      <w:ins w:id="712" w:author="Huawei" w:date="2022-03-19T12:08:00Z">
        <w:r w:rsidR="00920C11">
          <w:t>3</w:t>
        </w:r>
      </w:ins>
      <w:ins w:id="713" w:author="Huawei" w:date="2022-03-19T12:00:00Z">
        <w:r>
          <w:t xml:space="preserve">.3.1-2 and the response data structures and response codes specified </w:t>
        </w:r>
        <w:r w:rsidR="00920C11">
          <w:t>in table 6.1.3.</w:t>
        </w:r>
      </w:ins>
      <w:ins w:id="714" w:author="Huawei" w:date="2022-03-19T12:08:00Z">
        <w:r w:rsidR="00920C11">
          <w:t>3</w:t>
        </w:r>
      </w:ins>
      <w:ins w:id="715" w:author="Huawei" w:date="2022-03-19T12:00:00Z">
        <w:r>
          <w:t>.3.1-3.</w:t>
        </w:r>
      </w:ins>
    </w:p>
    <w:p w14:paraId="35684FA3" w14:textId="55630730" w:rsidR="00F57871" w:rsidRPr="001769FF" w:rsidRDefault="00F57871" w:rsidP="00F57871">
      <w:pPr>
        <w:pStyle w:val="TH"/>
        <w:rPr>
          <w:ins w:id="716" w:author="Huawei" w:date="2022-03-19T12:00:00Z"/>
        </w:rPr>
      </w:pPr>
      <w:ins w:id="717" w:author="Huawei" w:date="2022-03-19T12:00:00Z">
        <w:r w:rsidRPr="001769FF">
          <w:t>Table</w:t>
        </w:r>
        <w:r>
          <w:t> </w:t>
        </w:r>
        <w:r w:rsidRPr="001769FF">
          <w:t>6.</w:t>
        </w:r>
        <w:r w:rsidR="00920C11">
          <w:t>1.3.</w:t>
        </w:r>
      </w:ins>
      <w:ins w:id="718" w:author="Huawei" w:date="2022-03-19T12:08:00Z">
        <w:r w:rsidR="00920C11">
          <w:t>3</w:t>
        </w:r>
      </w:ins>
      <w:ins w:id="719" w:author="Huawei" w:date="2022-03-19T12:00:00Z">
        <w:r>
          <w:t>.</w:t>
        </w:r>
        <w:r w:rsidRPr="001769FF">
          <w:t xml:space="preserve">3.1-2: Data structures supported by the </w:t>
        </w:r>
      </w:ins>
      <w:ins w:id="720" w:author="Huawei" w:date="2022-03-19T12:08:00Z">
        <w:r w:rsidR="00920C11">
          <w:t>PUT</w:t>
        </w:r>
      </w:ins>
      <w:ins w:id="721" w:author="Huawei" w:date="2022-03-19T12:00:00Z">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43"/>
        <w:gridCol w:w="1331"/>
        <w:gridCol w:w="6723"/>
      </w:tblGrid>
      <w:tr w:rsidR="00F57871" w:rsidRPr="00B54FF5" w14:paraId="3EFF5757" w14:textId="77777777" w:rsidTr="00CC16B4">
        <w:trPr>
          <w:jc w:val="center"/>
          <w:ins w:id="722" w:author="Huawei" w:date="2022-03-19T12: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C3F4A8" w14:textId="77777777" w:rsidR="00F57871" w:rsidRPr="0016361A" w:rsidRDefault="00F57871" w:rsidP="00CC16B4">
            <w:pPr>
              <w:pStyle w:val="TAH"/>
              <w:rPr>
                <w:ins w:id="723" w:author="Huawei" w:date="2022-03-19T12:00:00Z"/>
              </w:rPr>
            </w:pPr>
            <w:ins w:id="724" w:author="Huawei" w:date="2022-03-19T12:0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8DC611" w14:textId="77777777" w:rsidR="00F57871" w:rsidRPr="0016361A" w:rsidRDefault="00F57871" w:rsidP="00CC16B4">
            <w:pPr>
              <w:pStyle w:val="TAH"/>
              <w:rPr>
                <w:ins w:id="725" w:author="Huawei" w:date="2022-03-19T12:00:00Z"/>
              </w:rPr>
            </w:pPr>
            <w:ins w:id="726" w:author="Huawei" w:date="2022-03-19T12:00: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6F46FE4" w14:textId="77777777" w:rsidR="00F57871" w:rsidRPr="0016361A" w:rsidRDefault="00F57871" w:rsidP="00CC16B4">
            <w:pPr>
              <w:pStyle w:val="TAH"/>
              <w:rPr>
                <w:ins w:id="727" w:author="Huawei" w:date="2022-03-19T12:00:00Z"/>
              </w:rPr>
            </w:pPr>
            <w:ins w:id="728" w:author="Huawei" w:date="2022-03-19T12:00: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753F04" w14:textId="77777777" w:rsidR="00F57871" w:rsidRPr="0016361A" w:rsidRDefault="00F57871" w:rsidP="00CC16B4">
            <w:pPr>
              <w:pStyle w:val="TAH"/>
              <w:rPr>
                <w:ins w:id="729" w:author="Huawei" w:date="2022-03-19T12:00:00Z"/>
              </w:rPr>
            </w:pPr>
            <w:ins w:id="730" w:author="Huawei" w:date="2022-03-19T12:00:00Z">
              <w:r w:rsidRPr="0016361A">
                <w:t>Description</w:t>
              </w:r>
            </w:ins>
          </w:p>
        </w:tc>
      </w:tr>
      <w:tr w:rsidR="00F57871" w:rsidRPr="00B54FF5" w14:paraId="5AAF9521" w14:textId="77777777" w:rsidTr="00CC16B4">
        <w:trPr>
          <w:jc w:val="center"/>
          <w:ins w:id="731" w:author="Huawei" w:date="2022-03-19T12: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4C68B1B" w14:textId="088EFED1" w:rsidR="00F57871" w:rsidRPr="0016361A" w:rsidRDefault="00920C11" w:rsidP="00CC16B4">
            <w:pPr>
              <w:pStyle w:val="TAL"/>
              <w:rPr>
                <w:ins w:id="732" w:author="Huawei" w:date="2022-03-19T12:00:00Z"/>
                <w:lang w:eastAsia="zh-CN"/>
              </w:rPr>
            </w:pPr>
            <w:ins w:id="733" w:author="Huawei" w:date="2022-03-19T12:09:00Z">
              <w:r>
                <w:rPr>
                  <w:rFonts w:hint="eastAsia"/>
                  <w:lang w:eastAsia="zh-CN"/>
                </w:rPr>
                <w:t>C</w:t>
              </w:r>
              <w:r>
                <w:rPr>
                  <w:lang w:eastAsia="zh-CN"/>
                </w:rPr>
                <w:t>reateRoutingData</w:t>
              </w:r>
            </w:ins>
          </w:p>
        </w:tc>
        <w:tc>
          <w:tcPr>
            <w:tcW w:w="425" w:type="dxa"/>
            <w:tcBorders>
              <w:top w:val="single" w:sz="4" w:space="0" w:color="auto"/>
              <w:left w:val="single" w:sz="6" w:space="0" w:color="000000"/>
              <w:bottom w:val="single" w:sz="6" w:space="0" w:color="000000"/>
              <w:right w:val="single" w:sz="6" w:space="0" w:color="000000"/>
            </w:tcBorders>
          </w:tcPr>
          <w:p w14:paraId="2FD3773B" w14:textId="70D242DB" w:rsidR="00F57871" w:rsidRPr="0016361A" w:rsidRDefault="00920C11" w:rsidP="00CC16B4">
            <w:pPr>
              <w:pStyle w:val="TAC"/>
              <w:rPr>
                <w:ins w:id="734" w:author="Huawei" w:date="2022-03-19T12:00:00Z"/>
                <w:lang w:eastAsia="zh-CN"/>
              </w:rPr>
            </w:pPr>
            <w:ins w:id="735" w:author="Huawei" w:date="2022-03-19T12:09:00Z">
              <w:r>
                <w:rPr>
                  <w:rFonts w:hint="eastAsia"/>
                  <w:lang w:eastAsia="zh-CN"/>
                </w:rPr>
                <w:t>M</w:t>
              </w:r>
            </w:ins>
          </w:p>
        </w:tc>
        <w:tc>
          <w:tcPr>
            <w:tcW w:w="1276" w:type="dxa"/>
            <w:tcBorders>
              <w:top w:val="single" w:sz="4" w:space="0" w:color="auto"/>
              <w:left w:val="single" w:sz="6" w:space="0" w:color="000000"/>
              <w:bottom w:val="single" w:sz="6" w:space="0" w:color="000000"/>
              <w:right w:val="single" w:sz="6" w:space="0" w:color="000000"/>
            </w:tcBorders>
          </w:tcPr>
          <w:p w14:paraId="5E91E5E7" w14:textId="4D5BCED5" w:rsidR="00F57871" w:rsidRPr="0016361A" w:rsidRDefault="00920C11" w:rsidP="00CC16B4">
            <w:pPr>
              <w:pStyle w:val="TAL"/>
              <w:rPr>
                <w:ins w:id="736" w:author="Huawei" w:date="2022-03-19T12:00:00Z"/>
                <w:lang w:eastAsia="zh-CN"/>
              </w:rPr>
            </w:pPr>
            <w:ins w:id="737" w:author="Huawei" w:date="2022-03-19T12:09:00Z">
              <w:r>
                <w:rPr>
                  <w:rFonts w:hint="eastAsia"/>
                  <w:lang w:eastAsia="zh-CN"/>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2DB619" w14:textId="60150B16" w:rsidR="00F57871" w:rsidRPr="0016361A" w:rsidRDefault="00920C11" w:rsidP="00920C11">
            <w:pPr>
              <w:pStyle w:val="TAL"/>
              <w:rPr>
                <w:ins w:id="738" w:author="Huawei" w:date="2022-03-19T12:00:00Z"/>
              </w:rPr>
            </w:pPr>
            <w:ins w:id="739" w:author="Huawei" w:date="2022-03-19T12:09:00Z">
              <w:r w:rsidRPr="00FF6605">
                <w:t xml:space="preserve">Representation of the </w:t>
              </w:r>
              <w:r w:rsidRPr="00FF6605">
                <w:rPr>
                  <w:rFonts w:hint="eastAsia"/>
                  <w:lang w:eastAsia="zh-CN"/>
                </w:rPr>
                <w:t>UE</w:t>
              </w:r>
              <w:r>
                <w:rPr>
                  <w:lang w:eastAsia="zh-CN"/>
                </w:rPr>
                <w:t xml:space="preserve">'s </w:t>
              </w:r>
              <w:r>
                <w:t>Mobile Terminated Short Message Information</w:t>
              </w:r>
              <w:r w:rsidRPr="00FF6605">
                <w:rPr>
                  <w:rFonts w:hint="eastAsia"/>
                  <w:lang w:eastAsia="zh-CN"/>
                </w:rPr>
                <w:t xml:space="preserve"> to be created in the </w:t>
              </w:r>
            </w:ins>
            <w:ins w:id="740" w:author="Huawei" w:date="2022-03-19T12:10:00Z">
              <w:r>
                <w:rPr>
                  <w:lang w:eastAsia="zh-CN"/>
                </w:rPr>
                <w:t>IP-SM-GW</w:t>
              </w:r>
            </w:ins>
            <w:ins w:id="741" w:author="Huawei" w:date="2022-03-19T12:09:00Z">
              <w:r w:rsidRPr="00FF6605">
                <w:rPr>
                  <w:rFonts w:hint="eastAsia"/>
                  <w:lang w:eastAsia="zh-CN"/>
                </w:rPr>
                <w:t xml:space="preserve">, or to be updated in the </w:t>
              </w:r>
            </w:ins>
            <w:ins w:id="742" w:author="Huawei" w:date="2022-03-19T12:10:00Z">
              <w:r>
                <w:rPr>
                  <w:lang w:eastAsia="zh-CN"/>
                </w:rPr>
                <w:t>IP-SM-GW</w:t>
              </w:r>
            </w:ins>
            <w:ins w:id="743" w:author="Huawei" w:date="2022-03-19T12:09:00Z">
              <w:r w:rsidRPr="00FF6605">
                <w:t>.</w:t>
              </w:r>
            </w:ins>
          </w:p>
        </w:tc>
      </w:tr>
    </w:tbl>
    <w:p w14:paraId="1CF8E7BC" w14:textId="77777777" w:rsidR="00F57871" w:rsidRDefault="00F57871" w:rsidP="00F57871">
      <w:pPr>
        <w:rPr>
          <w:ins w:id="744" w:author="Huawei" w:date="2022-03-19T12:00:00Z"/>
        </w:rPr>
      </w:pPr>
    </w:p>
    <w:p w14:paraId="13DEDB7C" w14:textId="4819E8A7" w:rsidR="00F57871" w:rsidRPr="001769FF" w:rsidRDefault="00F57871" w:rsidP="00F57871">
      <w:pPr>
        <w:pStyle w:val="TH"/>
        <w:rPr>
          <w:ins w:id="745" w:author="Huawei" w:date="2022-03-19T12:00:00Z"/>
        </w:rPr>
      </w:pPr>
      <w:ins w:id="746" w:author="Huawei" w:date="2022-03-19T12:00:00Z">
        <w:r w:rsidRPr="001769FF">
          <w:lastRenderedPageBreak/>
          <w:t>Table</w:t>
        </w:r>
        <w:r>
          <w:t> </w:t>
        </w:r>
        <w:r w:rsidRPr="001769FF">
          <w:t>6.</w:t>
        </w:r>
        <w:r w:rsidR="00920C11">
          <w:t>1.3.</w:t>
        </w:r>
      </w:ins>
      <w:ins w:id="747" w:author="Huawei" w:date="2022-03-19T12:10:00Z">
        <w:r w:rsidR="00920C11">
          <w:t>3</w:t>
        </w:r>
      </w:ins>
      <w:ins w:id="748" w:author="Huawei" w:date="2022-03-19T12:00:00Z">
        <w:r>
          <w:t>.</w:t>
        </w:r>
        <w:r w:rsidRPr="001769FF">
          <w:t>3.1-</w:t>
        </w:r>
        <w:r>
          <w:t>3</w:t>
        </w:r>
        <w:r w:rsidRPr="001769FF">
          <w:t>: Data structures</w:t>
        </w:r>
        <w:r>
          <w:t xml:space="preserve"> supported by the </w:t>
        </w:r>
      </w:ins>
      <w:ins w:id="749" w:author="Huawei" w:date="2022-03-19T12:10:00Z">
        <w:r w:rsidR="00920C11">
          <w:t>PUT</w:t>
        </w:r>
      </w:ins>
      <w:ins w:id="750" w:author="Huawei" w:date="2022-03-19T12:00:00Z">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1"/>
        <w:gridCol w:w="459"/>
        <w:gridCol w:w="1323"/>
        <w:gridCol w:w="1189"/>
        <w:gridCol w:w="5541"/>
      </w:tblGrid>
      <w:tr w:rsidR="00F57871" w:rsidRPr="00B54FF5" w14:paraId="37718B80" w14:textId="77777777" w:rsidTr="00CC16B4">
        <w:trPr>
          <w:jc w:val="center"/>
          <w:ins w:id="751" w:author="Huawei" w:date="2022-03-19T12: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96E2C3" w14:textId="77777777" w:rsidR="00F57871" w:rsidRPr="0016361A" w:rsidRDefault="00F57871" w:rsidP="00CC16B4">
            <w:pPr>
              <w:pStyle w:val="TAH"/>
              <w:rPr>
                <w:ins w:id="752" w:author="Huawei" w:date="2022-03-19T12:00:00Z"/>
              </w:rPr>
            </w:pPr>
            <w:ins w:id="753" w:author="Huawei" w:date="2022-03-19T12:00: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2862DF4" w14:textId="77777777" w:rsidR="00F57871" w:rsidRPr="0016361A" w:rsidRDefault="00F57871" w:rsidP="00CC16B4">
            <w:pPr>
              <w:pStyle w:val="TAH"/>
              <w:rPr>
                <w:ins w:id="754" w:author="Huawei" w:date="2022-03-19T12:00:00Z"/>
              </w:rPr>
            </w:pPr>
            <w:ins w:id="755" w:author="Huawei" w:date="2022-03-19T12:00: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9DBEB0" w14:textId="77777777" w:rsidR="00F57871" w:rsidRPr="0016361A" w:rsidRDefault="00F57871" w:rsidP="00CC16B4">
            <w:pPr>
              <w:pStyle w:val="TAH"/>
              <w:rPr>
                <w:ins w:id="756" w:author="Huawei" w:date="2022-03-19T12:00:00Z"/>
              </w:rPr>
            </w:pPr>
            <w:ins w:id="757" w:author="Huawei" w:date="2022-03-19T12:00: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EA91FA3" w14:textId="77777777" w:rsidR="00F57871" w:rsidRPr="0016361A" w:rsidRDefault="00F57871" w:rsidP="00CC16B4">
            <w:pPr>
              <w:pStyle w:val="TAH"/>
              <w:rPr>
                <w:ins w:id="758" w:author="Huawei" w:date="2022-03-19T12:00:00Z"/>
              </w:rPr>
            </w:pPr>
            <w:ins w:id="759" w:author="Huawei" w:date="2022-03-19T12:00:00Z">
              <w:r w:rsidRPr="0016361A">
                <w:t>Response</w:t>
              </w:r>
            </w:ins>
          </w:p>
          <w:p w14:paraId="092F5E73" w14:textId="77777777" w:rsidR="00F57871" w:rsidRPr="0016361A" w:rsidRDefault="00F57871" w:rsidP="00CC16B4">
            <w:pPr>
              <w:pStyle w:val="TAH"/>
              <w:rPr>
                <w:ins w:id="760" w:author="Huawei" w:date="2022-03-19T12:00:00Z"/>
              </w:rPr>
            </w:pPr>
            <w:ins w:id="761" w:author="Huawei" w:date="2022-03-19T12:00: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471806" w14:textId="77777777" w:rsidR="00F57871" w:rsidRPr="0016361A" w:rsidRDefault="00F57871" w:rsidP="00CC16B4">
            <w:pPr>
              <w:pStyle w:val="TAH"/>
              <w:rPr>
                <w:ins w:id="762" w:author="Huawei" w:date="2022-03-19T12:00:00Z"/>
              </w:rPr>
            </w:pPr>
            <w:ins w:id="763" w:author="Huawei" w:date="2022-03-19T12:00:00Z">
              <w:r w:rsidRPr="0016361A">
                <w:t>Description</w:t>
              </w:r>
            </w:ins>
          </w:p>
        </w:tc>
      </w:tr>
      <w:tr w:rsidR="004A061F" w:rsidRPr="00B54FF5" w14:paraId="4FE9B112" w14:textId="77777777" w:rsidTr="00CC16B4">
        <w:trPr>
          <w:jc w:val="center"/>
          <w:ins w:id="764" w:author="Huawei" w:date="2022-03-19T12: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0187F1" w14:textId="465F8506" w:rsidR="004A061F" w:rsidRPr="0016361A" w:rsidRDefault="004A061F" w:rsidP="004A061F">
            <w:pPr>
              <w:pStyle w:val="TAL"/>
              <w:rPr>
                <w:ins w:id="765" w:author="Huawei" w:date="2022-03-19T12:00:00Z"/>
              </w:rPr>
            </w:pPr>
            <w:ins w:id="766" w:author="Huawei" w:date="2022-03-19T12:10:00Z">
              <w:r>
                <w:rPr>
                  <w:rFonts w:hint="eastAsia"/>
                  <w:lang w:eastAsia="zh-CN"/>
                </w:rPr>
                <w:t>C</w:t>
              </w:r>
              <w:r>
                <w:rPr>
                  <w:lang w:eastAsia="zh-CN"/>
                </w:rPr>
                <w:t>reatedRoutingData</w:t>
              </w:r>
            </w:ins>
          </w:p>
        </w:tc>
        <w:tc>
          <w:tcPr>
            <w:tcW w:w="225" w:type="pct"/>
            <w:tcBorders>
              <w:top w:val="single" w:sz="4" w:space="0" w:color="auto"/>
              <w:left w:val="single" w:sz="6" w:space="0" w:color="000000"/>
              <w:bottom w:val="single" w:sz="6" w:space="0" w:color="000000"/>
              <w:right w:val="single" w:sz="6" w:space="0" w:color="000000"/>
            </w:tcBorders>
          </w:tcPr>
          <w:p w14:paraId="47C8E53E" w14:textId="597EFEF6" w:rsidR="004A061F" w:rsidRPr="0016361A" w:rsidRDefault="004A061F" w:rsidP="004A061F">
            <w:pPr>
              <w:pStyle w:val="TAC"/>
              <w:rPr>
                <w:ins w:id="767" w:author="Huawei" w:date="2022-03-19T12:00:00Z"/>
                <w:lang w:eastAsia="zh-CN"/>
              </w:rPr>
            </w:pPr>
            <w:ins w:id="768" w:author="Huawei" w:date="2022-03-19T12:10: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010F5A50" w14:textId="7807FDA7" w:rsidR="004A061F" w:rsidRPr="0016361A" w:rsidRDefault="004A061F" w:rsidP="004A061F">
            <w:pPr>
              <w:pStyle w:val="TAL"/>
              <w:rPr>
                <w:ins w:id="769" w:author="Huawei" w:date="2022-03-19T12:00:00Z"/>
                <w:lang w:eastAsia="zh-CN"/>
              </w:rPr>
            </w:pPr>
            <w:ins w:id="770" w:author="Huawei" w:date="2022-03-19T12:10: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450859EC" w14:textId="3A3672B8" w:rsidR="004A061F" w:rsidRPr="0016361A" w:rsidRDefault="004A061F" w:rsidP="004A061F">
            <w:pPr>
              <w:pStyle w:val="TAL"/>
              <w:rPr>
                <w:ins w:id="771" w:author="Huawei" w:date="2022-03-19T12:00:00Z"/>
              </w:rPr>
            </w:pPr>
            <w:ins w:id="772" w:author="Huawei" w:date="2022-03-19T12:11:00Z">
              <w:r w:rsidRPr="00FF6605">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BDD5A" w14:textId="68BA0760" w:rsidR="004A061F" w:rsidRDefault="004A061F" w:rsidP="004A061F">
            <w:pPr>
              <w:pStyle w:val="TAL"/>
              <w:rPr>
                <w:ins w:id="773" w:author="Huawei" w:date="2022-03-19T12:11:00Z"/>
              </w:rPr>
            </w:pPr>
            <w:ins w:id="774" w:author="Huawei" w:date="2022-03-19T12:11:00Z">
              <w:r w:rsidRPr="00FF6605">
                <w:t xml:space="preserve">This case represents the successful creation of an </w:t>
              </w:r>
              <w:r w:rsidRPr="00FF6605">
                <w:rPr>
                  <w:rFonts w:hint="eastAsia"/>
                  <w:lang w:eastAsia="zh-CN"/>
                </w:rPr>
                <w:t>UE</w:t>
              </w:r>
              <w:r>
                <w:rPr>
                  <w:lang w:eastAsia="zh-CN"/>
                </w:rPr>
                <w:t xml:space="preserve">'s </w:t>
              </w:r>
              <w:r>
                <w:t>Mobile Terminated Short Message Information</w:t>
              </w:r>
              <w:r w:rsidRPr="00FF6605">
                <w:t>.</w:t>
              </w:r>
            </w:ins>
          </w:p>
          <w:p w14:paraId="7280BD43" w14:textId="6EC79DBC" w:rsidR="004A061F" w:rsidRPr="0016361A" w:rsidRDefault="004A061F" w:rsidP="004A061F">
            <w:pPr>
              <w:pStyle w:val="TAL"/>
              <w:rPr>
                <w:ins w:id="775" w:author="Huawei" w:date="2022-03-19T12:00:00Z"/>
              </w:rPr>
            </w:pPr>
            <w:ins w:id="776" w:author="Huawei" w:date="2022-03-19T12:11:00Z">
              <w:r>
                <w:t>The HTTP response shall include a "Location" HTTP header that contains the resource URI of the created resource.</w:t>
              </w:r>
            </w:ins>
          </w:p>
        </w:tc>
      </w:tr>
      <w:tr w:rsidR="004A061F" w:rsidRPr="004A061F" w14:paraId="131D1188" w14:textId="77777777" w:rsidTr="00CC16B4">
        <w:trPr>
          <w:jc w:val="center"/>
          <w:ins w:id="777" w:author="Huawei" w:date="2022-03-19T12: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45C4A" w14:textId="6386B408" w:rsidR="004A061F" w:rsidRDefault="004A061F" w:rsidP="004A061F">
            <w:pPr>
              <w:pStyle w:val="TAL"/>
              <w:rPr>
                <w:ins w:id="778" w:author="Huawei" w:date="2022-03-19T12:13:00Z"/>
                <w:lang w:eastAsia="zh-CN"/>
              </w:rPr>
            </w:pPr>
            <w:ins w:id="779" w:author="Huawei" w:date="2022-03-19T12:13:00Z">
              <w:r>
                <w:rPr>
                  <w:rFonts w:hint="eastAsia"/>
                  <w:lang w:eastAsia="zh-CN"/>
                </w:rPr>
                <w:t>C</w:t>
              </w:r>
              <w:r>
                <w:rPr>
                  <w:lang w:eastAsia="zh-CN"/>
                </w:rPr>
                <w:t>reatedRoutingData</w:t>
              </w:r>
            </w:ins>
          </w:p>
        </w:tc>
        <w:tc>
          <w:tcPr>
            <w:tcW w:w="225" w:type="pct"/>
            <w:tcBorders>
              <w:top w:val="single" w:sz="4" w:space="0" w:color="auto"/>
              <w:left w:val="single" w:sz="6" w:space="0" w:color="000000"/>
              <w:bottom w:val="single" w:sz="6" w:space="0" w:color="000000"/>
              <w:right w:val="single" w:sz="6" w:space="0" w:color="000000"/>
            </w:tcBorders>
          </w:tcPr>
          <w:p w14:paraId="13153B62" w14:textId="41B576D1" w:rsidR="004A061F" w:rsidRDefault="004A061F" w:rsidP="004A061F">
            <w:pPr>
              <w:pStyle w:val="TAC"/>
              <w:rPr>
                <w:ins w:id="780" w:author="Huawei" w:date="2022-03-19T12:13:00Z"/>
                <w:lang w:eastAsia="zh-CN"/>
              </w:rPr>
            </w:pPr>
            <w:ins w:id="781" w:author="Huawei" w:date="2022-03-19T12:13: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3093D06E" w14:textId="699BF695" w:rsidR="004A061F" w:rsidRDefault="004A061F" w:rsidP="004A061F">
            <w:pPr>
              <w:pStyle w:val="TAL"/>
              <w:rPr>
                <w:ins w:id="782" w:author="Huawei" w:date="2022-03-19T12:13:00Z"/>
                <w:lang w:eastAsia="zh-CN"/>
              </w:rPr>
            </w:pPr>
            <w:ins w:id="783" w:author="Huawei" w:date="2022-03-19T12:13: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31AFDDC9" w14:textId="200035FC" w:rsidR="004A061F" w:rsidRPr="00FF6605" w:rsidRDefault="004A061F" w:rsidP="004A061F">
            <w:pPr>
              <w:pStyle w:val="TAL"/>
              <w:rPr>
                <w:ins w:id="784" w:author="Huawei" w:date="2022-03-19T12:13:00Z"/>
                <w:lang w:eastAsia="zh-CN"/>
              </w:rPr>
            </w:pPr>
            <w:ins w:id="785" w:author="Huawei" w:date="2022-03-19T12:13:00Z">
              <w:r>
                <w:rPr>
                  <w:rFonts w:hint="eastAsia"/>
                  <w:lang w:eastAsia="zh-CN"/>
                </w:rPr>
                <w:t>2</w:t>
              </w:r>
              <w:r>
                <w:rPr>
                  <w:lang w:eastAsia="zh-CN"/>
                </w:rPr>
                <w:t>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DC28FC" w14:textId="6FB9DD9A" w:rsidR="004A061F" w:rsidRPr="00FF6605" w:rsidRDefault="004A061F" w:rsidP="004A061F">
            <w:pPr>
              <w:pStyle w:val="TAL"/>
              <w:rPr>
                <w:ins w:id="786" w:author="Huawei" w:date="2022-03-19T12:13:00Z"/>
              </w:rPr>
            </w:pPr>
            <w:ins w:id="787" w:author="Huawei" w:date="2022-03-19T12:13:00Z">
              <w:r w:rsidRPr="00B06F7A">
                <w:t xml:space="preserve">Upon success, a response body containing a representation of the updated </w:t>
              </w:r>
            </w:ins>
            <w:ins w:id="788" w:author="Huawei" w:date="2022-03-19T12:15:00Z">
              <w:r w:rsidRPr="00FF6605">
                <w:rPr>
                  <w:rFonts w:hint="eastAsia"/>
                  <w:lang w:eastAsia="zh-CN"/>
                </w:rPr>
                <w:t>UE</w:t>
              </w:r>
              <w:r>
                <w:rPr>
                  <w:lang w:eastAsia="zh-CN"/>
                </w:rPr>
                <w:t xml:space="preserve">'s </w:t>
              </w:r>
              <w:r>
                <w:t>Mobile Terminated Short Message Information</w:t>
              </w:r>
            </w:ins>
            <w:ins w:id="789" w:author="Huawei" w:date="2022-03-19T12:13:00Z">
              <w:r w:rsidRPr="00B06F7A">
                <w:t xml:space="preserve"> shall be returned.</w:t>
              </w:r>
            </w:ins>
          </w:p>
        </w:tc>
      </w:tr>
      <w:tr w:rsidR="004A061F" w:rsidRPr="004A061F" w14:paraId="6C6A8ED8" w14:textId="77777777" w:rsidTr="00CC16B4">
        <w:trPr>
          <w:jc w:val="center"/>
          <w:ins w:id="790" w:author="Huawei" w:date="2022-03-19T12: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921BB" w14:textId="23250102" w:rsidR="004A061F" w:rsidRDefault="004A061F" w:rsidP="004A061F">
            <w:pPr>
              <w:pStyle w:val="TAL"/>
              <w:rPr>
                <w:ins w:id="791" w:author="Huawei" w:date="2022-03-19T12:16:00Z"/>
                <w:lang w:eastAsia="zh-CN"/>
              </w:rPr>
            </w:pPr>
            <w:ins w:id="792" w:author="Huawei" w:date="2022-03-19T12:16:00Z">
              <w:r w:rsidRPr="00B06F7A">
                <w:t>n/a</w:t>
              </w:r>
            </w:ins>
          </w:p>
        </w:tc>
        <w:tc>
          <w:tcPr>
            <w:tcW w:w="225" w:type="pct"/>
            <w:tcBorders>
              <w:top w:val="single" w:sz="4" w:space="0" w:color="auto"/>
              <w:left w:val="single" w:sz="6" w:space="0" w:color="000000"/>
              <w:bottom w:val="single" w:sz="6" w:space="0" w:color="000000"/>
              <w:right w:val="single" w:sz="6" w:space="0" w:color="000000"/>
            </w:tcBorders>
          </w:tcPr>
          <w:p w14:paraId="147FCB9E" w14:textId="77777777" w:rsidR="004A061F" w:rsidRDefault="004A061F" w:rsidP="004A061F">
            <w:pPr>
              <w:pStyle w:val="TAC"/>
              <w:rPr>
                <w:ins w:id="793" w:author="Huawei" w:date="2022-03-19T12:16:00Z"/>
                <w:lang w:eastAsia="zh-CN"/>
              </w:rPr>
            </w:pPr>
          </w:p>
        </w:tc>
        <w:tc>
          <w:tcPr>
            <w:tcW w:w="649" w:type="pct"/>
            <w:tcBorders>
              <w:top w:val="single" w:sz="4" w:space="0" w:color="auto"/>
              <w:left w:val="single" w:sz="6" w:space="0" w:color="000000"/>
              <w:bottom w:val="single" w:sz="6" w:space="0" w:color="000000"/>
              <w:right w:val="single" w:sz="6" w:space="0" w:color="000000"/>
            </w:tcBorders>
          </w:tcPr>
          <w:p w14:paraId="05B32739" w14:textId="77777777" w:rsidR="004A061F" w:rsidRDefault="004A061F" w:rsidP="004A061F">
            <w:pPr>
              <w:pStyle w:val="TAL"/>
              <w:rPr>
                <w:ins w:id="794" w:author="Huawei" w:date="2022-03-19T12:16:00Z"/>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4F4595F" w14:textId="5DA47BFF" w:rsidR="004A061F" w:rsidRDefault="004A061F" w:rsidP="004A061F">
            <w:pPr>
              <w:pStyle w:val="TAL"/>
              <w:rPr>
                <w:ins w:id="795" w:author="Huawei" w:date="2022-03-19T12:16:00Z"/>
                <w:lang w:eastAsia="zh-CN"/>
              </w:rPr>
            </w:pPr>
            <w:ins w:id="796" w:author="Huawei" w:date="2022-03-19T12:16:00Z">
              <w:r w:rsidRPr="00B06F7A">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D157D08" w14:textId="0A35D06A" w:rsidR="004A061F" w:rsidRPr="00B06F7A" w:rsidRDefault="004A061F" w:rsidP="004A061F">
            <w:pPr>
              <w:pStyle w:val="TAL"/>
              <w:rPr>
                <w:ins w:id="797" w:author="Huawei" w:date="2022-03-19T12:16:00Z"/>
              </w:rPr>
            </w:pPr>
            <w:ins w:id="798" w:author="Huawei" w:date="2022-03-19T12:16:00Z">
              <w:r w:rsidRPr="00B06F7A">
                <w:t xml:space="preserve">Upon success, an empty response body shall be returned </w:t>
              </w:r>
            </w:ins>
          </w:p>
        </w:tc>
      </w:tr>
      <w:tr w:rsidR="004A061F" w:rsidRPr="004A061F" w14:paraId="79F454E5" w14:textId="77777777" w:rsidTr="00CC16B4">
        <w:trPr>
          <w:jc w:val="center"/>
          <w:ins w:id="799" w:author="Huawei" w:date="2022-03-19T12: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47BCD" w14:textId="05168257" w:rsidR="004A061F" w:rsidRPr="00B06F7A" w:rsidRDefault="004A061F" w:rsidP="004A061F">
            <w:pPr>
              <w:pStyle w:val="TAL"/>
              <w:rPr>
                <w:ins w:id="800" w:author="Huawei" w:date="2022-03-19T12:18:00Z"/>
              </w:rPr>
            </w:pPr>
            <w:ins w:id="801" w:author="Huawei" w:date="2022-03-19T12:19: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4D1E170D" w14:textId="4B92FC1A" w:rsidR="004A061F" w:rsidRDefault="004A061F" w:rsidP="004A061F">
            <w:pPr>
              <w:pStyle w:val="TAC"/>
              <w:rPr>
                <w:ins w:id="802" w:author="Huawei" w:date="2022-03-19T12:18:00Z"/>
                <w:lang w:eastAsia="zh-CN"/>
              </w:rPr>
            </w:pPr>
            <w:ins w:id="803" w:author="Huawei" w:date="2022-03-19T12:19:00Z">
              <w:r>
                <w:t>O</w:t>
              </w:r>
            </w:ins>
          </w:p>
        </w:tc>
        <w:tc>
          <w:tcPr>
            <w:tcW w:w="649" w:type="pct"/>
            <w:tcBorders>
              <w:top w:val="single" w:sz="4" w:space="0" w:color="auto"/>
              <w:left w:val="single" w:sz="6" w:space="0" w:color="000000"/>
              <w:bottom w:val="single" w:sz="6" w:space="0" w:color="000000"/>
              <w:right w:val="single" w:sz="6" w:space="0" w:color="000000"/>
            </w:tcBorders>
          </w:tcPr>
          <w:p w14:paraId="166734AD" w14:textId="60DE49A2" w:rsidR="004A061F" w:rsidRDefault="004A061F" w:rsidP="004A061F">
            <w:pPr>
              <w:pStyle w:val="TAL"/>
              <w:rPr>
                <w:ins w:id="804" w:author="Huawei" w:date="2022-03-19T12:18:00Z"/>
                <w:lang w:eastAsia="zh-CN"/>
              </w:rPr>
            </w:pPr>
            <w:ins w:id="805" w:author="Huawei" w:date="2022-03-19T12:19: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105C9A5B" w14:textId="4ABBC409" w:rsidR="004A061F" w:rsidRPr="00B06F7A" w:rsidRDefault="004A061F" w:rsidP="004A061F">
            <w:pPr>
              <w:pStyle w:val="TAL"/>
              <w:rPr>
                <w:ins w:id="806" w:author="Huawei" w:date="2022-03-19T12:18:00Z"/>
              </w:rPr>
            </w:pPr>
            <w:ins w:id="807" w:author="Huawei" w:date="2022-03-19T12:19: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5C7499" w14:textId="46B71CFE" w:rsidR="004A061F" w:rsidRDefault="004A061F" w:rsidP="004A061F">
            <w:pPr>
              <w:pStyle w:val="TAL"/>
              <w:rPr>
                <w:ins w:id="808" w:author="Huawei" w:date="2022-03-19T12:19:00Z"/>
              </w:rPr>
            </w:pPr>
            <w:ins w:id="809" w:author="Huawei" w:date="2022-03-19T12:19: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IP-SM-GW or IP-SM-GW (service) set.</w:t>
              </w:r>
            </w:ins>
          </w:p>
          <w:p w14:paraId="4B9A4FCD" w14:textId="15F1D791" w:rsidR="004A061F" w:rsidRPr="00B06F7A" w:rsidRDefault="004A061F" w:rsidP="004A061F">
            <w:pPr>
              <w:pStyle w:val="TAL"/>
              <w:rPr>
                <w:ins w:id="810" w:author="Huawei" w:date="2022-03-19T12:18:00Z"/>
              </w:rPr>
            </w:pPr>
            <w:ins w:id="811" w:author="Huawei" w:date="2022-03-19T12:19:00Z">
              <w:r>
                <w:t>(NOTE 2)</w:t>
              </w:r>
            </w:ins>
          </w:p>
        </w:tc>
      </w:tr>
      <w:tr w:rsidR="004A061F" w:rsidRPr="004A061F" w14:paraId="50974A39" w14:textId="77777777" w:rsidTr="00CC16B4">
        <w:trPr>
          <w:jc w:val="center"/>
          <w:ins w:id="812" w:author="Huawei" w:date="2022-03-19T12: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AC9BEC" w14:textId="79E7A22D" w:rsidR="004A061F" w:rsidRPr="00B06F7A" w:rsidRDefault="004A061F" w:rsidP="004A061F">
            <w:pPr>
              <w:pStyle w:val="TAL"/>
              <w:rPr>
                <w:ins w:id="813" w:author="Huawei" w:date="2022-03-19T12:18:00Z"/>
              </w:rPr>
            </w:pPr>
            <w:ins w:id="814" w:author="Huawei" w:date="2022-03-19T12:19: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41E692DD" w14:textId="464583A5" w:rsidR="004A061F" w:rsidRDefault="004A061F" w:rsidP="004A061F">
            <w:pPr>
              <w:pStyle w:val="TAC"/>
              <w:rPr>
                <w:ins w:id="815" w:author="Huawei" w:date="2022-03-19T12:18:00Z"/>
                <w:lang w:eastAsia="zh-CN"/>
              </w:rPr>
            </w:pPr>
            <w:ins w:id="816" w:author="Huawei" w:date="2022-03-19T12:19:00Z">
              <w:r>
                <w:t>O</w:t>
              </w:r>
            </w:ins>
          </w:p>
        </w:tc>
        <w:tc>
          <w:tcPr>
            <w:tcW w:w="649" w:type="pct"/>
            <w:tcBorders>
              <w:top w:val="single" w:sz="4" w:space="0" w:color="auto"/>
              <w:left w:val="single" w:sz="6" w:space="0" w:color="000000"/>
              <w:bottom w:val="single" w:sz="6" w:space="0" w:color="000000"/>
              <w:right w:val="single" w:sz="6" w:space="0" w:color="000000"/>
            </w:tcBorders>
          </w:tcPr>
          <w:p w14:paraId="459CF1DD" w14:textId="73D82EF9" w:rsidR="004A061F" w:rsidRDefault="004A061F" w:rsidP="004A061F">
            <w:pPr>
              <w:pStyle w:val="TAL"/>
              <w:rPr>
                <w:ins w:id="817" w:author="Huawei" w:date="2022-03-19T12:18:00Z"/>
                <w:lang w:eastAsia="zh-CN"/>
              </w:rPr>
            </w:pPr>
            <w:ins w:id="818" w:author="Huawei" w:date="2022-03-19T12:19: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30F7935D" w14:textId="478F0516" w:rsidR="004A061F" w:rsidRPr="00B06F7A" w:rsidRDefault="004A061F" w:rsidP="004A061F">
            <w:pPr>
              <w:pStyle w:val="TAL"/>
              <w:rPr>
                <w:ins w:id="819" w:author="Huawei" w:date="2022-03-19T12:18:00Z"/>
              </w:rPr>
            </w:pPr>
            <w:ins w:id="820" w:author="Huawei" w:date="2022-03-19T12:19: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2F5EE" w14:textId="17E7117C" w:rsidR="004A061F" w:rsidRDefault="004A061F" w:rsidP="004A061F">
            <w:pPr>
              <w:pStyle w:val="TAL"/>
              <w:rPr>
                <w:ins w:id="821" w:author="Huawei" w:date="2022-03-19T12:19:00Z"/>
              </w:rPr>
            </w:pPr>
            <w:ins w:id="822" w:author="Huawei" w:date="2022-03-19T12:19: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IP-SM-GW or IP-SM-GW (service) set.</w:t>
              </w:r>
            </w:ins>
          </w:p>
          <w:p w14:paraId="24DD15BA" w14:textId="56619C9A" w:rsidR="004A061F" w:rsidRPr="00B06F7A" w:rsidRDefault="004A061F" w:rsidP="004A061F">
            <w:pPr>
              <w:pStyle w:val="TAL"/>
              <w:rPr>
                <w:ins w:id="823" w:author="Huawei" w:date="2022-03-19T12:18:00Z"/>
              </w:rPr>
            </w:pPr>
            <w:ins w:id="824" w:author="Huawei" w:date="2022-03-19T12:19:00Z">
              <w:r>
                <w:t>(NOTE 2)</w:t>
              </w:r>
            </w:ins>
          </w:p>
        </w:tc>
      </w:tr>
      <w:tr w:rsidR="004A061F" w:rsidRPr="00B54FF5" w14:paraId="12873D5D" w14:textId="77777777" w:rsidTr="00CC16B4">
        <w:trPr>
          <w:jc w:val="center"/>
          <w:ins w:id="825" w:author="Huawei" w:date="2022-03-19T12: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721FC1" w14:textId="77777777" w:rsidR="004A061F" w:rsidRDefault="004A061F" w:rsidP="004A061F">
            <w:pPr>
              <w:pStyle w:val="TAN"/>
              <w:rPr>
                <w:ins w:id="826" w:author="Huawei" w:date="2022-03-19T12:19:00Z"/>
              </w:rPr>
            </w:pPr>
            <w:ins w:id="827" w:author="Huawei" w:date="2022-03-19T12:00:00Z">
              <w:r w:rsidRPr="0016361A">
                <w:t>NOTE</w:t>
              </w:r>
            </w:ins>
            <w:ins w:id="828" w:author="Huawei" w:date="2022-03-19T12:19:00Z">
              <w:r>
                <w:t> 1</w:t>
              </w:r>
            </w:ins>
            <w:ins w:id="829" w:author="Huawei" w:date="2022-03-19T12:00:00Z">
              <w:r w:rsidRPr="0016361A">
                <w:t>:</w:t>
              </w:r>
              <w:r w:rsidRPr="0016361A">
                <w:rPr>
                  <w:noProof/>
                </w:rPr>
                <w:tab/>
                <w:t xml:space="preserve">The manadatory </w:t>
              </w:r>
              <w:r w:rsidRPr="0016361A">
                <w:t xml:space="preserve">HTTP error status code for the </w:t>
              </w:r>
            </w:ins>
            <w:ins w:id="830" w:author="Huawei" w:date="2022-03-19T12:16:00Z">
              <w:r>
                <w:t xml:space="preserve">PUT </w:t>
              </w:r>
            </w:ins>
            <w:ins w:id="831" w:author="Huawei" w:date="2022-03-19T12:00:00Z">
              <w:r w:rsidRPr="0016361A">
                <w:t>method listed in Table</w:t>
              </w:r>
              <w:r>
                <w:t> </w:t>
              </w:r>
              <w:r w:rsidRPr="0016361A">
                <w:t>5.2.7.1-1 of 3GPP TS 29.500 [4] also apply.</w:t>
              </w:r>
            </w:ins>
          </w:p>
          <w:p w14:paraId="533AD196" w14:textId="236E3506" w:rsidR="004A061F" w:rsidRPr="0016361A" w:rsidRDefault="004A061F" w:rsidP="004A061F">
            <w:pPr>
              <w:pStyle w:val="TAN"/>
              <w:rPr>
                <w:ins w:id="832" w:author="Huawei" w:date="2022-03-19T12:00:00Z"/>
              </w:rPr>
            </w:pPr>
            <w:ins w:id="833" w:author="Huawei" w:date="2022-03-19T12:19:00Z">
              <w:r>
                <w:t>NOTE 2:</w:t>
              </w:r>
              <w:r>
                <w:tab/>
                <w:t>RedirectResponse may be inserted by an SCP, see clause 6.10.9.1 of 3GPP </w:t>
              </w:r>
              <w:r w:rsidRPr="008F2F3C">
                <w:t>TS 29.5</w:t>
              </w:r>
              <w:r>
                <w:t>00</w:t>
              </w:r>
              <w:r w:rsidRPr="008F2F3C">
                <w:t> [</w:t>
              </w:r>
              <w:r>
                <w:t>4</w:t>
              </w:r>
              <w:r w:rsidRPr="008F2F3C">
                <w:t>]</w:t>
              </w:r>
              <w:r>
                <w:t>.</w:t>
              </w:r>
            </w:ins>
          </w:p>
        </w:tc>
      </w:tr>
    </w:tbl>
    <w:p w14:paraId="6949D267" w14:textId="77777777" w:rsidR="00F57871" w:rsidRDefault="00F57871" w:rsidP="00F57871">
      <w:pPr>
        <w:rPr>
          <w:ins w:id="834" w:author="Huawei" w:date="2022-03-19T12:00:00Z"/>
        </w:rPr>
      </w:pPr>
    </w:p>
    <w:p w14:paraId="7C731B07" w14:textId="77777777" w:rsidR="00F57871" w:rsidRPr="00A04126" w:rsidRDefault="00F57871" w:rsidP="00F57871">
      <w:pPr>
        <w:rPr>
          <w:ins w:id="835" w:author="Huawei" w:date="2022-03-19T12:00:00Z"/>
        </w:rPr>
      </w:pPr>
    </w:p>
    <w:p w14:paraId="66E0D00E" w14:textId="4377DA06" w:rsidR="00F57871" w:rsidRPr="00A04126" w:rsidRDefault="00F57871" w:rsidP="00F57871">
      <w:pPr>
        <w:pStyle w:val="TH"/>
        <w:rPr>
          <w:ins w:id="836" w:author="Huawei" w:date="2022-03-19T12:00:00Z"/>
          <w:rFonts w:cs="Arial"/>
        </w:rPr>
      </w:pPr>
      <w:ins w:id="837" w:author="Huawei" w:date="2022-03-19T12:00:00Z">
        <w:r w:rsidRPr="00A04126">
          <w:t>Table</w:t>
        </w:r>
        <w:r>
          <w:t> </w:t>
        </w:r>
        <w:r w:rsidR="004A061F">
          <w:t>6.1.3.</w:t>
        </w:r>
      </w:ins>
      <w:ins w:id="838" w:author="Huawei" w:date="2022-03-19T12:17:00Z">
        <w:r w:rsidR="004A061F">
          <w:t>3</w:t>
        </w:r>
      </w:ins>
      <w:ins w:id="839" w:author="Huawei" w:date="2022-03-19T12:00:00Z">
        <w:r w:rsidR="004A061F">
          <w:t>.3.1-</w:t>
        </w:r>
      </w:ins>
      <w:ins w:id="840" w:author="Huawei" w:date="2022-03-19T12:17:00Z">
        <w:r w:rsidR="004A061F">
          <w:t>4</w:t>
        </w:r>
      </w:ins>
      <w:ins w:id="841" w:author="Huawei" w:date="2022-03-19T12:00:00Z">
        <w:r w:rsidRPr="00A04126">
          <w:t xml:space="preserve">: Headers supported by the </w:t>
        </w:r>
      </w:ins>
      <w:ins w:id="842" w:author="Huawei" w:date="2022-03-19T12:17:00Z">
        <w:r w:rsidR="004A061F">
          <w:t>201</w:t>
        </w:r>
      </w:ins>
      <w:ins w:id="843" w:author="Huawei" w:date="2022-03-19T12:00:00Z">
        <w:r>
          <w:t xml:space="preserve">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4"/>
        <w:gridCol w:w="1495"/>
        <w:gridCol w:w="440"/>
        <w:gridCol w:w="1333"/>
        <w:gridCol w:w="3634"/>
      </w:tblGrid>
      <w:tr w:rsidR="00F57871" w:rsidRPr="00B54FF5" w14:paraId="104FEFB7" w14:textId="77777777" w:rsidTr="004A061F">
        <w:trPr>
          <w:jc w:val="center"/>
          <w:ins w:id="844" w:author="Huawei" w:date="2022-03-19T12:00: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99A944F" w14:textId="77777777" w:rsidR="00F57871" w:rsidRPr="0016361A" w:rsidRDefault="00F57871" w:rsidP="00CC16B4">
            <w:pPr>
              <w:pStyle w:val="TAH"/>
              <w:rPr>
                <w:ins w:id="845" w:author="Huawei" w:date="2022-03-19T12:00:00Z"/>
              </w:rPr>
            </w:pPr>
            <w:ins w:id="846" w:author="Huawei" w:date="2022-03-19T12:00: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3871C5" w14:textId="77777777" w:rsidR="00F57871" w:rsidRPr="0016361A" w:rsidRDefault="00F57871" w:rsidP="00CC16B4">
            <w:pPr>
              <w:pStyle w:val="TAH"/>
              <w:rPr>
                <w:ins w:id="847" w:author="Huawei" w:date="2022-03-19T12:00:00Z"/>
              </w:rPr>
            </w:pPr>
            <w:ins w:id="848" w:author="Huawei" w:date="2022-03-19T12:00: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2714898" w14:textId="77777777" w:rsidR="00F57871" w:rsidRPr="0016361A" w:rsidRDefault="00F57871" w:rsidP="00CC16B4">
            <w:pPr>
              <w:pStyle w:val="TAH"/>
              <w:rPr>
                <w:ins w:id="849" w:author="Huawei" w:date="2022-03-19T12:00:00Z"/>
              </w:rPr>
            </w:pPr>
            <w:ins w:id="850" w:author="Huawei" w:date="2022-03-19T12:00: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EFAA145" w14:textId="77777777" w:rsidR="00F57871" w:rsidRPr="0016361A" w:rsidRDefault="00F57871" w:rsidP="00CC16B4">
            <w:pPr>
              <w:pStyle w:val="TAH"/>
              <w:rPr>
                <w:ins w:id="851" w:author="Huawei" w:date="2022-03-19T12:00:00Z"/>
              </w:rPr>
            </w:pPr>
            <w:ins w:id="852" w:author="Huawei" w:date="2022-03-19T12:00: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009BACD" w14:textId="77777777" w:rsidR="00F57871" w:rsidRPr="0016361A" w:rsidRDefault="00F57871" w:rsidP="00CC16B4">
            <w:pPr>
              <w:pStyle w:val="TAH"/>
              <w:rPr>
                <w:ins w:id="853" w:author="Huawei" w:date="2022-03-19T12:00:00Z"/>
              </w:rPr>
            </w:pPr>
            <w:ins w:id="854" w:author="Huawei" w:date="2022-03-19T12:00:00Z">
              <w:r w:rsidRPr="0016361A">
                <w:t>Description</w:t>
              </w:r>
            </w:ins>
          </w:p>
        </w:tc>
      </w:tr>
      <w:tr w:rsidR="004A061F" w:rsidRPr="00B54FF5" w14:paraId="060ABAC4" w14:textId="77777777" w:rsidTr="004A061F">
        <w:trPr>
          <w:jc w:val="center"/>
          <w:ins w:id="855" w:author="Huawei" w:date="2022-03-19T12:00: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229CE19" w14:textId="44FFBCCD" w:rsidR="004A061F" w:rsidRPr="0016361A" w:rsidRDefault="004A061F" w:rsidP="004A061F">
            <w:pPr>
              <w:pStyle w:val="TAL"/>
              <w:rPr>
                <w:ins w:id="856" w:author="Huawei" w:date="2022-03-19T12:00:00Z"/>
              </w:rPr>
            </w:pPr>
            <w:ins w:id="857" w:author="Huawei" w:date="2022-03-19T12:17:00Z">
              <w:r w:rsidRPr="00B06F7A">
                <w:t>Location</w:t>
              </w:r>
            </w:ins>
          </w:p>
        </w:tc>
        <w:tc>
          <w:tcPr>
            <w:tcW w:w="871" w:type="pct"/>
            <w:tcBorders>
              <w:top w:val="single" w:sz="4" w:space="0" w:color="auto"/>
              <w:left w:val="single" w:sz="6" w:space="0" w:color="000000"/>
              <w:bottom w:val="single" w:sz="4" w:space="0" w:color="auto"/>
              <w:right w:val="single" w:sz="6" w:space="0" w:color="000000"/>
            </w:tcBorders>
          </w:tcPr>
          <w:p w14:paraId="25AF593B" w14:textId="5D09263A" w:rsidR="004A061F" w:rsidRPr="0016361A" w:rsidRDefault="004A061F" w:rsidP="004A061F">
            <w:pPr>
              <w:pStyle w:val="TAL"/>
              <w:rPr>
                <w:ins w:id="858" w:author="Huawei" w:date="2022-03-19T12:00:00Z"/>
              </w:rPr>
            </w:pPr>
            <w:ins w:id="859" w:author="Huawei" w:date="2022-03-19T12:17:00Z">
              <w:r w:rsidRPr="00B06F7A">
                <w:t>string</w:t>
              </w:r>
            </w:ins>
          </w:p>
        </w:tc>
        <w:tc>
          <w:tcPr>
            <w:tcW w:w="256" w:type="pct"/>
            <w:tcBorders>
              <w:top w:val="single" w:sz="4" w:space="0" w:color="auto"/>
              <w:left w:val="single" w:sz="6" w:space="0" w:color="000000"/>
              <w:bottom w:val="single" w:sz="4" w:space="0" w:color="auto"/>
              <w:right w:val="single" w:sz="6" w:space="0" w:color="000000"/>
            </w:tcBorders>
          </w:tcPr>
          <w:p w14:paraId="52FEE694" w14:textId="5B1DC282" w:rsidR="004A061F" w:rsidRPr="0016361A" w:rsidRDefault="004A061F" w:rsidP="004A061F">
            <w:pPr>
              <w:pStyle w:val="TAC"/>
              <w:rPr>
                <w:ins w:id="860" w:author="Huawei" w:date="2022-03-19T12:00:00Z"/>
              </w:rPr>
            </w:pPr>
            <w:ins w:id="861" w:author="Huawei" w:date="2022-03-19T12:17:00Z">
              <w:r w:rsidRPr="00B06F7A">
                <w:t>M</w:t>
              </w:r>
            </w:ins>
          </w:p>
        </w:tc>
        <w:tc>
          <w:tcPr>
            <w:tcW w:w="776" w:type="pct"/>
            <w:tcBorders>
              <w:top w:val="single" w:sz="4" w:space="0" w:color="auto"/>
              <w:left w:val="single" w:sz="6" w:space="0" w:color="000000"/>
              <w:bottom w:val="single" w:sz="4" w:space="0" w:color="auto"/>
              <w:right w:val="single" w:sz="6" w:space="0" w:color="000000"/>
            </w:tcBorders>
          </w:tcPr>
          <w:p w14:paraId="1D933016" w14:textId="06FA4333" w:rsidR="004A061F" w:rsidRPr="0016361A" w:rsidRDefault="004A061F" w:rsidP="004A061F">
            <w:pPr>
              <w:pStyle w:val="TAL"/>
              <w:rPr>
                <w:ins w:id="862" w:author="Huawei" w:date="2022-03-19T12:00:00Z"/>
              </w:rPr>
            </w:pPr>
            <w:ins w:id="863" w:author="Huawei" w:date="2022-03-19T12:17:00Z">
              <w:r w:rsidRPr="00B06F7A">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A88533" w14:textId="7731E619" w:rsidR="004A061F" w:rsidRPr="0016361A" w:rsidRDefault="004A061F" w:rsidP="004A061F">
            <w:pPr>
              <w:pStyle w:val="TAL"/>
              <w:rPr>
                <w:ins w:id="864" w:author="Huawei" w:date="2022-03-19T12:00:00Z"/>
              </w:rPr>
            </w:pPr>
            <w:ins w:id="865" w:author="Huawei" w:date="2022-03-19T12:17:00Z">
              <w:r w:rsidRPr="00B06F7A">
                <w:t xml:space="preserve">Contains the URI of the newly created resource, according to the structure: </w:t>
              </w:r>
            </w:ins>
            <w:ins w:id="866" w:author="Huawei" w:date="2022-03-19T12:20:00Z">
              <w:r w:rsidRPr="004A061F">
                <w:t>{apiRoot}/nipsmgw-smsevice/&lt;apiVersion&gt;/mt-sm-infos/{gpsi}</w:t>
              </w:r>
            </w:ins>
          </w:p>
        </w:tc>
      </w:tr>
    </w:tbl>
    <w:p w14:paraId="64AB9E62" w14:textId="77777777" w:rsidR="00F57871" w:rsidRDefault="00F57871" w:rsidP="00F57871">
      <w:pPr>
        <w:rPr>
          <w:ins w:id="867" w:author="Huawei" w:date="2022-03-19T12:22:00Z"/>
        </w:rPr>
      </w:pPr>
    </w:p>
    <w:p w14:paraId="790644EA" w14:textId="52DD9C69" w:rsidR="00347C2A" w:rsidRDefault="00347C2A" w:rsidP="00347C2A">
      <w:pPr>
        <w:pStyle w:val="TH"/>
        <w:rPr>
          <w:ins w:id="868" w:author="Huawei" w:date="2022-03-19T12:22:00Z"/>
        </w:rPr>
      </w:pPr>
      <w:ins w:id="869" w:author="Huawei" w:date="2022-03-19T12:22:00Z">
        <w:r w:rsidRPr="00D67AB2">
          <w:t>Table 6.1.</w:t>
        </w:r>
        <w:r>
          <w:t>3</w:t>
        </w:r>
        <w:r w:rsidRPr="00D67AB2">
          <w:t>.</w:t>
        </w:r>
        <w:r>
          <w:t>3</w:t>
        </w:r>
        <w:r w:rsidRPr="00D67AB2">
          <w:t>.</w:t>
        </w:r>
        <w:r>
          <w:t>3</w:t>
        </w:r>
        <w:r w:rsidRPr="00D67AB2">
          <w:t>.1-</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3"/>
        <w:gridCol w:w="1492"/>
        <w:gridCol w:w="442"/>
        <w:gridCol w:w="1184"/>
        <w:gridCol w:w="5392"/>
      </w:tblGrid>
      <w:tr w:rsidR="00347C2A" w:rsidRPr="00D67AB2" w14:paraId="4A3452D8" w14:textId="77777777" w:rsidTr="00CC16B4">
        <w:trPr>
          <w:jc w:val="center"/>
          <w:ins w:id="870" w:author="Huawei" w:date="2022-03-19T12: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CD9B" w14:textId="77777777" w:rsidR="00347C2A" w:rsidRPr="00D67AB2" w:rsidRDefault="00347C2A" w:rsidP="00CC16B4">
            <w:pPr>
              <w:pStyle w:val="TAH"/>
              <w:rPr>
                <w:ins w:id="871" w:author="Huawei" w:date="2022-03-19T12:22:00Z"/>
              </w:rPr>
            </w:pPr>
            <w:ins w:id="872" w:author="Huawei" w:date="2022-03-19T12:2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726BE2" w14:textId="77777777" w:rsidR="00347C2A" w:rsidRPr="00D67AB2" w:rsidRDefault="00347C2A" w:rsidP="00CC16B4">
            <w:pPr>
              <w:pStyle w:val="TAH"/>
              <w:rPr>
                <w:ins w:id="873" w:author="Huawei" w:date="2022-03-19T12:22:00Z"/>
              </w:rPr>
            </w:pPr>
            <w:ins w:id="874" w:author="Huawei" w:date="2022-03-19T12:2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A175E7" w14:textId="77777777" w:rsidR="00347C2A" w:rsidRPr="00D67AB2" w:rsidRDefault="00347C2A" w:rsidP="00CC16B4">
            <w:pPr>
              <w:pStyle w:val="TAH"/>
              <w:rPr>
                <w:ins w:id="875" w:author="Huawei" w:date="2022-03-19T12:22:00Z"/>
              </w:rPr>
            </w:pPr>
            <w:ins w:id="876" w:author="Huawei" w:date="2022-03-19T12:2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34D1C1" w14:textId="77777777" w:rsidR="00347C2A" w:rsidRPr="00D67AB2" w:rsidRDefault="00347C2A" w:rsidP="00CC16B4">
            <w:pPr>
              <w:pStyle w:val="TAH"/>
              <w:rPr>
                <w:ins w:id="877" w:author="Huawei" w:date="2022-03-19T12:22:00Z"/>
              </w:rPr>
            </w:pPr>
            <w:ins w:id="878" w:author="Huawei" w:date="2022-03-19T12:2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FB876" w14:textId="77777777" w:rsidR="00347C2A" w:rsidRPr="00D67AB2" w:rsidRDefault="00347C2A" w:rsidP="00CC16B4">
            <w:pPr>
              <w:pStyle w:val="TAH"/>
              <w:rPr>
                <w:ins w:id="879" w:author="Huawei" w:date="2022-03-19T12:22:00Z"/>
              </w:rPr>
            </w:pPr>
            <w:ins w:id="880" w:author="Huawei" w:date="2022-03-19T12:22:00Z">
              <w:r w:rsidRPr="00D67AB2">
                <w:t>Description</w:t>
              </w:r>
            </w:ins>
          </w:p>
        </w:tc>
      </w:tr>
      <w:tr w:rsidR="00347C2A" w:rsidRPr="00D67AB2" w14:paraId="3340007B" w14:textId="77777777" w:rsidTr="00CC16B4">
        <w:trPr>
          <w:jc w:val="center"/>
          <w:ins w:id="881" w:author="Huawei" w:date="2022-03-19T12: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B095A" w14:textId="77777777" w:rsidR="00347C2A" w:rsidRPr="00D67AB2" w:rsidRDefault="00347C2A" w:rsidP="00CC16B4">
            <w:pPr>
              <w:pStyle w:val="TAL"/>
              <w:rPr>
                <w:ins w:id="882" w:author="Huawei" w:date="2022-03-19T12:22:00Z"/>
              </w:rPr>
            </w:pPr>
            <w:ins w:id="883" w:author="Huawei" w:date="2022-03-19T12:22:00Z">
              <w:r>
                <w:t>Location</w:t>
              </w:r>
            </w:ins>
          </w:p>
        </w:tc>
        <w:tc>
          <w:tcPr>
            <w:tcW w:w="732" w:type="pct"/>
            <w:tcBorders>
              <w:top w:val="single" w:sz="4" w:space="0" w:color="auto"/>
              <w:left w:val="single" w:sz="6" w:space="0" w:color="000000"/>
              <w:bottom w:val="single" w:sz="4" w:space="0" w:color="auto"/>
              <w:right w:val="single" w:sz="6" w:space="0" w:color="000000"/>
            </w:tcBorders>
          </w:tcPr>
          <w:p w14:paraId="43829637" w14:textId="77777777" w:rsidR="00347C2A" w:rsidRPr="00D67AB2" w:rsidRDefault="00347C2A" w:rsidP="00CC16B4">
            <w:pPr>
              <w:pStyle w:val="TAL"/>
              <w:rPr>
                <w:ins w:id="884" w:author="Huawei" w:date="2022-03-19T12:22:00Z"/>
              </w:rPr>
            </w:pPr>
            <w:ins w:id="885" w:author="Huawei" w:date="2022-03-19T12:22:00Z">
              <w:r>
                <w:t>string</w:t>
              </w:r>
            </w:ins>
          </w:p>
        </w:tc>
        <w:tc>
          <w:tcPr>
            <w:tcW w:w="217" w:type="pct"/>
            <w:tcBorders>
              <w:top w:val="single" w:sz="4" w:space="0" w:color="auto"/>
              <w:left w:val="single" w:sz="6" w:space="0" w:color="000000"/>
              <w:bottom w:val="single" w:sz="4" w:space="0" w:color="auto"/>
              <w:right w:val="single" w:sz="6" w:space="0" w:color="000000"/>
            </w:tcBorders>
          </w:tcPr>
          <w:p w14:paraId="03C991A1" w14:textId="77777777" w:rsidR="00347C2A" w:rsidRPr="00D67AB2" w:rsidRDefault="00347C2A" w:rsidP="00CC16B4">
            <w:pPr>
              <w:pStyle w:val="TAC"/>
              <w:rPr>
                <w:ins w:id="886" w:author="Huawei" w:date="2022-03-19T12:22:00Z"/>
              </w:rPr>
            </w:pPr>
            <w:ins w:id="887" w:author="Huawei" w:date="2022-03-19T12:22:00Z">
              <w:r>
                <w:t>M</w:t>
              </w:r>
            </w:ins>
          </w:p>
        </w:tc>
        <w:tc>
          <w:tcPr>
            <w:tcW w:w="581" w:type="pct"/>
            <w:tcBorders>
              <w:top w:val="single" w:sz="4" w:space="0" w:color="auto"/>
              <w:left w:val="single" w:sz="6" w:space="0" w:color="000000"/>
              <w:bottom w:val="single" w:sz="4" w:space="0" w:color="auto"/>
              <w:right w:val="single" w:sz="6" w:space="0" w:color="000000"/>
            </w:tcBorders>
          </w:tcPr>
          <w:p w14:paraId="66E47233" w14:textId="77777777" w:rsidR="00347C2A" w:rsidRPr="00D67AB2" w:rsidRDefault="00347C2A" w:rsidP="00CC16B4">
            <w:pPr>
              <w:pStyle w:val="TAL"/>
              <w:rPr>
                <w:ins w:id="888" w:author="Huawei" w:date="2022-03-19T12:22:00Z"/>
              </w:rPr>
            </w:pPr>
            <w:ins w:id="889" w:author="Huawei" w:date="2022-03-19T12:2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FE0EE1" w14:textId="7D36A6D6" w:rsidR="00347C2A" w:rsidRDefault="00347C2A" w:rsidP="00CC16B4">
            <w:pPr>
              <w:pStyle w:val="TAL"/>
              <w:rPr>
                <w:ins w:id="890" w:author="Huawei" w:date="2022-03-19T12:22:00Z"/>
              </w:rPr>
            </w:pPr>
            <w:ins w:id="891" w:author="Huawei" w:date="2022-03-19T12:22:00Z">
              <w:r w:rsidRPr="00D70312">
                <w:t xml:space="preserve">An alternative URI of the resource located on an alternative service instance within the </w:t>
              </w:r>
              <w:r>
                <w:t>same IP-SM-GW or IP-SM-GW (service) set.</w:t>
              </w:r>
            </w:ins>
          </w:p>
          <w:p w14:paraId="018DAD5A" w14:textId="77777777" w:rsidR="00347C2A" w:rsidRPr="00D67AB2" w:rsidRDefault="00347C2A" w:rsidP="00CC16B4">
            <w:pPr>
              <w:pStyle w:val="TAL"/>
              <w:rPr>
                <w:ins w:id="892" w:author="Huawei" w:date="2022-03-19T12:22:00Z"/>
              </w:rPr>
            </w:pPr>
            <w:ins w:id="893" w:author="Huawei" w:date="2022-03-19T12:22:00Z">
              <w:r>
                <w:t xml:space="preserve">Or the same URI, </w:t>
              </w:r>
              <w:r w:rsidRPr="00A563BE">
                <w:t>if a request is redirected to the same target resource via a different SCP.</w:t>
              </w:r>
            </w:ins>
          </w:p>
        </w:tc>
      </w:tr>
      <w:tr w:rsidR="00347C2A" w:rsidRPr="00D67AB2" w14:paraId="7E13F4A7" w14:textId="77777777" w:rsidTr="00CC16B4">
        <w:trPr>
          <w:jc w:val="center"/>
          <w:ins w:id="894" w:author="Huawei" w:date="2022-03-19T12: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5F3DA9" w14:textId="77777777" w:rsidR="00347C2A" w:rsidRDefault="00347C2A" w:rsidP="00CC16B4">
            <w:pPr>
              <w:pStyle w:val="TAL"/>
              <w:rPr>
                <w:ins w:id="895" w:author="Huawei" w:date="2022-03-19T12:22:00Z"/>
              </w:rPr>
            </w:pPr>
            <w:ins w:id="896" w:author="Huawei" w:date="2022-03-19T12:2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5CD4C9C" w14:textId="77777777" w:rsidR="00347C2A" w:rsidRDefault="00347C2A" w:rsidP="00CC16B4">
            <w:pPr>
              <w:pStyle w:val="TAL"/>
              <w:rPr>
                <w:ins w:id="897" w:author="Huawei" w:date="2022-03-19T12:22:00Z"/>
              </w:rPr>
            </w:pPr>
            <w:ins w:id="898" w:author="Huawei" w:date="2022-03-19T12:22:00Z">
              <w:r>
                <w:t>string</w:t>
              </w:r>
            </w:ins>
          </w:p>
        </w:tc>
        <w:tc>
          <w:tcPr>
            <w:tcW w:w="217" w:type="pct"/>
            <w:tcBorders>
              <w:top w:val="single" w:sz="4" w:space="0" w:color="auto"/>
              <w:left w:val="single" w:sz="6" w:space="0" w:color="000000"/>
              <w:bottom w:val="single" w:sz="6" w:space="0" w:color="000000"/>
              <w:right w:val="single" w:sz="6" w:space="0" w:color="000000"/>
            </w:tcBorders>
          </w:tcPr>
          <w:p w14:paraId="0000AE21" w14:textId="77777777" w:rsidR="00347C2A" w:rsidRDefault="00347C2A" w:rsidP="00CC16B4">
            <w:pPr>
              <w:pStyle w:val="TAC"/>
              <w:rPr>
                <w:ins w:id="899" w:author="Huawei" w:date="2022-03-19T12:22:00Z"/>
              </w:rPr>
            </w:pPr>
            <w:ins w:id="900" w:author="Huawei" w:date="2022-03-19T12:22:00Z">
              <w:r>
                <w:t>O</w:t>
              </w:r>
            </w:ins>
          </w:p>
        </w:tc>
        <w:tc>
          <w:tcPr>
            <w:tcW w:w="581" w:type="pct"/>
            <w:tcBorders>
              <w:top w:val="single" w:sz="4" w:space="0" w:color="auto"/>
              <w:left w:val="single" w:sz="6" w:space="0" w:color="000000"/>
              <w:bottom w:val="single" w:sz="6" w:space="0" w:color="000000"/>
              <w:right w:val="single" w:sz="6" w:space="0" w:color="000000"/>
            </w:tcBorders>
          </w:tcPr>
          <w:p w14:paraId="3524D6F8" w14:textId="77777777" w:rsidR="00347C2A" w:rsidRPr="00D67AB2" w:rsidRDefault="00347C2A" w:rsidP="00CC16B4">
            <w:pPr>
              <w:pStyle w:val="TAL"/>
              <w:rPr>
                <w:ins w:id="901" w:author="Huawei" w:date="2022-03-19T12:22:00Z"/>
              </w:rPr>
            </w:pPr>
            <w:ins w:id="902" w:author="Huawei" w:date="2022-03-19T12:2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57BDA9" w14:textId="77777777" w:rsidR="00347C2A" w:rsidRPr="00D70312" w:rsidRDefault="00347C2A" w:rsidP="00CC16B4">
            <w:pPr>
              <w:pStyle w:val="TAL"/>
              <w:rPr>
                <w:ins w:id="903" w:author="Huawei" w:date="2022-03-19T12:22:00Z"/>
              </w:rPr>
            </w:pPr>
            <w:ins w:id="904" w:author="Huawei" w:date="2022-03-19T12:22:00Z">
              <w:r w:rsidRPr="00525507">
                <w:t>Identifier of the target NF (service) instance ID towards which the request is redirected</w:t>
              </w:r>
            </w:ins>
          </w:p>
        </w:tc>
      </w:tr>
    </w:tbl>
    <w:p w14:paraId="5E9D98F6" w14:textId="77777777" w:rsidR="00347C2A" w:rsidRDefault="00347C2A" w:rsidP="00347C2A">
      <w:pPr>
        <w:rPr>
          <w:ins w:id="905" w:author="Huawei" w:date="2022-03-19T12:22:00Z"/>
        </w:rPr>
      </w:pPr>
    </w:p>
    <w:p w14:paraId="5F01FD97" w14:textId="43F505AD" w:rsidR="00347C2A" w:rsidRDefault="00347C2A" w:rsidP="00347C2A">
      <w:pPr>
        <w:pStyle w:val="TH"/>
        <w:rPr>
          <w:ins w:id="906" w:author="Huawei" w:date="2022-03-19T12:22:00Z"/>
        </w:rPr>
      </w:pPr>
      <w:ins w:id="907" w:author="Huawei" w:date="2022-03-19T12:22:00Z">
        <w:r w:rsidRPr="00D67AB2">
          <w:t>Table 6.1.</w:t>
        </w:r>
        <w:r>
          <w:t>3</w:t>
        </w:r>
        <w:r w:rsidRPr="00D67AB2">
          <w:t>.</w:t>
        </w:r>
        <w:r>
          <w:t>3</w:t>
        </w:r>
        <w:r w:rsidRPr="00D67AB2">
          <w:t>.</w:t>
        </w:r>
        <w:r>
          <w:t>3</w:t>
        </w:r>
        <w:r w:rsidRPr="00D67AB2">
          <w:t>.1-</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3"/>
        <w:gridCol w:w="1492"/>
        <w:gridCol w:w="442"/>
        <w:gridCol w:w="1184"/>
        <w:gridCol w:w="5392"/>
      </w:tblGrid>
      <w:tr w:rsidR="00347C2A" w:rsidRPr="00D67AB2" w14:paraId="57779213" w14:textId="77777777" w:rsidTr="00CC16B4">
        <w:trPr>
          <w:jc w:val="center"/>
          <w:ins w:id="908" w:author="Huawei" w:date="2022-03-19T12: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A7D18" w14:textId="77777777" w:rsidR="00347C2A" w:rsidRPr="00D67AB2" w:rsidRDefault="00347C2A" w:rsidP="00CC16B4">
            <w:pPr>
              <w:pStyle w:val="TAH"/>
              <w:rPr>
                <w:ins w:id="909" w:author="Huawei" w:date="2022-03-19T12:22:00Z"/>
              </w:rPr>
            </w:pPr>
            <w:ins w:id="910" w:author="Huawei" w:date="2022-03-19T12:2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4DE97F" w14:textId="77777777" w:rsidR="00347C2A" w:rsidRPr="00D67AB2" w:rsidRDefault="00347C2A" w:rsidP="00CC16B4">
            <w:pPr>
              <w:pStyle w:val="TAH"/>
              <w:rPr>
                <w:ins w:id="911" w:author="Huawei" w:date="2022-03-19T12:22:00Z"/>
              </w:rPr>
            </w:pPr>
            <w:ins w:id="912" w:author="Huawei" w:date="2022-03-19T12:2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037691" w14:textId="77777777" w:rsidR="00347C2A" w:rsidRPr="00D67AB2" w:rsidRDefault="00347C2A" w:rsidP="00CC16B4">
            <w:pPr>
              <w:pStyle w:val="TAH"/>
              <w:rPr>
                <w:ins w:id="913" w:author="Huawei" w:date="2022-03-19T12:22:00Z"/>
              </w:rPr>
            </w:pPr>
            <w:ins w:id="914" w:author="Huawei" w:date="2022-03-19T12:2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872D0" w14:textId="77777777" w:rsidR="00347C2A" w:rsidRPr="00D67AB2" w:rsidRDefault="00347C2A" w:rsidP="00CC16B4">
            <w:pPr>
              <w:pStyle w:val="TAH"/>
              <w:rPr>
                <w:ins w:id="915" w:author="Huawei" w:date="2022-03-19T12:22:00Z"/>
              </w:rPr>
            </w:pPr>
            <w:ins w:id="916" w:author="Huawei" w:date="2022-03-19T12:2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9831C" w14:textId="77777777" w:rsidR="00347C2A" w:rsidRPr="00D67AB2" w:rsidRDefault="00347C2A" w:rsidP="00CC16B4">
            <w:pPr>
              <w:pStyle w:val="TAH"/>
              <w:rPr>
                <w:ins w:id="917" w:author="Huawei" w:date="2022-03-19T12:22:00Z"/>
              </w:rPr>
            </w:pPr>
            <w:ins w:id="918" w:author="Huawei" w:date="2022-03-19T12:22:00Z">
              <w:r w:rsidRPr="00D67AB2">
                <w:t>Description</w:t>
              </w:r>
            </w:ins>
          </w:p>
        </w:tc>
      </w:tr>
      <w:tr w:rsidR="00347C2A" w:rsidRPr="00D67AB2" w14:paraId="2AB7D108" w14:textId="77777777" w:rsidTr="00CC16B4">
        <w:trPr>
          <w:jc w:val="center"/>
          <w:ins w:id="919" w:author="Huawei" w:date="2022-03-19T12: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2BD8FE" w14:textId="77777777" w:rsidR="00347C2A" w:rsidRPr="00D67AB2" w:rsidRDefault="00347C2A" w:rsidP="00CC16B4">
            <w:pPr>
              <w:pStyle w:val="TAL"/>
              <w:rPr>
                <w:ins w:id="920" w:author="Huawei" w:date="2022-03-19T12:22:00Z"/>
              </w:rPr>
            </w:pPr>
            <w:ins w:id="921" w:author="Huawei" w:date="2022-03-19T12:22:00Z">
              <w:r>
                <w:t>Location</w:t>
              </w:r>
            </w:ins>
          </w:p>
        </w:tc>
        <w:tc>
          <w:tcPr>
            <w:tcW w:w="732" w:type="pct"/>
            <w:tcBorders>
              <w:top w:val="single" w:sz="4" w:space="0" w:color="auto"/>
              <w:left w:val="single" w:sz="6" w:space="0" w:color="000000"/>
              <w:bottom w:val="single" w:sz="4" w:space="0" w:color="auto"/>
              <w:right w:val="single" w:sz="6" w:space="0" w:color="000000"/>
            </w:tcBorders>
          </w:tcPr>
          <w:p w14:paraId="2A3045F1" w14:textId="77777777" w:rsidR="00347C2A" w:rsidRPr="00D67AB2" w:rsidRDefault="00347C2A" w:rsidP="00CC16B4">
            <w:pPr>
              <w:pStyle w:val="TAL"/>
              <w:rPr>
                <w:ins w:id="922" w:author="Huawei" w:date="2022-03-19T12:22:00Z"/>
              </w:rPr>
            </w:pPr>
            <w:ins w:id="923" w:author="Huawei" w:date="2022-03-19T12:22:00Z">
              <w:r>
                <w:t>string</w:t>
              </w:r>
            </w:ins>
          </w:p>
        </w:tc>
        <w:tc>
          <w:tcPr>
            <w:tcW w:w="217" w:type="pct"/>
            <w:tcBorders>
              <w:top w:val="single" w:sz="4" w:space="0" w:color="auto"/>
              <w:left w:val="single" w:sz="6" w:space="0" w:color="000000"/>
              <w:bottom w:val="single" w:sz="4" w:space="0" w:color="auto"/>
              <w:right w:val="single" w:sz="6" w:space="0" w:color="000000"/>
            </w:tcBorders>
          </w:tcPr>
          <w:p w14:paraId="18F7F4D6" w14:textId="77777777" w:rsidR="00347C2A" w:rsidRPr="00D67AB2" w:rsidRDefault="00347C2A" w:rsidP="00CC16B4">
            <w:pPr>
              <w:pStyle w:val="TAC"/>
              <w:rPr>
                <w:ins w:id="924" w:author="Huawei" w:date="2022-03-19T12:22:00Z"/>
              </w:rPr>
            </w:pPr>
            <w:ins w:id="925" w:author="Huawei" w:date="2022-03-19T12:22:00Z">
              <w:r>
                <w:t>M</w:t>
              </w:r>
            </w:ins>
          </w:p>
        </w:tc>
        <w:tc>
          <w:tcPr>
            <w:tcW w:w="581" w:type="pct"/>
            <w:tcBorders>
              <w:top w:val="single" w:sz="4" w:space="0" w:color="auto"/>
              <w:left w:val="single" w:sz="6" w:space="0" w:color="000000"/>
              <w:bottom w:val="single" w:sz="4" w:space="0" w:color="auto"/>
              <w:right w:val="single" w:sz="6" w:space="0" w:color="000000"/>
            </w:tcBorders>
          </w:tcPr>
          <w:p w14:paraId="7B7877C0" w14:textId="77777777" w:rsidR="00347C2A" w:rsidRPr="00D67AB2" w:rsidRDefault="00347C2A" w:rsidP="00CC16B4">
            <w:pPr>
              <w:pStyle w:val="TAL"/>
              <w:rPr>
                <w:ins w:id="926" w:author="Huawei" w:date="2022-03-19T12:22:00Z"/>
              </w:rPr>
            </w:pPr>
            <w:ins w:id="927" w:author="Huawei" w:date="2022-03-19T12:2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9701ED" w14:textId="2E4506DB" w:rsidR="00347C2A" w:rsidRDefault="00347C2A" w:rsidP="00CC16B4">
            <w:pPr>
              <w:pStyle w:val="TAL"/>
              <w:rPr>
                <w:ins w:id="928" w:author="Huawei" w:date="2022-03-19T12:22:00Z"/>
              </w:rPr>
            </w:pPr>
            <w:ins w:id="929" w:author="Huawei" w:date="2022-03-19T12:22:00Z">
              <w:r w:rsidRPr="00D70312">
                <w:t xml:space="preserve">An alternative URI of the resource located on an alternative service instance within the </w:t>
              </w:r>
              <w:r>
                <w:t xml:space="preserve">same </w:t>
              </w:r>
            </w:ins>
            <w:ins w:id="930" w:author="Huawei" w:date="2022-03-19T12:23:00Z">
              <w:r>
                <w:t xml:space="preserve">IP-SM-GW </w:t>
              </w:r>
            </w:ins>
            <w:ins w:id="931" w:author="Huawei" w:date="2022-03-19T12:22:00Z">
              <w:r>
                <w:t xml:space="preserve">or </w:t>
              </w:r>
            </w:ins>
            <w:ins w:id="932" w:author="Huawei" w:date="2022-03-19T12:23:00Z">
              <w:r>
                <w:t xml:space="preserve">IP-SM-GW </w:t>
              </w:r>
            </w:ins>
            <w:ins w:id="933" w:author="Huawei" w:date="2022-03-19T12:22:00Z">
              <w:r>
                <w:t>(service) set.</w:t>
              </w:r>
            </w:ins>
          </w:p>
          <w:p w14:paraId="5731C0A1" w14:textId="77777777" w:rsidR="00347C2A" w:rsidRPr="00D67AB2" w:rsidRDefault="00347C2A" w:rsidP="00CC16B4">
            <w:pPr>
              <w:pStyle w:val="TAL"/>
              <w:rPr>
                <w:ins w:id="934" w:author="Huawei" w:date="2022-03-19T12:22:00Z"/>
              </w:rPr>
            </w:pPr>
            <w:ins w:id="935" w:author="Huawei" w:date="2022-03-19T12:22:00Z">
              <w:r>
                <w:t xml:space="preserve">Or the same URI, </w:t>
              </w:r>
              <w:r w:rsidRPr="00A563BE">
                <w:t>if a request is redirected to the same target resource via a different SCP.</w:t>
              </w:r>
            </w:ins>
          </w:p>
        </w:tc>
      </w:tr>
      <w:tr w:rsidR="00347C2A" w:rsidRPr="00D67AB2" w14:paraId="0A5BE941" w14:textId="77777777" w:rsidTr="00CC16B4">
        <w:trPr>
          <w:jc w:val="center"/>
          <w:ins w:id="936" w:author="Huawei" w:date="2022-03-19T12: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DAF300" w14:textId="77777777" w:rsidR="00347C2A" w:rsidRDefault="00347C2A" w:rsidP="00CC16B4">
            <w:pPr>
              <w:pStyle w:val="TAL"/>
              <w:rPr>
                <w:ins w:id="937" w:author="Huawei" w:date="2022-03-19T12:22:00Z"/>
              </w:rPr>
            </w:pPr>
            <w:ins w:id="938" w:author="Huawei" w:date="2022-03-19T12:2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2A931B3" w14:textId="77777777" w:rsidR="00347C2A" w:rsidRDefault="00347C2A" w:rsidP="00CC16B4">
            <w:pPr>
              <w:pStyle w:val="TAL"/>
              <w:rPr>
                <w:ins w:id="939" w:author="Huawei" w:date="2022-03-19T12:22:00Z"/>
              </w:rPr>
            </w:pPr>
            <w:ins w:id="940" w:author="Huawei" w:date="2022-03-19T12:22:00Z">
              <w:r>
                <w:t>string</w:t>
              </w:r>
            </w:ins>
          </w:p>
        </w:tc>
        <w:tc>
          <w:tcPr>
            <w:tcW w:w="217" w:type="pct"/>
            <w:tcBorders>
              <w:top w:val="single" w:sz="4" w:space="0" w:color="auto"/>
              <w:left w:val="single" w:sz="6" w:space="0" w:color="000000"/>
              <w:bottom w:val="single" w:sz="6" w:space="0" w:color="000000"/>
              <w:right w:val="single" w:sz="6" w:space="0" w:color="000000"/>
            </w:tcBorders>
          </w:tcPr>
          <w:p w14:paraId="1FE46CAE" w14:textId="77777777" w:rsidR="00347C2A" w:rsidRDefault="00347C2A" w:rsidP="00CC16B4">
            <w:pPr>
              <w:pStyle w:val="TAC"/>
              <w:rPr>
                <w:ins w:id="941" w:author="Huawei" w:date="2022-03-19T12:22:00Z"/>
              </w:rPr>
            </w:pPr>
            <w:ins w:id="942" w:author="Huawei" w:date="2022-03-19T12:22:00Z">
              <w:r>
                <w:t>O</w:t>
              </w:r>
            </w:ins>
          </w:p>
        </w:tc>
        <w:tc>
          <w:tcPr>
            <w:tcW w:w="581" w:type="pct"/>
            <w:tcBorders>
              <w:top w:val="single" w:sz="4" w:space="0" w:color="auto"/>
              <w:left w:val="single" w:sz="6" w:space="0" w:color="000000"/>
              <w:bottom w:val="single" w:sz="6" w:space="0" w:color="000000"/>
              <w:right w:val="single" w:sz="6" w:space="0" w:color="000000"/>
            </w:tcBorders>
          </w:tcPr>
          <w:p w14:paraId="192A2216" w14:textId="77777777" w:rsidR="00347C2A" w:rsidRPr="00D67AB2" w:rsidRDefault="00347C2A" w:rsidP="00CC16B4">
            <w:pPr>
              <w:pStyle w:val="TAL"/>
              <w:rPr>
                <w:ins w:id="943" w:author="Huawei" w:date="2022-03-19T12:22:00Z"/>
              </w:rPr>
            </w:pPr>
            <w:ins w:id="944" w:author="Huawei" w:date="2022-03-19T12:2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6A556D" w14:textId="77777777" w:rsidR="00347C2A" w:rsidRPr="00D70312" w:rsidRDefault="00347C2A" w:rsidP="00CC16B4">
            <w:pPr>
              <w:pStyle w:val="TAL"/>
              <w:rPr>
                <w:ins w:id="945" w:author="Huawei" w:date="2022-03-19T12:22:00Z"/>
              </w:rPr>
            </w:pPr>
            <w:ins w:id="946" w:author="Huawei" w:date="2022-03-19T12:22:00Z">
              <w:r w:rsidRPr="00525507">
                <w:t>Identifier of the target NF (service) instance ID towards which the request is redirected</w:t>
              </w:r>
            </w:ins>
          </w:p>
        </w:tc>
      </w:tr>
    </w:tbl>
    <w:p w14:paraId="34ECBC73" w14:textId="77777777" w:rsidR="00347C2A" w:rsidRDefault="00347C2A" w:rsidP="00F57871">
      <w:pPr>
        <w:rPr>
          <w:ins w:id="947" w:author="Huawei" w:date="2022-03-19T12:24:00Z"/>
        </w:rPr>
      </w:pPr>
    </w:p>
    <w:p w14:paraId="7DD5E71A" w14:textId="6D6B4873" w:rsidR="00347C2A" w:rsidRDefault="00347C2A" w:rsidP="00347C2A">
      <w:pPr>
        <w:pStyle w:val="5"/>
        <w:rPr>
          <w:ins w:id="948" w:author="Huawei" w:date="2022-03-19T12:24:00Z"/>
        </w:rPr>
      </w:pPr>
      <w:ins w:id="949" w:author="Huawei" w:date="2022-03-19T12:24:00Z">
        <w:r>
          <w:lastRenderedPageBreak/>
          <w:t>6.1.3.3.4</w:t>
        </w:r>
        <w:r>
          <w:tab/>
          <w:t>Resource Custom Operations</w:t>
        </w:r>
      </w:ins>
    </w:p>
    <w:p w14:paraId="0DB493A9" w14:textId="386C30C5" w:rsidR="00347C2A" w:rsidRPr="00384E92" w:rsidRDefault="00347C2A" w:rsidP="00347C2A">
      <w:pPr>
        <w:pStyle w:val="H6"/>
        <w:rPr>
          <w:ins w:id="950" w:author="Huawei" w:date="2022-03-19T12:24:00Z"/>
        </w:rPr>
      </w:pPr>
      <w:ins w:id="951" w:author="Huawei" w:date="2022-03-19T12:24:00Z">
        <w:r w:rsidRPr="00384E92">
          <w:t>6.</w:t>
        </w:r>
        <w:r>
          <w:t>1.3.3.4</w:t>
        </w:r>
        <w:r w:rsidRPr="00384E92">
          <w:t>.1</w:t>
        </w:r>
        <w:r w:rsidRPr="00384E92">
          <w:tab/>
        </w:r>
        <w:r>
          <w:t>Overview</w:t>
        </w:r>
      </w:ins>
    </w:p>
    <w:p w14:paraId="639168ED" w14:textId="2BE7AA1A" w:rsidR="00347C2A" w:rsidRPr="00384E92" w:rsidRDefault="00347C2A" w:rsidP="00347C2A">
      <w:pPr>
        <w:pStyle w:val="TH"/>
        <w:rPr>
          <w:ins w:id="952" w:author="Huawei" w:date="2022-03-19T12:24:00Z"/>
        </w:rPr>
      </w:pPr>
      <w:ins w:id="953" w:author="Huawei" w:date="2022-03-19T12:24:00Z">
        <w:r w:rsidRPr="00384E92">
          <w:t>Table</w:t>
        </w:r>
        <w:r>
          <w:t> </w:t>
        </w:r>
        <w:r w:rsidRPr="00384E92">
          <w:t>6.</w:t>
        </w:r>
        <w:r>
          <w:t>1.3.3.4.1</w:t>
        </w:r>
        <w:r w:rsidRPr="00384E92">
          <w:t xml:space="preserve">-1: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4"/>
        <w:gridCol w:w="2473"/>
        <w:gridCol w:w="1622"/>
        <w:gridCol w:w="3618"/>
      </w:tblGrid>
      <w:tr w:rsidR="00347C2A" w:rsidRPr="00B54FF5" w14:paraId="6CC576E8" w14:textId="77777777" w:rsidTr="00CC16B4">
        <w:trPr>
          <w:jc w:val="center"/>
          <w:ins w:id="954" w:author="Huawei" w:date="2022-03-19T12:2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C733538" w14:textId="77777777" w:rsidR="00347C2A" w:rsidRPr="0016361A" w:rsidRDefault="00347C2A" w:rsidP="00CC16B4">
            <w:pPr>
              <w:pStyle w:val="TAH"/>
              <w:rPr>
                <w:ins w:id="955" w:author="Huawei" w:date="2022-03-19T12:24:00Z"/>
              </w:rPr>
            </w:pPr>
            <w:ins w:id="956" w:author="Huawei" w:date="2022-03-19T12:24:00Z">
              <w:r w:rsidRPr="0016361A">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D9F7A" w14:textId="77777777" w:rsidR="00347C2A" w:rsidRPr="0016361A" w:rsidRDefault="00347C2A" w:rsidP="00CC16B4">
            <w:pPr>
              <w:pStyle w:val="TAH"/>
              <w:rPr>
                <w:ins w:id="957" w:author="Huawei" w:date="2022-03-19T12:24:00Z"/>
              </w:rPr>
            </w:pPr>
            <w:ins w:id="958" w:author="Huawei" w:date="2022-03-19T12:24:00Z">
              <w:r w:rsidRPr="0016361A">
                <w:t>Custom operaration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6BE802" w14:textId="77777777" w:rsidR="00347C2A" w:rsidRPr="0016361A" w:rsidRDefault="00347C2A" w:rsidP="00CC16B4">
            <w:pPr>
              <w:pStyle w:val="TAH"/>
              <w:rPr>
                <w:ins w:id="959" w:author="Huawei" w:date="2022-03-19T12:24:00Z"/>
              </w:rPr>
            </w:pPr>
            <w:ins w:id="960" w:author="Huawei" w:date="2022-03-19T12:24:00Z">
              <w:r w:rsidRPr="0016361A">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B062A7" w14:textId="77777777" w:rsidR="00347C2A" w:rsidRPr="0016361A" w:rsidRDefault="00347C2A" w:rsidP="00CC16B4">
            <w:pPr>
              <w:pStyle w:val="TAH"/>
              <w:rPr>
                <w:ins w:id="961" w:author="Huawei" w:date="2022-03-19T12:24:00Z"/>
              </w:rPr>
            </w:pPr>
            <w:ins w:id="962" w:author="Huawei" w:date="2022-03-19T12:24:00Z">
              <w:r w:rsidRPr="0016361A">
                <w:t>Description</w:t>
              </w:r>
            </w:ins>
          </w:p>
        </w:tc>
      </w:tr>
      <w:tr w:rsidR="00347C2A" w:rsidRPr="00B54FF5" w14:paraId="3E345625" w14:textId="77777777" w:rsidTr="00CC16B4">
        <w:trPr>
          <w:jc w:val="center"/>
          <w:ins w:id="963" w:author="Huawei" w:date="2022-03-19T12:24:00Z"/>
        </w:trPr>
        <w:tc>
          <w:tcPr>
            <w:tcW w:w="1214" w:type="pct"/>
            <w:tcBorders>
              <w:top w:val="single" w:sz="4" w:space="0" w:color="auto"/>
              <w:left w:val="single" w:sz="4" w:space="0" w:color="auto"/>
              <w:bottom w:val="single" w:sz="4" w:space="0" w:color="auto"/>
              <w:right w:val="single" w:sz="4" w:space="0" w:color="auto"/>
            </w:tcBorders>
          </w:tcPr>
          <w:p w14:paraId="6E6FA51B" w14:textId="5728658B" w:rsidR="00347C2A" w:rsidRPr="0016361A" w:rsidRDefault="00347C2A" w:rsidP="00347C2A">
            <w:pPr>
              <w:pStyle w:val="TAL"/>
              <w:rPr>
                <w:ins w:id="964" w:author="Huawei" w:date="2022-03-19T12:24:00Z"/>
              </w:rPr>
            </w:pPr>
            <w:ins w:id="965" w:author="Huawei" w:date="2022-03-19T12:24:00Z">
              <w:r>
                <w:rPr>
                  <w:rFonts w:hint="eastAsia"/>
                  <w:lang w:eastAsia="zh-CN"/>
                </w:rPr>
                <w:t>sendsms</w:t>
              </w:r>
            </w:ins>
          </w:p>
        </w:tc>
        <w:tc>
          <w:tcPr>
            <w:tcW w:w="1214" w:type="pct"/>
            <w:tcBorders>
              <w:top w:val="single" w:sz="4" w:space="0" w:color="auto"/>
              <w:left w:val="single" w:sz="4" w:space="0" w:color="auto"/>
              <w:bottom w:val="single" w:sz="4" w:space="0" w:color="auto"/>
              <w:right w:val="single" w:sz="4" w:space="0" w:color="auto"/>
            </w:tcBorders>
            <w:hideMark/>
          </w:tcPr>
          <w:p w14:paraId="4C1DDC57" w14:textId="5D5B21BE" w:rsidR="00347C2A" w:rsidRPr="0016361A" w:rsidRDefault="00347C2A" w:rsidP="00347C2A">
            <w:pPr>
              <w:pStyle w:val="TAL"/>
              <w:rPr>
                <w:ins w:id="966" w:author="Huawei" w:date="2022-03-19T12:24:00Z"/>
              </w:rPr>
            </w:pPr>
            <w:ins w:id="967" w:author="Huawei" w:date="2022-03-19T12:24:00Z">
              <w:r w:rsidRPr="00FF6605">
                <w:rPr>
                  <w:rFonts w:hint="eastAsia"/>
                  <w:lang w:eastAsia="zh-CN"/>
                </w:rPr>
                <w:t>/</w:t>
              </w:r>
            </w:ins>
            <w:ins w:id="968" w:author="Huawei" w:date="2022-03-19T12:25:00Z">
              <w:r>
                <w:rPr>
                  <w:lang w:eastAsia="zh-CN"/>
                </w:rPr>
                <w:t>mt-sm-infos</w:t>
              </w:r>
            </w:ins>
            <w:ins w:id="969" w:author="Huawei" w:date="2022-03-19T12:24:00Z">
              <w:r>
                <w:rPr>
                  <w:rFonts w:hint="eastAsia"/>
                  <w:lang w:eastAsia="zh-CN"/>
                </w:rPr>
                <w:t>/{</w:t>
              </w:r>
            </w:ins>
            <w:ins w:id="970" w:author="Huawei" w:date="2022-03-19T12:25:00Z">
              <w:r>
                <w:rPr>
                  <w:lang w:eastAsia="zh-CN"/>
                </w:rPr>
                <w:t>gpsi</w:t>
              </w:r>
            </w:ins>
            <w:ins w:id="971" w:author="Huawei" w:date="2022-03-19T12:24:00Z">
              <w:r w:rsidRPr="00FF6605">
                <w:rPr>
                  <w:rFonts w:hint="eastAsia"/>
                  <w:lang w:eastAsia="zh-CN"/>
                </w:rPr>
                <w:t>i}/sendsms</w:t>
              </w:r>
            </w:ins>
          </w:p>
        </w:tc>
        <w:tc>
          <w:tcPr>
            <w:tcW w:w="796" w:type="pct"/>
            <w:tcBorders>
              <w:top w:val="single" w:sz="4" w:space="0" w:color="auto"/>
              <w:left w:val="single" w:sz="4" w:space="0" w:color="auto"/>
              <w:bottom w:val="single" w:sz="4" w:space="0" w:color="auto"/>
              <w:right w:val="single" w:sz="4" w:space="0" w:color="auto"/>
            </w:tcBorders>
            <w:hideMark/>
          </w:tcPr>
          <w:p w14:paraId="309AE639" w14:textId="3F24CC64" w:rsidR="00347C2A" w:rsidRPr="0016361A" w:rsidRDefault="00347C2A" w:rsidP="00347C2A">
            <w:pPr>
              <w:pStyle w:val="TAL"/>
              <w:rPr>
                <w:ins w:id="972" w:author="Huawei" w:date="2022-03-19T12:24:00Z"/>
              </w:rPr>
            </w:pPr>
            <w:ins w:id="973" w:author="Huawei" w:date="2022-03-19T12:24:00Z">
              <w:r w:rsidRPr="00FF6605">
                <w:t>POST</w:t>
              </w:r>
            </w:ins>
          </w:p>
        </w:tc>
        <w:tc>
          <w:tcPr>
            <w:tcW w:w="1776" w:type="pct"/>
            <w:tcBorders>
              <w:top w:val="single" w:sz="4" w:space="0" w:color="auto"/>
              <w:left w:val="single" w:sz="4" w:space="0" w:color="auto"/>
              <w:bottom w:val="single" w:sz="4" w:space="0" w:color="auto"/>
              <w:right w:val="single" w:sz="4" w:space="0" w:color="auto"/>
            </w:tcBorders>
            <w:hideMark/>
          </w:tcPr>
          <w:p w14:paraId="417EF2C5" w14:textId="2DC18238" w:rsidR="00347C2A" w:rsidRPr="0016361A" w:rsidRDefault="00347C2A" w:rsidP="00757D39">
            <w:pPr>
              <w:pStyle w:val="TAL"/>
              <w:rPr>
                <w:ins w:id="974" w:author="Huawei" w:date="2022-03-19T12:24:00Z"/>
              </w:rPr>
            </w:pPr>
            <w:ins w:id="975" w:author="Huawei" w:date="2022-03-19T12:24:00Z">
              <w:r w:rsidRPr="00FF6605">
                <w:rPr>
                  <w:rFonts w:hint="eastAsia"/>
                  <w:lang w:eastAsia="zh-CN"/>
                </w:rPr>
                <w:t xml:space="preserve">Send </w:t>
              </w:r>
            </w:ins>
            <w:ins w:id="976" w:author="Huawei" w:date="2022-03-19T18:16:00Z">
              <w:r w:rsidR="00757D39">
                <w:rPr>
                  <w:lang w:eastAsia="zh-CN"/>
                </w:rPr>
                <w:t xml:space="preserve">MT </w:t>
              </w:r>
            </w:ins>
            <w:ins w:id="977" w:author="Huawei" w:date="2022-03-19T12:24:00Z">
              <w:r w:rsidRPr="00FF6605">
                <w:rPr>
                  <w:rFonts w:hint="eastAsia"/>
                  <w:lang w:eastAsia="zh-CN"/>
                </w:rPr>
                <w:t xml:space="preserve">SMS </w:t>
              </w:r>
            </w:ins>
            <w:ins w:id="978" w:author="Huawei" w:date="2022-03-19T12:27:00Z">
              <w:r>
                <w:rPr>
                  <w:lang w:eastAsia="zh-CN"/>
                </w:rPr>
                <w:t>mess</w:t>
              </w:r>
            </w:ins>
            <w:ins w:id="979" w:author="Huawei" w:date="2022-03-19T12:28:00Z">
              <w:r>
                <w:rPr>
                  <w:lang w:eastAsia="zh-CN"/>
                </w:rPr>
                <w:t>age</w:t>
              </w:r>
            </w:ins>
            <w:ins w:id="980" w:author="Huawei" w:date="2022-03-19T12:24:00Z">
              <w:r w:rsidRPr="00FF6605">
                <w:rPr>
                  <w:rFonts w:hint="eastAsia"/>
                  <w:lang w:eastAsia="zh-CN"/>
                </w:rPr>
                <w:t xml:space="preserve"> </w:t>
              </w:r>
              <w:r>
                <w:rPr>
                  <w:lang w:eastAsia="zh-CN"/>
                </w:rPr>
                <w:t xml:space="preserve">or </w:t>
              </w:r>
            </w:ins>
            <w:ins w:id="981" w:author="Huawei" w:date="2022-03-19T18:16:00Z">
              <w:r w:rsidR="00757D39">
                <w:rPr>
                  <w:lang w:eastAsia="zh-CN"/>
                </w:rPr>
                <w:t xml:space="preserve">the related </w:t>
              </w:r>
            </w:ins>
            <w:ins w:id="982" w:author="Huawei" w:date="2022-03-19T12:25:00Z">
              <w:r>
                <w:rPr>
                  <w:lang w:eastAsia="zh-CN"/>
                </w:rPr>
                <w:t>Delivery Report</w:t>
              </w:r>
            </w:ins>
            <w:ins w:id="983" w:author="Huawei" w:date="2022-03-19T12:24:00Z">
              <w:r w:rsidRPr="00FF6605">
                <w:t>.</w:t>
              </w:r>
            </w:ins>
          </w:p>
        </w:tc>
      </w:tr>
    </w:tbl>
    <w:p w14:paraId="7CB45DAD" w14:textId="77777777" w:rsidR="00347C2A" w:rsidRDefault="00347C2A" w:rsidP="00347C2A">
      <w:pPr>
        <w:rPr>
          <w:ins w:id="984" w:author="Huawei" w:date="2022-03-19T12:24:00Z"/>
        </w:rPr>
      </w:pPr>
    </w:p>
    <w:p w14:paraId="2E7AAAE3" w14:textId="414C3ACE" w:rsidR="00347C2A" w:rsidRPr="00384E92" w:rsidRDefault="00347C2A" w:rsidP="00347C2A">
      <w:pPr>
        <w:pStyle w:val="H6"/>
        <w:rPr>
          <w:ins w:id="985" w:author="Huawei" w:date="2022-03-19T12:24:00Z"/>
        </w:rPr>
      </w:pPr>
      <w:ins w:id="986" w:author="Huawei" w:date="2022-03-19T12:24:00Z">
        <w:r w:rsidRPr="00384E92">
          <w:t>6.</w:t>
        </w:r>
        <w:r>
          <w:t>1.3.</w:t>
        </w:r>
      </w:ins>
      <w:ins w:id="987" w:author="Huawei" w:date="2022-03-19T12:26:00Z">
        <w:r>
          <w:t>3</w:t>
        </w:r>
      </w:ins>
      <w:ins w:id="988" w:author="Huawei" w:date="2022-03-19T12:24:00Z">
        <w:r>
          <w:t>.4</w:t>
        </w:r>
        <w:r w:rsidRPr="00384E92">
          <w:t>.</w:t>
        </w:r>
        <w:r>
          <w:t>2</w:t>
        </w:r>
        <w:r w:rsidRPr="00384E92">
          <w:tab/>
        </w:r>
        <w:r>
          <w:t xml:space="preserve">Operation: </w:t>
        </w:r>
      </w:ins>
      <w:ins w:id="989" w:author="Huawei" w:date="2022-03-19T12:26:00Z">
        <w:r>
          <w:t>sendsms</w:t>
        </w:r>
      </w:ins>
    </w:p>
    <w:p w14:paraId="5252341D" w14:textId="49CD5777" w:rsidR="00347C2A" w:rsidRPr="002B4468" w:rsidRDefault="00347C2A" w:rsidP="00347C2A">
      <w:pPr>
        <w:pStyle w:val="H6"/>
        <w:rPr>
          <w:ins w:id="990" w:author="Huawei" w:date="2022-03-19T12:24:00Z"/>
        </w:rPr>
      </w:pPr>
      <w:ins w:id="991" w:author="Huawei" w:date="2022-03-19T12:24:00Z">
        <w:r>
          <w:t>6.1.3.</w:t>
        </w:r>
      </w:ins>
      <w:ins w:id="992" w:author="Huawei" w:date="2022-03-19T12:26:00Z">
        <w:r>
          <w:t>3</w:t>
        </w:r>
      </w:ins>
      <w:ins w:id="993" w:author="Huawei" w:date="2022-03-19T12:24:00Z">
        <w:r>
          <w:t>.4.2.1</w:t>
        </w:r>
        <w:r>
          <w:tab/>
        </w:r>
        <w:r w:rsidRPr="002B4468">
          <w:t>Description</w:t>
        </w:r>
      </w:ins>
    </w:p>
    <w:p w14:paraId="7A55472B" w14:textId="300A41CF" w:rsidR="00347C2A" w:rsidRPr="00347C2A" w:rsidRDefault="00347C2A" w:rsidP="00347C2A">
      <w:pPr>
        <w:rPr>
          <w:ins w:id="994" w:author="Huawei" w:date="2022-03-19T12:24:00Z"/>
        </w:rPr>
      </w:pPr>
      <w:ins w:id="995" w:author="Huawei" w:date="2022-03-19T12:26:00Z">
        <w:r w:rsidRPr="00347C2A">
          <w:rPr>
            <w:rFonts w:hint="eastAsia"/>
            <w:lang w:eastAsia="zh-CN"/>
          </w:rPr>
          <w:t xml:space="preserve">This custom operation is used for NF Service Consumers to send SMS </w:t>
        </w:r>
      </w:ins>
      <w:ins w:id="996" w:author="Huawei" w:date="2022-03-19T12:28:00Z">
        <w:r>
          <w:rPr>
            <w:lang w:eastAsia="zh-CN"/>
          </w:rPr>
          <w:t>message</w:t>
        </w:r>
      </w:ins>
      <w:ins w:id="997" w:author="Huawei" w:date="2022-03-19T12:26:00Z">
        <w:r w:rsidRPr="00347C2A">
          <w:rPr>
            <w:rFonts w:hint="eastAsia"/>
            <w:lang w:eastAsia="zh-CN"/>
          </w:rPr>
          <w:t xml:space="preserve"> in </w:t>
        </w:r>
      </w:ins>
      <w:ins w:id="998" w:author="Huawei" w:date="2022-03-19T12:27:00Z">
        <w:r>
          <w:rPr>
            <w:lang w:eastAsia="zh-CN"/>
          </w:rPr>
          <w:t>downlink</w:t>
        </w:r>
      </w:ins>
      <w:ins w:id="999" w:author="Huawei" w:date="2022-03-19T12:26:00Z">
        <w:r w:rsidRPr="00347C2A">
          <w:rPr>
            <w:rFonts w:hint="eastAsia"/>
            <w:lang w:eastAsia="zh-CN"/>
          </w:rPr>
          <w:t xml:space="preserve"> direction.</w:t>
        </w:r>
      </w:ins>
    </w:p>
    <w:p w14:paraId="1CDD70BD" w14:textId="4508A9FB" w:rsidR="00347C2A" w:rsidRDefault="00347C2A" w:rsidP="00347C2A">
      <w:pPr>
        <w:pStyle w:val="H6"/>
        <w:rPr>
          <w:ins w:id="1000" w:author="Huawei" w:date="2022-03-19T12:24:00Z"/>
        </w:rPr>
      </w:pPr>
      <w:ins w:id="1001" w:author="Huawei" w:date="2022-03-19T12:24:00Z">
        <w:r>
          <w:t>6.1.3.</w:t>
        </w:r>
      </w:ins>
      <w:ins w:id="1002" w:author="Huawei" w:date="2022-03-19T12:28:00Z">
        <w:r>
          <w:t>3</w:t>
        </w:r>
      </w:ins>
      <w:ins w:id="1003" w:author="Huawei" w:date="2022-03-19T12:24:00Z">
        <w:r>
          <w:t>.4.2.2</w:t>
        </w:r>
        <w:r>
          <w:tab/>
          <w:t>Operation Definition</w:t>
        </w:r>
      </w:ins>
    </w:p>
    <w:p w14:paraId="26D5C3ED" w14:textId="3379EE9F" w:rsidR="00347C2A" w:rsidRPr="00347C2A" w:rsidRDefault="00347C2A" w:rsidP="00347C2A">
      <w:pPr>
        <w:rPr>
          <w:ins w:id="1004" w:author="Huawei" w:date="2022-03-19T12:28:00Z"/>
        </w:rPr>
      </w:pPr>
      <w:ins w:id="1005" w:author="Huawei" w:date="2022-03-19T12:28:00Z">
        <w:r w:rsidRPr="007021DF">
          <w:t xml:space="preserve">This custom operation </w:t>
        </w:r>
        <w:r w:rsidRPr="007021DF">
          <w:rPr>
            <w:rFonts w:hint="eastAsia"/>
            <w:lang w:eastAsia="zh-CN"/>
          </w:rPr>
          <w:t xml:space="preserve">is used to send a SMS payload to an </w:t>
        </w:r>
      </w:ins>
      <w:ins w:id="1006" w:author="Huawei" w:date="2022-03-19T12:29:00Z">
        <w:r w:rsidRPr="00FF6605">
          <w:rPr>
            <w:rFonts w:hint="eastAsia"/>
            <w:lang w:eastAsia="zh-CN"/>
          </w:rPr>
          <w:t>UE</w:t>
        </w:r>
        <w:r>
          <w:rPr>
            <w:lang w:eastAsia="zh-CN"/>
          </w:rPr>
          <w:t xml:space="preserve">'s </w:t>
        </w:r>
        <w:r>
          <w:t>Mobile Terminated Short Message Information</w:t>
        </w:r>
      </w:ins>
      <w:ins w:id="1007" w:author="Huawei" w:date="2022-03-19T12:28:00Z">
        <w:r w:rsidRPr="007021DF">
          <w:rPr>
            <w:rFonts w:hint="eastAsia"/>
            <w:lang w:eastAsia="zh-CN"/>
          </w:rPr>
          <w:t xml:space="preserve"> resource in the </w:t>
        </w:r>
      </w:ins>
      <w:ins w:id="1008" w:author="Huawei" w:date="2022-03-19T12:29:00Z">
        <w:r>
          <w:rPr>
            <w:lang w:eastAsia="zh-CN"/>
          </w:rPr>
          <w:t>IP-SM-GW</w:t>
        </w:r>
      </w:ins>
      <w:ins w:id="1009" w:author="Huawei" w:date="2022-03-19T12:28:00Z">
        <w:r w:rsidRPr="007021DF">
          <w:rPr>
            <w:rFonts w:hint="eastAsia"/>
            <w:lang w:eastAsia="zh-CN"/>
          </w:rPr>
          <w:t>.</w:t>
        </w:r>
      </w:ins>
    </w:p>
    <w:p w14:paraId="48330E50" w14:textId="535AE0B4" w:rsidR="00347C2A" w:rsidRPr="00384E92" w:rsidRDefault="00347C2A" w:rsidP="00347C2A">
      <w:pPr>
        <w:rPr>
          <w:ins w:id="1010" w:author="Huawei" w:date="2022-03-19T12:24:00Z"/>
        </w:rPr>
      </w:pPr>
      <w:ins w:id="1011" w:author="Huawei" w:date="2022-03-19T12:24:00Z">
        <w:r>
          <w:t>This operation shall support the request data structures specified in table 6.1.3.</w:t>
        </w:r>
      </w:ins>
      <w:ins w:id="1012" w:author="Huawei" w:date="2022-03-19T12:29:00Z">
        <w:r>
          <w:t>3</w:t>
        </w:r>
      </w:ins>
      <w:ins w:id="1013" w:author="Huawei" w:date="2022-03-19T12:24:00Z">
        <w:r>
          <w:t>.4.2.2-1 and the response data structure and response codes specified in table 6.1.3.</w:t>
        </w:r>
      </w:ins>
      <w:ins w:id="1014" w:author="Huawei" w:date="2022-03-19T12:29:00Z">
        <w:r>
          <w:t>3</w:t>
        </w:r>
      </w:ins>
      <w:ins w:id="1015" w:author="Huawei" w:date="2022-03-19T12:24:00Z">
        <w:r>
          <w:t>.4.2.2-2.</w:t>
        </w:r>
      </w:ins>
    </w:p>
    <w:p w14:paraId="69B8FA63" w14:textId="7FBF22D5" w:rsidR="00347C2A" w:rsidRPr="001769FF" w:rsidRDefault="00347C2A" w:rsidP="00347C2A">
      <w:pPr>
        <w:pStyle w:val="TH"/>
        <w:rPr>
          <w:ins w:id="1016" w:author="Huawei" w:date="2022-03-19T12:24:00Z"/>
        </w:rPr>
      </w:pPr>
      <w:ins w:id="1017" w:author="Huawei" w:date="2022-03-19T12:24:00Z">
        <w:r w:rsidRPr="001769FF">
          <w:t>Table</w:t>
        </w:r>
        <w:r>
          <w:t> </w:t>
        </w:r>
        <w:r w:rsidRPr="001769FF">
          <w:t>6.</w:t>
        </w:r>
        <w:r>
          <w:t>1.3.</w:t>
        </w:r>
      </w:ins>
      <w:ins w:id="1018" w:author="Huawei" w:date="2022-03-19T12:29:00Z">
        <w:r>
          <w:t>3</w:t>
        </w:r>
      </w:ins>
      <w:ins w:id="1019" w:author="Huawei" w:date="2022-03-19T12:24:00Z">
        <w:r>
          <w:t>.4.2.2</w:t>
        </w:r>
        <w:r w:rsidRPr="001769FF">
          <w:t>-</w:t>
        </w:r>
        <w:r>
          <w:t>1</w:t>
        </w:r>
        <w:r w:rsidRPr="001769FF">
          <w:t>: Da</w:t>
        </w:r>
        <w:r>
          <w:t>ta structures supported by the 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43"/>
        <w:gridCol w:w="1331"/>
        <w:gridCol w:w="6723"/>
      </w:tblGrid>
      <w:tr w:rsidR="00347C2A" w:rsidRPr="00B54FF5" w14:paraId="0DB85FEA" w14:textId="77777777" w:rsidTr="00CC16B4">
        <w:trPr>
          <w:jc w:val="center"/>
          <w:ins w:id="1020" w:author="Huawei" w:date="2022-03-19T12: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6A944F" w14:textId="77777777" w:rsidR="00347C2A" w:rsidRPr="0016361A" w:rsidRDefault="00347C2A" w:rsidP="00CC16B4">
            <w:pPr>
              <w:pStyle w:val="TAH"/>
              <w:rPr>
                <w:ins w:id="1021" w:author="Huawei" w:date="2022-03-19T12:24:00Z"/>
              </w:rPr>
            </w:pPr>
            <w:ins w:id="1022" w:author="Huawei" w:date="2022-03-19T12:2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C88D91" w14:textId="77777777" w:rsidR="00347C2A" w:rsidRPr="0016361A" w:rsidRDefault="00347C2A" w:rsidP="00CC16B4">
            <w:pPr>
              <w:pStyle w:val="TAH"/>
              <w:rPr>
                <w:ins w:id="1023" w:author="Huawei" w:date="2022-03-19T12:24:00Z"/>
              </w:rPr>
            </w:pPr>
            <w:ins w:id="1024" w:author="Huawei" w:date="2022-03-19T12:24: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EBB8AF" w14:textId="77777777" w:rsidR="00347C2A" w:rsidRPr="0016361A" w:rsidRDefault="00347C2A" w:rsidP="00CC16B4">
            <w:pPr>
              <w:pStyle w:val="TAH"/>
              <w:rPr>
                <w:ins w:id="1025" w:author="Huawei" w:date="2022-03-19T12:24:00Z"/>
              </w:rPr>
            </w:pPr>
            <w:ins w:id="1026" w:author="Huawei" w:date="2022-03-19T12:24: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918F694" w14:textId="77777777" w:rsidR="00347C2A" w:rsidRPr="0016361A" w:rsidRDefault="00347C2A" w:rsidP="00CC16B4">
            <w:pPr>
              <w:pStyle w:val="TAH"/>
              <w:rPr>
                <w:ins w:id="1027" w:author="Huawei" w:date="2022-03-19T12:24:00Z"/>
              </w:rPr>
            </w:pPr>
            <w:ins w:id="1028" w:author="Huawei" w:date="2022-03-19T12:24:00Z">
              <w:r w:rsidRPr="0016361A">
                <w:t>Description</w:t>
              </w:r>
            </w:ins>
          </w:p>
        </w:tc>
      </w:tr>
      <w:tr w:rsidR="00347C2A" w:rsidRPr="00B54FF5" w14:paraId="55F46680" w14:textId="77777777" w:rsidTr="00CC16B4">
        <w:trPr>
          <w:jc w:val="center"/>
          <w:ins w:id="1029" w:author="Huawei" w:date="2022-03-19T12: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4446CE" w14:textId="3168896B" w:rsidR="00347C2A" w:rsidRPr="0016361A" w:rsidRDefault="00347C2A" w:rsidP="00CC16B4">
            <w:pPr>
              <w:pStyle w:val="TAL"/>
              <w:rPr>
                <w:ins w:id="1030" w:author="Huawei" w:date="2022-03-19T12:24:00Z"/>
                <w:lang w:eastAsia="zh-CN"/>
              </w:rPr>
            </w:pPr>
            <w:ins w:id="1031" w:author="Huawei" w:date="2022-03-19T12:29:00Z">
              <w:r>
                <w:rPr>
                  <w:rFonts w:hint="eastAsia"/>
                  <w:lang w:eastAsia="zh-CN"/>
                </w:rPr>
                <w:t>S</w:t>
              </w:r>
              <w:r>
                <w:rPr>
                  <w:lang w:eastAsia="zh-CN"/>
                </w:rPr>
                <w:t>msData</w:t>
              </w:r>
            </w:ins>
          </w:p>
        </w:tc>
        <w:tc>
          <w:tcPr>
            <w:tcW w:w="425" w:type="dxa"/>
            <w:tcBorders>
              <w:top w:val="single" w:sz="4" w:space="0" w:color="auto"/>
              <w:left w:val="single" w:sz="6" w:space="0" w:color="000000"/>
              <w:bottom w:val="single" w:sz="6" w:space="0" w:color="000000"/>
              <w:right w:val="single" w:sz="6" w:space="0" w:color="000000"/>
            </w:tcBorders>
          </w:tcPr>
          <w:p w14:paraId="575D52E2" w14:textId="126CA22B" w:rsidR="00347C2A" w:rsidRPr="0016361A" w:rsidRDefault="00347C2A" w:rsidP="00CC16B4">
            <w:pPr>
              <w:pStyle w:val="TAC"/>
              <w:rPr>
                <w:ins w:id="1032" w:author="Huawei" w:date="2022-03-19T12:24:00Z"/>
                <w:lang w:eastAsia="zh-CN"/>
              </w:rPr>
            </w:pPr>
            <w:ins w:id="1033" w:author="Huawei" w:date="2022-03-19T12:29:00Z">
              <w:r>
                <w:rPr>
                  <w:rFonts w:hint="eastAsia"/>
                  <w:lang w:eastAsia="zh-CN"/>
                </w:rPr>
                <w:t>M</w:t>
              </w:r>
            </w:ins>
          </w:p>
        </w:tc>
        <w:tc>
          <w:tcPr>
            <w:tcW w:w="1276" w:type="dxa"/>
            <w:tcBorders>
              <w:top w:val="single" w:sz="4" w:space="0" w:color="auto"/>
              <w:left w:val="single" w:sz="6" w:space="0" w:color="000000"/>
              <w:bottom w:val="single" w:sz="6" w:space="0" w:color="000000"/>
              <w:right w:val="single" w:sz="6" w:space="0" w:color="000000"/>
            </w:tcBorders>
          </w:tcPr>
          <w:p w14:paraId="3241804B" w14:textId="6C960C5B" w:rsidR="00347C2A" w:rsidRPr="0016361A" w:rsidRDefault="00347C2A" w:rsidP="00CC16B4">
            <w:pPr>
              <w:pStyle w:val="TAL"/>
              <w:rPr>
                <w:ins w:id="1034" w:author="Huawei" w:date="2022-03-19T12:24:00Z"/>
                <w:lang w:eastAsia="zh-CN"/>
              </w:rPr>
            </w:pPr>
            <w:ins w:id="1035" w:author="Huawei" w:date="2022-03-19T12:30:00Z">
              <w:r>
                <w:rPr>
                  <w:rFonts w:hint="eastAsia"/>
                  <w:lang w:eastAsia="zh-CN"/>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5E38F12" w14:textId="63015549" w:rsidR="00347C2A" w:rsidRPr="0016361A" w:rsidRDefault="00347C2A" w:rsidP="00347C2A">
            <w:pPr>
              <w:pStyle w:val="TAL"/>
              <w:rPr>
                <w:ins w:id="1036" w:author="Huawei" w:date="2022-03-19T12:24:00Z"/>
              </w:rPr>
            </w:pPr>
            <w:ins w:id="1037" w:author="Huawei" w:date="2022-03-19T12:30:00Z">
              <w:r w:rsidRPr="00FF6605">
                <w:t xml:space="preserve">Representation of the </w:t>
              </w:r>
              <w:r>
                <w:t xml:space="preserve">MT </w:t>
              </w:r>
              <w:r>
                <w:rPr>
                  <w:lang w:eastAsia="zh-CN"/>
                </w:rPr>
                <w:t>SMS message to be sent</w:t>
              </w:r>
              <w:r w:rsidRPr="00FF6605">
                <w:t>.</w:t>
              </w:r>
            </w:ins>
          </w:p>
        </w:tc>
      </w:tr>
    </w:tbl>
    <w:p w14:paraId="1C0D28D9" w14:textId="77777777" w:rsidR="00347C2A" w:rsidRDefault="00347C2A" w:rsidP="00347C2A">
      <w:pPr>
        <w:rPr>
          <w:ins w:id="1038" w:author="Huawei" w:date="2022-03-19T12:24:00Z"/>
        </w:rPr>
      </w:pPr>
    </w:p>
    <w:p w14:paraId="3FE4D956" w14:textId="7C382B8B" w:rsidR="00347C2A" w:rsidRPr="001769FF" w:rsidRDefault="00347C2A" w:rsidP="00347C2A">
      <w:pPr>
        <w:pStyle w:val="TH"/>
        <w:rPr>
          <w:ins w:id="1039" w:author="Huawei" w:date="2022-03-19T12:24:00Z"/>
        </w:rPr>
      </w:pPr>
      <w:ins w:id="1040" w:author="Huawei" w:date="2022-03-19T12:24:00Z">
        <w:r w:rsidRPr="001769FF">
          <w:lastRenderedPageBreak/>
          <w:t>Table</w:t>
        </w:r>
        <w:r>
          <w:t> </w:t>
        </w:r>
        <w:r w:rsidRPr="001769FF">
          <w:t>6.</w:t>
        </w:r>
        <w:r>
          <w:t>1.3.</w:t>
        </w:r>
      </w:ins>
      <w:ins w:id="1041" w:author="Huawei" w:date="2022-03-19T12:30:00Z">
        <w:r>
          <w:t>3</w:t>
        </w:r>
      </w:ins>
      <w:ins w:id="1042" w:author="Huawei" w:date="2022-03-19T12:24:00Z">
        <w:r>
          <w:t>.4.2.2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1"/>
        <w:gridCol w:w="459"/>
        <w:gridCol w:w="1323"/>
        <w:gridCol w:w="1189"/>
        <w:gridCol w:w="5541"/>
      </w:tblGrid>
      <w:tr w:rsidR="00347C2A" w:rsidRPr="00B54FF5" w14:paraId="6BFFF133" w14:textId="77777777" w:rsidTr="00CC16B4">
        <w:trPr>
          <w:jc w:val="center"/>
          <w:ins w:id="1043" w:author="Huawei" w:date="2022-03-19T12: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727D2D" w14:textId="77777777" w:rsidR="00347C2A" w:rsidRPr="0016361A" w:rsidRDefault="00347C2A" w:rsidP="00CC16B4">
            <w:pPr>
              <w:pStyle w:val="TAH"/>
              <w:rPr>
                <w:ins w:id="1044" w:author="Huawei" w:date="2022-03-19T12:24:00Z"/>
              </w:rPr>
            </w:pPr>
            <w:ins w:id="1045" w:author="Huawei" w:date="2022-03-19T12:24: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390562" w14:textId="77777777" w:rsidR="00347C2A" w:rsidRPr="0016361A" w:rsidRDefault="00347C2A" w:rsidP="00CC16B4">
            <w:pPr>
              <w:pStyle w:val="TAH"/>
              <w:rPr>
                <w:ins w:id="1046" w:author="Huawei" w:date="2022-03-19T12:24:00Z"/>
              </w:rPr>
            </w:pPr>
            <w:ins w:id="1047" w:author="Huawei" w:date="2022-03-19T12:24: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9058DE" w14:textId="77777777" w:rsidR="00347C2A" w:rsidRPr="0016361A" w:rsidRDefault="00347C2A" w:rsidP="00CC16B4">
            <w:pPr>
              <w:pStyle w:val="TAH"/>
              <w:rPr>
                <w:ins w:id="1048" w:author="Huawei" w:date="2022-03-19T12:24:00Z"/>
              </w:rPr>
            </w:pPr>
            <w:ins w:id="1049" w:author="Huawei" w:date="2022-03-19T12:24: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2AE1571" w14:textId="77777777" w:rsidR="00347C2A" w:rsidRPr="0016361A" w:rsidRDefault="00347C2A" w:rsidP="00CC16B4">
            <w:pPr>
              <w:pStyle w:val="TAH"/>
              <w:rPr>
                <w:ins w:id="1050" w:author="Huawei" w:date="2022-03-19T12:24:00Z"/>
              </w:rPr>
            </w:pPr>
            <w:ins w:id="1051" w:author="Huawei" w:date="2022-03-19T12:24:00Z">
              <w:r w:rsidRPr="0016361A">
                <w:t>Response</w:t>
              </w:r>
            </w:ins>
          </w:p>
          <w:p w14:paraId="3B794CE5" w14:textId="77777777" w:rsidR="00347C2A" w:rsidRPr="0016361A" w:rsidRDefault="00347C2A" w:rsidP="00CC16B4">
            <w:pPr>
              <w:pStyle w:val="TAH"/>
              <w:rPr>
                <w:ins w:id="1052" w:author="Huawei" w:date="2022-03-19T12:24:00Z"/>
              </w:rPr>
            </w:pPr>
            <w:ins w:id="1053" w:author="Huawei" w:date="2022-03-19T12:24: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787B38D" w14:textId="77777777" w:rsidR="00347C2A" w:rsidRPr="0016361A" w:rsidRDefault="00347C2A" w:rsidP="00CC16B4">
            <w:pPr>
              <w:pStyle w:val="TAH"/>
              <w:rPr>
                <w:ins w:id="1054" w:author="Huawei" w:date="2022-03-19T12:24:00Z"/>
              </w:rPr>
            </w:pPr>
            <w:ins w:id="1055" w:author="Huawei" w:date="2022-03-19T12:24:00Z">
              <w:r w:rsidRPr="0016361A">
                <w:t>Description</w:t>
              </w:r>
            </w:ins>
          </w:p>
        </w:tc>
      </w:tr>
      <w:tr w:rsidR="00347C2A" w:rsidRPr="00B54FF5" w14:paraId="3400D64F" w14:textId="77777777" w:rsidTr="00CC16B4">
        <w:trPr>
          <w:jc w:val="center"/>
          <w:ins w:id="1056" w:author="Huawei" w:date="2022-03-19T12: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52E95" w14:textId="19D27045" w:rsidR="00347C2A" w:rsidRPr="0016361A" w:rsidRDefault="00347C2A" w:rsidP="00347C2A">
            <w:pPr>
              <w:pStyle w:val="TAL"/>
              <w:rPr>
                <w:ins w:id="1057" w:author="Huawei" w:date="2022-03-19T12:24:00Z"/>
                <w:lang w:eastAsia="zh-CN"/>
              </w:rPr>
            </w:pPr>
            <w:ins w:id="1058" w:author="Huawei" w:date="2022-03-19T12:30:00Z">
              <w:r>
                <w:rPr>
                  <w:rFonts w:hint="eastAsia"/>
                  <w:lang w:eastAsia="zh-CN"/>
                </w:rPr>
                <w:t>S</w:t>
              </w:r>
              <w:r>
                <w:rPr>
                  <w:lang w:eastAsia="zh-CN"/>
                </w:rPr>
                <w:t>msDeli</w:t>
              </w:r>
            </w:ins>
            <w:ins w:id="1059" w:author="Huawei" w:date="2022-03-19T12:31:00Z">
              <w:r>
                <w:rPr>
                  <w:lang w:eastAsia="zh-CN"/>
                </w:rPr>
                <w:t>veryData</w:t>
              </w:r>
            </w:ins>
          </w:p>
        </w:tc>
        <w:tc>
          <w:tcPr>
            <w:tcW w:w="225" w:type="pct"/>
            <w:tcBorders>
              <w:top w:val="single" w:sz="4" w:space="0" w:color="auto"/>
              <w:left w:val="single" w:sz="6" w:space="0" w:color="000000"/>
              <w:bottom w:val="single" w:sz="6" w:space="0" w:color="000000"/>
              <w:right w:val="single" w:sz="6" w:space="0" w:color="000000"/>
            </w:tcBorders>
          </w:tcPr>
          <w:p w14:paraId="1168EA1D" w14:textId="3929D4D8" w:rsidR="00347C2A" w:rsidRPr="0016361A" w:rsidRDefault="00347C2A" w:rsidP="00347C2A">
            <w:pPr>
              <w:pStyle w:val="TAC"/>
              <w:rPr>
                <w:ins w:id="1060" w:author="Huawei" w:date="2022-03-19T12:24:00Z"/>
                <w:lang w:eastAsia="zh-CN"/>
              </w:rPr>
            </w:pPr>
            <w:ins w:id="1061" w:author="Huawei" w:date="2022-03-19T12:31: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00EA282A" w14:textId="2A22A8CE" w:rsidR="00347C2A" w:rsidRPr="0016361A" w:rsidRDefault="00347C2A" w:rsidP="00347C2A">
            <w:pPr>
              <w:pStyle w:val="TAL"/>
              <w:rPr>
                <w:ins w:id="1062" w:author="Huawei" w:date="2022-03-19T12:24:00Z"/>
              </w:rPr>
            </w:pPr>
            <w:ins w:id="1063" w:author="Huawei" w:date="2022-03-19T12:31:00Z">
              <w:r w:rsidRPr="00FF6605">
                <w:t>1</w:t>
              </w:r>
            </w:ins>
          </w:p>
        </w:tc>
        <w:tc>
          <w:tcPr>
            <w:tcW w:w="583" w:type="pct"/>
            <w:tcBorders>
              <w:top w:val="single" w:sz="4" w:space="0" w:color="auto"/>
              <w:left w:val="single" w:sz="6" w:space="0" w:color="000000"/>
              <w:bottom w:val="single" w:sz="6" w:space="0" w:color="000000"/>
              <w:right w:val="single" w:sz="6" w:space="0" w:color="000000"/>
            </w:tcBorders>
          </w:tcPr>
          <w:p w14:paraId="32138DA1" w14:textId="0EB2A388" w:rsidR="00347C2A" w:rsidRPr="0016361A" w:rsidRDefault="00347C2A" w:rsidP="00347C2A">
            <w:pPr>
              <w:pStyle w:val="TAL"/>
              <w:rPr>
                <w:ins w:id="1064" w:author="Huawei" w:date="2022-03-19T12:24:00Z"/>
              </w:rPr>
            </w:pPr>
            <w:ins w:id="1065" w:author="Huawei" w:date="2022-03-19T12:31:00Z">
              <w:r w:rsidRPr="00FF6605">
                <w:t>20</w:t>
              </w:r>
              <w:r w:rsidRPr="00FF6605">
                <w:rPr>
                  <w:rFonts w:hint="eastAsia"/>
                  <w:lang w:eastAsia="zh-CN"/>
                </w:rPr>
                <w:t>0</w:t>
              </w:r>
              <w:r w:rsidRPr="00FF6605">
                <w:t xml:space="preserve"> </w:t>
              </w:r>
              <w:r w:rsidRPr="00FF6605">
                <w:rPr>
                  <w:rFonts w:hint="eastAsia"/>
                  <w:lang w:eastAsia="zh-CN"/>
                </w:rPr>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EBCC14" w14:textId="4EE57958" w:rsidR="00347C2A" w:rsidRPr="0016361A" w:rsidRDefault="00347C2A" w:rsidP="00EC1AE7">
            <w:pPr>
              <w:pStyle w:val="TAL"/>
              <w:rPr>
                <w:ins w:id="1066" w:author="Huawei" w:date="2022-03-19T12:24:00Z"/>
              </w:rPr>
            </w:pPr>
            <w:ins w:id="1067" w:author="Huawei" w:date="2022-03-19T12:31:00Z">
              <w:r w:rsidRPr="00FF6605">
                <w:rPr>
                  <w:rFonts w:hint="eastAsia"/>
                  <w:lang w:eastAsia="zh-CN"/>
                </w:rPr>
                <w:t xml:space="preserve">This case represents the successful of sending SMS </w:t>
              </w:r>
              <w:r w:rsidR="00EC1AE7">
                <w:rPr>
                  <w:lang w:eastAsia="zh-CN"/>
                </w:rPr>
                <w:t>message</w:t>
              </w:r>
              <w:r w:rsidRPr="00FF6605">
                <w:rPr>
                  <w:rFonts w:hint="eastAsia"/>
                  <w:lang w:eastAsia="zh-CN"/>
                </w:rPr>
                <w:t xml:space="preserve"> in </w:t>
              </w:r>
              <w:r w:rsidR="00EC1AE7">
                <w:rPr>
                  <w:lang w:eastAsia="zh-CN"/>
                </w:rPr>
                <w:t>downlink</w:t>
              </w:r>
              <w:r w:rsidRPr="00FF6605">
                <w:rPr>
                  <w:rFonts w:hint="eastAsia"/>
                  <w:lang w:eastAsia="zh-CN"/>
                </w:rPr>
                <w:t xml:space="preserve"> direction, with necessary response data</w:t>
              </w:r>
            </w:ins>
            <w:ins w:id="1068" w:author="Huawei" w:date="2022-03-19T18:18:00Z">
              <w:r w:rsidR="00757D39">
                <w:rPr>
                  <w:lang w:eastAsia="zh-CN"/>
                </w:rPr>
                <w:t xml:space="preserve"> on the received delivery report</w:t>
              </w:r>
            </w:ins>
            <w:ins w:id="1069" w:author="Huawei" w:date="2022-03-19T12:31:00Z">
              <w:r w:rsidRPr="00FF6605">
                <w:rPr>
                  <w:rFonts w:hint="eastAsia"/>
                  <w:lang w:eastAsia="zh-CN"/>
                </w:rPr>
                <w:t>.</w:t>
              </w:r>
            </w:ins>
          </w:p>
        </w:tc>
      </w:tr>
      <w:tr w:rsidR="00EC1AE7" w:rsidRPr="00B54FF5" w14:paraId="7E313EE3" w14:textId="77777777" w:rsidTr="00CC16B4">
        <w:trPr>
          <w:jc w:val="center"/>
          <w:ins w:id="1070" w:author="Huawei" w:date="2022-03-19T12: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E166E5" w14:textId="5129C900" w:rsidR="00EC1AE7" w:rsidRDefault="00EC1AE7" w:rsidP="00EC1AE7">
            <w:pPr>
              <w:pStyle w:val="TAL"/>
              <w:rPr>
                <w:ins w:id="1071" w:author="Huawei" w:date="2022-03-19T12:32:00Z"/>
                <w:lang w:eastAsia="zh-CN"/>
              </w:rPr>
            </w:pPr>
            <w:ins w:id="1072" w:author="Huawei" w:date="2022-03-19T12:33: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3835324A" w14:textId="4B10E475" w:rsidR="00EC1AE7" w:rsidRDefault="00EC1AE7" w:rsidP="00EC1AE7">
            <w:pPr>
              <w:pStyle w:val="TAC"/>
              <w:rPr>
                <w:ins w:id="1073" w:author="Huawei" w:date="2022-03-19T12:32:00Z"/>
                <w:lang w:eastAsia="zh-CN"/>
              </w:rPr>
            </w:pPr>
            <w:ins w:id="1074" w:author="Huawei" w:date="2022-03-19T12:33:00Z">
              <w:r>
                <w:t>O</w:t>
              </w:r>
            </w:ins>
          </w:p>
        </w:tc>
        <w:tc>
          <w:tcPr>
            <w:tcW w:w="649" w:type="pct"/>
            <w:tcBorders>
              <w:top w:val="single" w:sz="4" w:space="0" w:color="auto"/>
              <w:left w:val="single" w:sz="6" w:space="0" w:color="000000"/>
              <w:bottom w:val="single" w:sz="6" w:space="0" w:color="000000"/>
              <w:right w:val="single" w:sz="6" w:space="0" w:color="000000"/>
            </w:tcBorders>
          </w:tcPr>
          <w:p w14:paraId="6BD70537" w14:textId="62194613" w:rsidR="00EC1AE7" w:rsidRPr="00FF6605" w:rsidRDefault="00EC1AE7" w:rsidP="00EC1AE7">
            <w:pPr>
              <w:pStyle w:val="TAL"/>
              <w:rPr>
                <w:ins w:id="1075" w:author="Huawei" w:date="2022-03-19T12:32:00Z"/>
              </w:rPr>
            </w:pPr>
            <w:ins w:id="1076" w:author="Huawei" w:date="2022-03-19T12:33: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32F001FF" w14:textId="7EA2447B" w:rsidR="00EC1AE7" w:rsidRPr="00FF6605" w:rsidRDefault="00EC1AE7" w:rsidP="00EC1AE7">
            <w:pPr>
              <w:pStyle w:val="TAL"/>
              <w:rPr>
                <w:ins w:id="1077" w:author="Huawei" w:date="2022-03-19T12:32:00Z"/>
              </w:rPr>
            </w:pPr>
            <w:ins w:id="1078" w:author="Huawei" w:date="2022-03-19T12:33: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2A0D02" w14:textId="66F4791F" w:rsidR="00EC1AE7" w:rsidRDefault="00EC1AE7" w:rsidP="00EC1AE7">
            <w:pPr>
              <w:pStyle w:val="TAL"/>
              <w:rPr>
                <w:ins w:id="1079" w:author="Huawei" w:date="2022-03-19T12:33:00Z"/>
              </w:rPr>
            </w:pPr>
            <w:ins w:id="1080" w:author="Huawei" w:date="2022-03-19T12:33: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IP-SM-GW or IP-SM-GW (service) set.</w:t>
              </w:r>
            </w:ins>
          </w:p>
          <w:p w14:paraId="3C896695" w14:textId="1241D5FA" w:rsidR="00EC1AE7" w:rsidRPr="00FF6605" w:rsidRDefault="00EC1AE7" w:rsidP="00EC1AE7">
            <w:pPr>
              <w:pStyle w:val="TAL"/>
              <w:rPr>
                <w:ins w:id="1081" w:author="Huawei" w:date="2022-03-19T12:32:00Z"/>
                <w:lang w:eastAsia="zh-CN"/>
              </w:rPr>
            </w:pPr>
            <w:ins w:id="1082" w:author="Huawei" w:date="2022-03-19T12:33:00Z">
              <w:r>
                <w:t>(NOTE 2)</w:t>
              </w:r>
            </w:ins>
          </w:p>
        </w:tc>
      </w:tr>
      <w:tr w:rsidR="00EC1AE7" w:rsidRPr="00B54FF5" w14:paraId="1C59560C" w14:textId="77777777" w:rsidTr="00CC16B4">
        <w:trPr>
          <w:jc w:val="center"/>
          <w:ins w:id="1083" w:author="Huawei" w:date="2022-03-19T12: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D80DC" w14:textId="02BA9FE8" w:rsidR="00EC1AE7" w:rsidRDefault="00EC1AE7" w:rsidP="00EC1AE7">
            <w:pPr>
              <w:pStyle w:val="TAL"/>
              <w:rPr>
                <w:ins w:id="1084" w:author="Huawei" w:date="2022-03-19T12:32:00Z"/>
                <w:lang w:eastAsia="zh-CN"/>
              </w:rPr>
            </w:pPr>
            <w:ins w:id="1085" w:author="Huawei" w:date="2022-03-19T12:33:00Z">
              <w: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1453BA8" w14:textId="4C9530B7" w:rsidR="00EC1AE7" w:rsidRDefault="00EC1AE7" w:rsidP="00EC1AE7">
            <w:pPr>
              <w:pStyle w:val="TAC"/>
              <w:rPr>
                <w:ins w:id="1086" w:author="Huawei" w:date="2022-03-19T12:32:00Z"/>
                <w:lang w:eastAsia="zh-CN"/>
              </w:rPr>
            </w:pPr>
            <w:ins w:id="1087" w:author="Huawei" w:date="2022-03-19T12:33:00Z">
              <w:r>
                <w:t>O</w:t>
              </w:r>
            </w:ins>
          </w:p>
        </w:tc>
        <w:tc>
          <w:tcPr>
            <w:tcW w:w="649" w:type="pct"/>
            <w:tcBorders>
              <w:top w:val="single" w:sz="4" w:space="0" w:color="auto"/>
              <w:left w:val="single" w:sz="6" w:space="0" w:color="000000"/>
              <w:bottom w:val="single" w:sz="6" w:space="0" w:color="000000"/>
              <w:right w:val="single" w:sz="6" w:space="0" w:color="000000"/>
            </w:tcBorders>
          </w:tcPr>
          <w:p w14:paraId="680E7DA9" w14:textId="127AC77C" w:rsidR="00EC1AE7" w:rsidRPr="00FF6605" w:rsidRDefault="00EC1AE7" w:rsidP="00EC1AE7">
            <w:pPr>
              <w:pStyle w:val="TAL"/>
              <w:rPr>
                <w:ins w:id="1088" w:author="Huawei" w:date="2022-03-19T12:32:00Z"/>
              </w:rPr>
            </w:pPr>
            <w:ins w:id="1089" w:author="Huawei" w:date="2022-03-19T12:33: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0EF7B03D" w14:textId="0B4392DA" w:rsidR="00EC1AE7" w:rsidRPr="00FF6605" w:rsidRDefault="00EC1AE7" w:rsidP="00EC1AE7">
            <w:pPr>
              <w:pStyle w:val="TAL"/>
              <w:rPr>
                <w:ins w:id="1090" w:author="Huawei" w:date="2022-03-19T12:32:00Z"/>
              </w:rPr>
            </w:pPr>
            <w:ins w:id="1091" w:author="Huawei" w:date="2022-03-19T12:33: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656E84" w14:textId="4B63DF5A" w:rsidR="00EC1AE7" w:rsidRDefault="00EC1AE7" w:rsidP="00EC1AE7">
            <w:pPr>
              <w:pStyle w:val="TAL"/>
              <w:rPr>
                <w:ins w:id="1092" w:author="Huawei" w:date="2022-03-19T12:33:00Z"/>
              </w:rPr>
            </w:pPr>
            <w:ins w:id="1093" w:author="Huawei" w:date="2022-03-19T12:33: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IP-SM-GW or IP-SM-GW (service) set.</w:t>
              </w:r>
            </w:ins>
          </w:p>
          <w:p w14:paraId="4F30C098" w14:textId="604D9611" w:rsidR="00EC1AE7" w:rsidRPr="00FF6605" w:rsidRDefault="00EC1AE7" w:rsidP="00EC1AE7">
            <w:pPr>
              <w:pStyle w:val="TAL"/>
              <w:rPr>
                <w:ins w:id="1094" w:author="Huawei" w:date="2022-03-19T12:32:00Z"/>
                <w:lang w:eastAsia="zh-CN"/>
              </w:rPr>
            </w:pPr>
            <w:ins w:id="1095" w:author="Huawei" w:date="2022-03-19T12:33:00Z">
              <w:r>
                <w:t>(NOTE 2)</w:t>
              </w:r>
            </w:ins>
          </w:p>
        </w:tc>
      </w:tr>
      <w:tr w:rsidR="0022110A" w:rsidRPr="00B54FF5" w14:paraId="06C5B9BF" w14:textId="77777777" w:rsidTr="00CC16B4">
        <w:trPr>
          <w:jc w:val="center"/>
          <w:ins w:id="1096" w:author="Huawei" w:date="2022-03-19T12: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DD0ED5" w14:textId="3E2FF48A" w:rsidR="0022110A" w:rsidRDefault="0022110A" w:rsidP="0022110A">
            <w:pPr>
              <w:pStyle w:val="TAL"/>
              <w:rPr>
                <w:ins w:id="1097" w:author="Huawei" w:date="2022-03-19T12:33:00Z"/>
              </w:rPr>
            </w:pPr>
            <w:ins w:id="1098" w:author="Huawei" w:date="2022-03-19T12:33:00Z">
              <w:r w:rsidRPr="00FF6605">
                <w:rPr>
                  <w:rFonts w:hint="eastAsia"/>
                  <w:lang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
          <w:p w14:paraId="0A8EC14C" w14:textId="50C52CCC" w:rsidR="0022110A" w:rsidRDefault="0022110A" w:rsidP="0022110A">
            <w:pPr>
              <w:pStyle w:val="TAC"/>
              <w:rPr>
                <w:ins w:id="1099" w:author="Huawei" w:date="2022-03-19T12:33:00Z"/>
              </w:rPr>
            </w:pPr>
            <w:ins w:id="1100" w:author="Huawei" w:date="2022-03-19T12:33:00Z">
              <w:r w:rsidRPr="00FF6605">
                <w:rPr>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219A31C4" w14:textId="37545FB5" w:rsidR="0022110A" w:rsidRDefault="0022110A" w:rsidP="0022110A">
            <w:pPr>
              <w:pStyle w:val="TAL"/>
              <w:rPr>
                <w:ins w:id="1101" w:author="Huawei" w:date="2022-03-19T12:33:00Z"/>
              </w:rPr>
            </w:pPr>
            <w:ins w:id="1102" w:author="Huawei" w:date="2022-03-19T12:33:00Z">
              <w:r w:rsidRPr="00FF6605">
                <w:rPr>
                  <w:lang w:eastAsia="zh-CN"/>
                </w:rPr>
                <w:t>0..</w:t>
              </w:r>
              <w:r w:rsidRPr="00FF6605">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3373E5AD" w14:textId="3AE8752D" w:rsidR="0022110A" w:rsidRDefault="0022110A" w:rsidP="0022110A">
            <w:pPr>
              <w:pStyle w:val="TAL"/>
              <w:rPr>
                <w:ins w:id="1103" w:author="Huawei" w:date="2022-03-19T12:33:00Z"/>
              </w:rPr>
            </w:pPr>
            <w:ins w:id="1104" w:author="Huawei" w:date="2022-03-19T12:33:00Z">
              <w:r w:rsidRPr="00FF6605">
                <w:rPr>
                  <w:rFonts w:hint="eastAsia"/>
                  <w:lang w:eastAsia="zh-CN"/>
                </w:rPr>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E411B3" w14:textId="423673D6" w:rsidR="0022110A" w:rsidRPr="00FF6605" w:rsidRDefault="0022110A" w:rsidP="0022110A">
            <w:pPr>
              <w:pStyle w:val="TAL"/>
              <w:rPr>
                <w:ins w:id="1105" w:author="Huawei" w:date="2022-03-19T12:33:00Z"/>
                <w:lang w:eastAsia="zh-CN"/>
              </w:rPr>
            </w:pPr>
            <w:ins w:id="1106" w:author="Huawei" w:date="2022-03-19T12:33:00Z">
              <w:r w:rsidRPr="00FF6605">
                <w:t xml:space="preserve">This case represents an unsuccessful </w:t>
              </w:r>
              <w:r w:rsidRPr="00FF6605">
                <w:rPr>
                  <w:rFonts w:hint="eastAsia"/>
                  <w:lang w:eastAsia="zh-CN"/>
                </w:rPr>
                <w:t xml:space="preserve">delivery of SMS </w:t>
              </w:r>
              <w:r>
                <w:rPr>
                  <w:lang w:eastAsia="zh-CN"/>
                </w:rPr>
                <w:t>message</w:t>
              </w:r>
              <w:r w:rsidRPr="00FF6605">
                <w:t>.</w:t>
              </w:r>
            </w:ins>
          </w:p>
          <w:p w14:paraId="0287A50C" w14:textId="77777777" w:rsidR="0022110A" w:rsidRPr="00FF6605" w:rsidRDefault="0022110A" w:rsidP="0022110A">
            <w:pPr>
              <w:pStyle w:val="TAL"/>
              <w:rPr>
                <w:ins w:id="1107" w:author="Huawei" w:date="2022-03-19T12:33:00Z"/>
                <w:lang w:eastAsia="zh-CN"/>
              </w:rPr>
            </w:pPr>
            <w:ins w:id="1108" w:author="Huawei" w:date="2022-03-19T12:33:00Z">
              <w:r w:rsidRPr="00FF6605">
                <w:rPr>
                  <w:lang w:eastAsia="zh-CN"/>
                </w:rPr>
                <w:t>The "cause" attribute may be used to indicate one of the following application errors:</w:t>
              </w:r>
            </w:ins>
          </w:p>
          <w:p w14:paraId="28D36680" w14:textId="77777777" w:rsidR="0022110A" w:rsidRPr="00FF6605" w:rsidRDefault="0022110A" w:rsidP="0022110A">
            <w:pPr>
              <w:pStyle w:val="TAL"/>
              <w:ind w:left="538" w:hanging="254"/>
              <w:rPr>
                <w:ins w:id="1109" w:author="Huawei" w:date="2022-03-19T12:33:00Z"/>
              </w:rPr>
            </w:pPr>
            <w:ins w:id="1110" w:author="Huawei" w:date="2022-03-19T12:33:00Z">
              <w:r w:rsidRPr="00FF6605">
                <w:rPr>
                  <w:lang w:eastAsia="zh-CN"/>
                </w:rPr>
                <w:t>-</w:t>
              </w:r>
              <w:r w:rsidRPr="00FF6605">
                <w:tab/>
              </w:r>
              <w:r w:rsidRPr="00FF6605">
                <w:rPr>
                  <w:rFonts w:hint="eastAsia"/>
                  <w:lang w:eastAsia="zh-CN"/>
                </w:rPr>
                <w:t>SMS_PAYLOAD_MISSING, if the expected SMS payload content is missing;</w:t>
              </w:r>
            </w:ins>
          </w:p>
          <w:p w14:paraId="003EDD8A" w14:textId="510FFC42" w:rsidR="0022110A" w:rsidRDefault="0022110A" w:rsidP="0022110A">
            <w:pPr>
              <w:pStyle w:val="TAL"/>
              <w:ind w:left="538" w:hanging="254"/>
              <w:rPr>
                <w:ins w:id="1111" w:author="Huawei" w:date="2022-03-19T12:33:00Z"/>
              </w:rPr>
            </w:pPr>
            <w:ins w:id="1112" w:author="Huawei" w:date="2022-03-19T12:33:00Z">
              <w:r w:rsidRPr="00FF6605">
                <w:rPr>
                  <w:lang w:eastAsia="zh-CN"/>
                </w:rPr>
                <w:t>-</w:t>
              </w:r>
              <w:r w:rsidRPr="00FF6605">
                <w:rPr>
                  <w:lang w:eastAsia="zh-CN"/>
                </w:rPr>
                <w:tab/>
              </w:r>
              <w:r w:rsidRPr="00FF6605">
                <w:rPr>
                  <w:rFonts w:hint="eastAsia"/>
                  <w:lang w:eastAsia="zh-CN"/>
                </w:rPr>
                <w:t>SMS_PAYLOAD_ERROR, if error exists in the SMS payload content.</w:t>
              </w:r>
            </w:ins>
          </w:p>
        </w:tc>
      </w:tr>
      <w:tr w:rsidR="0022110A" w:rsidRPr="00B54FF5" w14:paraId="000CAE26" w14:textId="77777777" w:rsidTr="00CC16B4">
        <w:trPr>
          <w:jc w:val="center"/>
          <w:ins w:id="1113" w:author="Huawei" w:date="2022-03-19T12:3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4B9230" w14:textId="2839B641" w:rsidR="0022110A" w:rsidRDefault="0022110A" w:rsidP="0022110A">
            <w:pPr>
              <w:pStyle w:val="TAL"/>
              <w:rPr>
                <w:ins w:id="1114" w:author="Huawei" w:date="2022-03-19T12:33:00Z"/>
              </w:rPr>
            </w:pPr>
            <w:ins w:id="1115" w:author="Huawei" w:date="2022-03-19T12:33:00Z">
              <w:r w:rsidRPr="00FF6605">
                <w:rPr>
                  <w:rFonts w:hint="eastAsia"/>
                  <w:lang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
          <w:p w14:paraId="6233E206" w14:textId="491192AF" w:rsidR="0022110A" w:rsidRDefault="0022110A" w:rsidP="0022110A">
            <w:pPr>
              <w:pStyle w:val="TAC"/>
              <w:rPr>
                <w:ins w:id="1116" w:author="Huawei" w:date="2022-03-19T12:33:00Z"/>
              </w:rPr>
            </w:pPr>
            <w:ins w:id="1117" w:author="Huawei" w:date="2022-03-19T12:33:00Z">
              <w:r w:rsidRPr="00FF6605">
                <w:rPr>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7B72EEEC" w14:textId="423530D2" w:rsidR="0022110A" w:rsidRDefault="0022110A" w:rsidP="0022110A">
            <w:pPr>
              <w:pStyle w:val="TAL"/>
              <w:rPr>
                <w:ins w:id="1118" w:author="Huawei" w:date="2022-03-19T12:33:00Z"/>
              </w:rPr>
            </w:pPr>
            <w:ins w:id="1119" w:author="Huawei" w:date="2022-03-19T12:33:00Z">
              <w:r w:rsidRPr="00FF6605">
                <w:rPr>
                  <w:lang w:eastAsia="zh-CN"/>
                </w:rPr>
                <w:t>0..</w:t>
              </w:r>
              <w:r w:rsidRPr="00FF6605">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0344BF69" w14:textId="0D9EBBB0" w:rsidR="0022110A" w:rsidRDefault="0022110A" w:rsidP="0022110A">
            <w:pPr>
              <w:pStyle w:val="TAL"/>
              <w:rPr>
                <w:ins w:id="1120" w:author="Huawei" w:date="2022-03-19T12:33:00Z"/>
              </w:rPr>
            </w:pPr>
            <w:ins w:id="1121" w:author="Huawei" w:date="2022-03-19T12:33:00Z">
              <w:r w:rsidRPr="00FF6605">
                <w:rPr>
                  <w:rFonts w:hint="eastAsia"/>
                  <w:lang w:eastAsia="zh-CN"/>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9308C9" w14:textId="77777777" w:rsidR="0022110A" w:rsidRPr="00FF6605" w:rsidRDefault="0022110A" w:rsidP="0022110A">
            <w:pPr>
              <w:pStyle w:val="TAL"/>
              <w:rPr>
                <w:ins w:id="1122" w:author="Huawei" w:date="2022-03-19T12:33:00Z"/>
                <w:lang w:eastAsia="zh-CN"/>
              </w:rPr>
            </w:pPr>
            <w:ins w:id="1123" w:author="Huawei" w:date="2022-03-19T12:33:00Z">
              <w:r w:rsidRPr="00FF6605">
                <w:t xml:space="preserve">This case represents an unsuccessful </w:t>
              </w:r>
              <w:r w:rsidRPr="00FF6605">
                <w:rPr>
                  <w:rFonts w:hint="eastAsia"/>
                  <w:lang w:eastAsia="zh-CN"/>
                </w:rPr>
                <w:t>delivery of SMS payload</w:t>
              </w:r>
              <w:r w:rsidRPr="00FF6605">
                <w:t>.</w:t>
              </w:r>
            </w:ins>
          </w:p>
          <w:p w14:paraId="2CC4C330" w14:textId="77777777" w:rsidR="0022110A" w:rsidRPr="00FF6605" w:rsidRDefault="0022110A" w:rsidP="0022110A">
            <w:pPr>
              <w:pStyle w:val="TAL"/>
              <w:rPr>
                <w:ins w:id="1124" w:author="Huawei" w:date="2022-03-19T12:33:00Z"/>
                <w:lang w:eastAsia="zh-CN"/>
              </w:rPr>
            </w:pPr>
            <w:ins w:id="1125" w:author="Huawei" w:date="2022-03-19T12:33:00Z">
              <w:r w:rsidRPr="00FF6605">
                <w:rPr>
                  <w:lang w:eastAsia="zh-CN"/>
                </w:rPr>
                <w:t>The "cause" attribute may be used to indicate one of the following application errors:</w:t>
              </w:r>
            </w:ins>
          </w:p>
          <w:p w14:paraId="5A5E7371" w14:textId="77777777" w:rsidR="0022110A" w:rsidRDefault="0022110A" w:rsidP="003F354B">
            <w:pPr>
              <w:pStyle w:val="TAL"/>
              <w:ind w:left="538" w:hanging="254"/>
              <w:rPr>
                <w:ins w:id="1126" w:author="Huawei" w:date="2022-03-19T12:36:00Z"/>
                <w:lang w:eastAsia="zh-CN"/>
              </w:rPr>
            </w:pPr>
            <w:bookmarkStart w:id="1127" w:name="_PERM_MCCTEMPBM_CRPT35160017___2"/>
            <w:ins w:id="1128" w:author="Huawei" w:date="2022-03-19T12:33:00Z">
              <w:r w:rsidRPr="00FF6605">
                <w:rPr>
                  <w:lang w:eastAsia="zh-CN"/>
                </w:rPr>
                <w:t>-</w:t>
              </w:r>
              <w:r w:rsidRPr="00FF6605">
                <w:rPr>
                  <w:lang w:eastAsia="zh-CN"/>
                </w:rPr>
                <w:tab/>
              </w:r>
            </w:ins>
            <w:ins w:id="1129" w:author="Huawei" w:date="2022-03-19T12:35:00Z">
              <w:r>
                <w:rPr>
                  <w:lang w:eastAsia="zh-CN"/>
                </w:rPr>
                <w:t>ROUTING_INFO</w:t>
              </w:r>
            </w:ins>
            <w:ins w:id="1130" w:author="Huawei" w:date="2022-03-19T12:33:00Z">
              <w:r w:rsidRPr="00FF6605">
                <w:rPr>
                  <w:rFonts w:hint="eastAsia"/>
                  <w:lang w:eastAsia="zh-CN"/>
                </w:rPr>
                <w:t>_NOT_FOUND, if the</w:t>
              </w:r>
            </w:ins>
            <w:ins w:id="1131" w:author="Huawei" w:date="2022-03-19T12:35:00Z">
              <w:r w:rsidR="003F354B">
                <w:rPr>
                  <w:lang w:eastAsia="zh-CN"/>
                </w:rPr>
                <w:t xml:space="preserve"> routing information</w:t>
              </w:r>
            </w:ins>
            <w:ins w:id="1132" w:author="Huawei" w:date="2022-03-19T12:33:00Z">
              <w:r w:rsidRPr="00FF6605">
                <w:rPr>
                  <w:rFonts w:hint="eastAsia"/>
                  <w:lang w:eastAsia="zh-CN"/>
                </w:rPr>
                <w:t xml:space="preserve"> for SMS to be operated is invalid or not found in </w:t>
              </w:r>
            </w:ins>
            <w:ins w:id="1133" w:author="Huawei" w:date="2022-03-19T12:36:00Z">
              <w:r w:rsidR="003F354B">
                <w:rPr>
                  <w:lang w:eastAsia="zh-CN"/>
                </w:rPr>
                <w:t>IP-SM-GW</w:t>
              </w:r>
            </w:ins>
            <w:ins w:id="1134" w:author="Huawei" w:date="2022-03-19T12:33:00Z">
              <w:r w:rsidRPr="00FF6605">
                <w:rPr>
                  <w:rFonts w:hint="eastAsia"/>
                  <w:lang w:eastAsia="zh-CN"/>
                </w:rPr>
                <w:t>.</w:t>
              </w:r>
            </w:ins>
            <w:bookmarkEnd w:id="1127"/>
          </w:p>
          <w:p w14:paraId="7F6FD35E" w14:textId="5F195EB3" w:rsidR="003F354B" w:rsidRDefault="003F354B" w:rsidP="003F354B">
            <w:pPr>
              <w:pStyle w:val="TAL"/>
              <w:ind w:left="538" w:hanging="254"/>
              <w:rPr>
                <w:ins w:id="1135" w:author="Huawei" w:date="2022-03-19T12:33:00Z"/>
              </w:rPr>
            </w:pPr>
            <w:ins w:id="1136" w:author="Huawei" w:date="2022-03-19T12:36:00Z">
              <w:r w:rsidRPr="00FF6605">
                <w:rPr>
                  <w:lang w:eastAsia="zh-CN"/>
                </w:rPr>
                <w:t>-</w:t>
              </w:r>
              <w:r w:rsidRPr="00FF6605">
                <w:rPr>
                  <w:lang w:eastAsia="zh-CN"/>
                </w:rPr>
                <w:tab/>
              </w:r>
              <w:r>
                <w:rPr>
                  <w:lang w:eastAsia="zh-CN"/>
                </w:rPr>
                <w:t>USER</w:t>
              </w:r>
              <w:r w:rsidRPr="00FF6605">
                <w:rPr>
                  <w:rFonts w:hint="eastAsia"/>
                  <w:lang w:eastAsia="zh-CN"/>
                </w:rPr>
                <w:t>_NOT_FOUND, if the</w:t>
              </w:r>
              <w:r>
                <w:rPr>
                  <w:lang w:eastAsia="zh-CN"/>
                </w:rPr>
                <w:t xml:space="preserve"> UE identified by the GPSI is not foun</w:t>
              </w:r>
            </w:ins>
            <w:ins w:id="1137" w:author="Huawei" w:date="2022-03-19T12:37:00Z">
              <w:r>
                <w:rPr>
                  <w:lang w:eastAsia="zh-CN"/>
                </w:rPr>
                <w:t>d in the IP-SM-GW</w:t>
              </w:r>
            </w:ins>
            <w:ins w:id="1138" w:author="Huawei" w:date="2022-03-19T12:36:00Z">
              <w:r w:rsidRPr="00FF6605">
                <w:rPr>
                  <w:rFonts w:hint="eastAsia"/>
                  <w:lang w:eastAsia="zh-CN"/>
                </w:rPr>
                <w:t>.</w:t>
              </w:r>
            </w:ins>
          </w:p>
        </w:tc>
      </w:tr>
      <w:tr w:rsidR="0022110A" w:rsidRPr="00B54FF5" w14:paraId="3AA2ED03" w14:textId="77777777" w:rsidTr="00CC16B4">
        <w:trPr>
          <w:jc w:val="center"/>
          <w:ins w:id="1139" w:author="Huawei" w:date="2022-03-19T12: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02573E" w14:textId="305FB66F" w:rsidR="0022110A" w:rsidRDefault="0022110A" w:rsidP="0022110A">
            <w:pPr>
              <w:pStyle w:val="TAN"/>
              <w:rPr>
                <w:ins w:id="1140" w:author="Huawei" w:date="2022-03-19T12:37:00Z"/>
              </w:rPr>
            </w:pPr>
            <w:ins w:id="1141" w:author="Huawei" w:date="2022-03-19T12:24:00Z">
              <w:r w:rsidRPr="0016361A">
                <w:t>NOTE</w:t>
              </w:r>
            </w:ins>
            <w:ins w:id="1142" w:author="Huawei" w:date="2022-03-19T12:37:00Z">
              <w:r w:rsidR="00CC16B4">
                <w:t> 1</w:t>
              </w:r>
            </w:ins>
            <w:ins w:id="1143" w:author="Huawei" w:date="2022-03-19T12:24:00Z">
              <w:r w:rsidRPr="0016361A">
                <w:t>:</w:t>
              </w:r>
              <w:r w:rsidRPr="0016361A">
                <w:rPr>
                  <w:noProof/>
                </w:rPr>
                <w:tab/>
                <w:t xml:space="preserve">The manadatory </w:t>
              </w:r>
              <w:r w:rsidRPr="0016361A">
                <w:t xml:space="preserve">HTTP </w:t>
              </w:r>
              <w:r w:rsidR="00CC16B4">
                <w:t>error status code for the POST</w:t>
              </w:r>
              <w:r w:rsidRPr="0016361A">
                <w:t xml:space="preserve"> method listed in Table</w:t>
              </w:r>
              <w:r>
                <w:t> </w:t>
              </w:r>
              <w:r w:rsidRPr="0016361A">
                <w:t>5.2.7.1-1 of 3GPP TS 29.500 [4] also apply.</w:t>
              </w:r>
            </w:ins>
          </w:p>
          <w:p w14:paraId="1F2A73A3" w14:textId="09D111CE" w:rsidR="00CC16B4" w:rsidRPr="0016361A" w:rsidRDefault="00CC16B4" w:rsidP="0022110A">
            <w:pPr>
              <w:pStyle w:val="TAN"/>
              <w:rPr>
                <w:ins w:id="1144" w:author="Huawei" w:date="2022-03-19T12:24:00Z"/>
              </w:rPr>
            </w:pPr>
            <w:ins w:id="1145" w:author="Huawei" w:date="2022-03-19T12:37:00Z">
              <w:r>
                <w:t>NOTE 2:</w:t>
              </w:r>
              <w:r>
                <w:tab/>
                <w:t>RedirectResponse may be inserted by an SCP, see clause 6.10.9.1 of 3GPP </w:t>
              </w:r>
              <w:r w:rsidRPr="008F2F3C">
                <w:t>TS 29.5</w:t>
              </w:r>
              <w:r>
                <w:t>00</w:t>
              </w:r>
              <w:r w:rsidRPr="008F2F3C">
                <w:t> [</w:t>
              </w:r>
              <w:r>
                <w:t>4</w:t>
              </w:r>
              <w:r w:rsidRPr="008F2F3C">
                <w:t>]</w:t>
              </w:r>
              <w:r>
                <w:t>.</w:t>
              </w:r>
            </w:ins>
          </w:p>
        </w:tc>
      </w:tr>
    </w:tbl>
    <w:p w14:paraId="3419B54C" w14:textId="77777777" w:rsidR="00CC16B4" w:rsidRPr="007021DF" w:rsidRDefault="00CC16B4" w:rsidP="00CC16B4">
      <w:pPr>
        <w:rPr>
          <w:ins w:id="1146" w:author="Huawei" w:date="2022-03-19T12:38:00Z"/>
          <w:lang w:eastAsia="zh-CN"/>
        </w:rPr>
      </w:pPr>
    </w:p>
    <w:p w14:paraId="594CFDD9" w14:textId="77777777" w:rsidR="00CC16B4" w:rsidRDefault="00CC16B4" w:rsidP="00CC16B4">
      <w:pPr>
        <w:pStyle w:val="TH"/>
        <w:rPr>
          <w:ins w:id="1147" w:author="Huawei" w:date="2022-03-19T12:38:00Z"/>
        </w:rPr>
      </w:pPr>
      <w:ins w:id="1148" w:author="Huawei" w:date="2022-03-19T12:38:00Z">
        <w:r w:rsidRPr="00D67AB2">
          <w:t xml:space="preserve">Table </w:t>
        </w:r>
        <w:r w:rsidRPr="007021DF">
          <w:t>6.1.3.3.4.2.2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3"/>
        <w:gridCol w:w="1492"/>
        <w:gridCol w:w="442"/>
        <w:gridCol w:w="1184"/>
        <w:gridCol w:w="5392"/>
      </w:tblGrid>
      <w:tr w:rsidR="00CC16B4" w:rsidRPr="00D67AB2" w14:paraId="61C10A55" w14:textId="77777777" w:rsidTr="00CC16B4">
        <w:trPr>
          <w:jc w:val="center"/>
          <w:ins w:id="1149" w:author="Huawei" w:date="2022-03-19T12: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3547B" w14:textId="77777777" w:rsidR="00CC16B4" w:rsidRPr="00D67AB2" w:rsidRDefault="00CC16B4" w:rsidP="00CC16B4">
            <w:pPr>
              <w:pStyle w:val="TAH"/>
              <w:rPr>
                <w:ins w:id="1150" w:author="Huawei" w:date="2022-03-19T12:38:00Z"/>
              </w:rPr>
            </w:pPr>
            <w:ins w:id="1151" w:author="Huawei" w:date="2022-03-19T12:3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BCED0A" w14:textId="77777777" w:rsidR="00CC16B4" w:rsidRPr="00D67AB2" w:rsidRDefault="00CC16B4" w:rsidP="00CC16B4">
            <w:pPr>
              <w:pStyle w:val="TAH"/>
              <w:rPr>
                <w:ins w:id="1152" w:author="Huawei" w:date="2022-03-19T12:38:00Z"/>
              </w:rPr>
            </w:pPr>
            <w:ins w:id="1153" w:author="Huawei" w:date="2022-03-19T12:3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DE8A4D" w14:textId="77777777" w:rsidR="00CC16B4" w:rsidRPr="00D67AB2" w:rsidRDefault="00CC16B4" w:rsidP="00CC16B4">
            <w:pPr>
              <w:pStyle w:val="TAH"/>
              <w:rPr>
                <w:ins w:id="1154" w:author="Huawei" w:date="2022-03-19T12:38:00Z"/>
              </w:rPr>
            </w:pPr>
            <w:ins w:id="1155" w:author="Huawei" w:date="2022-03-19T12:3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6C7495" w14:textId="77777777" w:rsidR="00CC16B4" w:rsidRPr="00D67AB2" w:rsidRDefault="00CC16B4" w:rsidP="00CC16B4">
            <w:pPr>
              <w:pStyle w:val="TAH"/>
              <w:rPr>
                <w:ins w:id="1156" w:author="Huawei" w:date="2022-03-19T12:38:00Z"/>
              </w:rPr>
            </w:pPr>
            <w:ins w:id="1157" w:author="Huawei" w:date="2022-03-19T12:3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C12BFA" w14:textId="77777777" w:rsidR="00CC16B4" w:rsidRPr="00D67AB2" w:rsidRDefault="00CC16B4" w:rsidP="00CC16B4">
            <w:pPr>
              <w:pStyle w:val="TAH"/>
              <w:rPr>
                <w:ins w:id="1158" w:author="Huawei" w:date="2022-03-19T12:38:00Z"/>
              </w:rPr>
            </w:pPr>
            <w:ins w:id="1159" w:author="Huawei" w:date="2022-03-19T12:38:00Z">
              <w:r w:rsidRPr="00D67AB2">
                <w:t>Description</w:t>
              </w:r>
            </w:ins>
          </w:p>
        </w:tc>
      </w:tr>
      <w:tr w:rsidR="00CC16B4" w:rsidRPr="00D67AB2" w14:paraId="300575E5" w14:textId="77777777" w:rsidTr="00CC16B4">
        <w:trPr>
          <w:jc w:val="center"/>
          <w:ins w:id="1160" w:author="Huawei" w:date="2022-03-19T12: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B64A07" w14:textId="77777777" w:rsidR="00CC16B4" w:rsidRPr="00D67AB2" w:rsidRDefault="00CC16B4" w:rsidP="00CC16B4">
            <w:pPr>
              <w:pStyle w:val="TAL"/>
              <w:rPr>
                <w:ins w:id="1161" w:author="Huawei" w:date="2022-03-19T12:38:00Z"/>
              </w:rPr>
            </w:pPr>
            <w:ins w:id="1162" w:author="Huawei" w:date="2022-03-19T12:38:00Z">
              <w:r>
                <w:t>Location</w:t>
              </w:r>
            </w:ins>
          </w:p>
        </w:tc>
        <w:tc>
          <w:tcPr>
            <w:tcW w:w="732" w:type="pct"/>
            <w:tcBorders>
              <w:top w:val="single" w:sz="4" w:space="0" w:color="auto"/>
              <w:left w:val="single" w:sz="6" w:space="0" w:color="000000"/>
              <w:bottom w:val="single" w:sz="4" w:space="0" w:color="auto"/>
              <w:right w:val="single" w:sz="6" w:space="0" w:color="000000"/>
            </w:tcBorders>
          </w:tcPr>
          <w:p w14:paraId="7D42BEA3" w14:textId="77777777" w:rsidR="00CC16B4" w:rsidRPr="00D67AB2" w:rsidRDefault="00CC16B4" w:rsidP="00CC16B4">
            <w:pPr>
              <w:pStyle w:val="TAL"/>
              <w:rPr>
                <w:ins w:id="1163" w:author="Huawei" w:date="2022-03-19T12:38:00Z"/>
              </w:rPr>
            </w:pPr>
            <w:ins w:id="1164" w:author="Huawei" w:date="2022-03-19T12:38:00Z">
              <w:r>
                <w:t>string</w:t>
              </w:r>
            </w:ins>
          </w:p>
        </w:tc>
        <w:tc>
          <w:tcPr>
            <w:tcW w:w="217" w:type="pct"/>
            <w:tcBorders>
              <w:top w:val="single" w:sz="4" w:space="0" w:color="auto"/>
              <w:left w:val="single" w:sz="6" w:space="0" w:color="000000"/>
              <w:bottom w:val="single" w:sz="4" w:space="0" w:color="auto"/>
              <w:right w:val="single" w:sz="6" w:space="0" w:color="000000"/>
            </w:tcBorders>
          </w:tcPr>
          <w:p w14:paraId="04987A17" w14:textId="77777777" w:rsidR="00CC16B4" w:rsidRPr="00D67AB2" w:rsidRDefault="00CC16B4" w:rsidP="00CC16B4">
            <w:pPr>
              <w:pStyle w:val="TAC"/>
              <w:rPr>
                <w:ins w:id="1165" w:author="Huawei" w:date="2022-03-19T12:38:00Z"/>
              </w:rPr>
            </w:pPr>
            <w:ins w:id="1166" w:author="Huawei" w:date="2022-03-19T12:38:00Z">
              <w:r>
                <w:t>M</w:t>
              </w:r>
            </w:ins>
          </w:p>
        </w:tc>
        <w:tc>
          <w:tcPr>
            <w:tcW w:w="581" w:type="pct"/>
            <w:tcBorders>
              <w:top w:val="single" w:sz="4" w:space="0" w:color="auto"/>
              <w:left w:val="single" w:sz="6" w:space="0" w:color="000000"/>
              <w:bottom w:val="single" w:sz="4" w:space="0" w:color="auto"/>
              <w:right w:val="single" w:sz="6" w:space="0" w:color="000000"/>
            </w:tcBorders>
          </w:tcPr>
          <w:p w14:paraId="68907608" w14:textId="77777777" w:rsidR="00CC16B4" w:rsidRPr="00D67AB2" w:rsidRDefault="00CC16B4" w:rsidP="00CC16B4">
            <w:pPr>
              <w:pStyle w:val="TAL"/>
              <w:rPr>
                <w:ins w:id="1167" w:author="Huawei" w:date="2022-03-19T12:38:00Z"/>
              </w:rPr>
            </w:pPr>
            <w:ins w:id="1168" w:author="Huawei" w:date="2022-03-19T12:3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0CFB29" w14:textId="318BCA8A" w:rsidR="00CC16B4" w:rsidRDefault="00CC16B4" w:rsidP="00CC16B4">
            <w:pPr>
              <w:pStyle w:val="TAL"/>
              <w:rPr>
                <w:ins w:id="1169" w:author="Huawei" w:date="2022-03-19T12:38:00Z"/>
              </w:rPr>
            </w:pPr>
            <w:ins w:id="1170" w:author="Huawei" w:date="2022-03-19T12:38:00Z">
              <w:r w:rsidRPr="00D70312">
                <w:t xml:space="preserve">An alternative URI of the resource located on an alternative service instance within the </w:t>
              </w:r>
              <w:r>
                <w:t>same IP-SM-GW or IP-SM-GW (service) set.</w:t>
              </w:r>
            </w:ins>
          </w:p>
          <w:p w14:paraId="520BF6BC" w14:textId="77777777" w:rsidR="00CC16B4" w:rsidRPr="00D67AB2" w:rsidRDefault="00CC16B4" w:rsidP="00CC16B4">
            <w:pPr>
              <w:pStyle w:val="TAL"/>
              <w:rPr>
                <w:ins w:id="1171" w:author="Huawei" w:date="2022-03-19T12:38:00Z"/>
              </w:rPr>
            </w:pPr>
            <w:ins w:id="1172" w:author="Huawei" w:date="2022-03-19T12:38:00Z">
              <w:r>
                <w:t xml:space="preserve">Or the same URI, </w:t>
              </w:r>
              <w:r w:rsidRPr="00A563BE">
                <w:t>if a request is redirected to the same target resource via a different SCP.</w:t>
              </w:r>
            </w:ins>
          </w:p>
        </w:tc>
      </w:tr>
      <w:tr w:rsidR="00CC16B4" w:rsidRPr="00D67AB2" w14:paraId="1BD2F07D" w14:textId="77777777" w:rsidTr="00CC16B4">
        <w:trPr>
          <w:jc w:val="center"/>
          <w:ins w:id="1173" w:author="Huawei" w:date="2022-03-19T12: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88A5BC" w14:textId="77777777" w:rsidR="00CC16B4" w:rsidRDefault="00CC16B4" w:rsidP="00CC16B4">
            <w:pPr>
              <w:pStyle w:val="TAL"/>
              <w:rPr>
                <w:ins w:id="1174" w:author="Huawei" w:date="2022-03-19T12:38:00Z"/>
              </w:rPr>
            </w:pPr>
            <w:ins w:id="1175" w:author="Huawei" w:date="2022-03-19T12: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14B0B72" w14:textId="77777777" w:rsidR="00CC16B4" w:rsidRDefault="00CC16B4" w:rsidP="00CC16B4">
            <w:pPr>
              <w:pStyle w:val="TAL"/>
              <w:rPr>
                <w:ins w:id="1176" w:author="Huawei" w:date="2022-03-19T12:38:00Z"/>
              </w:rPr>
            </w:pPr>
            <w:ins w:id="1177" w:author="Huawei" w:date="2022-03-19T12:38:00Z">
              <w:r>
                <w:t>string</w:t>
              </w:r>
            </w:ins>
          </w:p>
        </w:tc>
        <w:tc>
          <w:tcPr>
            <w:tcW w:w="217" w:type="pct"/>
            <w:tcBorders>
              <w:top w:val="single" w:sz="4" w:space="0" w:color="auto"/>
              <w:left w:val="single" w:sz="6" w:space="0" w:color="000000"/>
              <w:bottom w:val="single" w:sz="6" w:space="0" w:color="000000"/>
              <w:right w:val="single" w:sz="6" w:space="0" w:color="000000"/>
            </w:tcBorders>
          </w:tcPr>
          <w:p w14:paraId="3702C857" w14:textId="77777777" w:rsidR="00CC16B4" w:rsidRDefault="00CC16B4" w:rsidP="00CC16B4">
            <w:pPr>
              <w:pStyle w:val="TAC"/>
              <w:rPr>
                <w:ins w:id="1178" w:author="Huawei" w:date="2022-03-19T12:38:00Z"/>
              </w:rPr>
            </w:pPr>
            <w:ins w:id="1179" w:author="Huawei" w:date="2022-03-19T12:38:00Z">
              <w:r>
                <w:t>O</w:t>
              </w:r>
            </w:ins>
          </w:p>
        </w:tc>
        <w:tc>
          <w:tcPr>
            <w:tcW w:w="581" w:type="pct"/>
            <w:tcBorders>
              <w:top w:val="single" w:sz="4" w:space="0" w:color="auto"/>
              <w:left w:val="single" w:sz="6" w:space="0" w:color="000000"/>
              <w:bottom w:val="single" w:sz="6" w:space="0" w:color="000000"/>
              <w:right w:val="single" w:sz="6" w:space="0" w:color="000000"/>
            </w:tcBorders>
          </w:tcPr>
          <w:p w14:paraId="00CC86BB" w14:textId="77777777" w:rsidR="00CC16B4" w:rsidRPr="00D67AB2" w:rsidRDefault="00CC16B4" w:rsidP="00CC16B4">
            <w:pPr>
              <w:pStyle w:val="TAL"/>
              <w:rPr>
                <w:ins w:id="1180" w:author="Huawei" w:date="2022-03-19T12:38:00Z"/>
              </w:rPr>
            </w:pPr>
            <w:ins w:id="1181" w:author="Huawei" w:date="2022-03-19T12:3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5959B3" w14:textId="77777777" w:rsidR="00CC16B4" w:rsidRPr="00D70312" w:rsidRDefault="00CC16B4" w:rsidP="00CC16B4">
            <w:pPr>
              <w:pStyle w:val="TAL"/>
              <w:rPr>
                <w:ins w:id="1182" w:author="Huawei" w:date="2022-03-19T12:38:00Z"/>
              </w:rPr>
            </w:pPr>
            <w:ins w:id="1183" w:author="Huawei" w:date="2022-03-19T12:38:00Z">
              <w:r w:rsidRPr="00525507">
                <w:t>Identifier of the target NF (service) instance ID towards which the request is redirected</w:t>
              </w:r>
            </w:ins>
          </w:p>
        </w:tc>
      </w:tr>
    </w:tbl>
    <w:p w14:paraId="06609CCB" w14:textId="77777777" w:rsidR="00CC16B4" w:rsidRDefault="00CC16B4" w:rsidP="00CC16B4">
      <w:pPr>
        <w:rPr>
          <w:ins w:id="1184" w:author="Huawei" w:date="2022-03-19T12:38:00Z"/>
        </w:rPr>
      </w:pPr>
    </w:p>
    <w:p w14:paraId="436BBFC2" w14:textId="77777777" w:rsidR="00CC16B4" w:rsidRDefault="00CC16B4" w:rsidP="00CC16B4">
      <w:pPr>
        <w:pStyle w:val="TH"/>
        <w:rPr>
          <w:ins w:id="1185" w:author="Huawei" w:date="2022-03-19T12:38:00Z"/>
        </w:rPr>
      </w:pPr>
      <w:ins w:id="1186" w:author="Huawei" w:date="2022-03-19T12:38:00Z">
        <w:r w:rsidRPr="00D67AB2">
          <w:t xml:space="preserve">Table </w:t>
        </w:r>
        <w:r w:rsidRPr="007021DF">
          <w:t>6.1.3.3.4.2.2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3"/>
        <w:gridCol w:w="1492"/>
        <w:gridCol w:w="442"/>
        <w:gridCol w:w="1184"/>
        <w:gridCol w:w="5392"/>
      </w:tblGrid>
      <w:tr w:rsidR="00CC16B4" w:rsidRPr="00D67AB2" w14:paraId="47AE5941" w14:textId="77777777" w:rsidTr="00CC16B4">
        <w:trPr>
          <w:jc w:val="center"/>
          <w:ins w:id="1187" w:author="Huawei" w:date="2022-03-19T12:3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84F2B" w14:textId="77777777" w:rsidR="00CC16B4" w:rsidRPr="00D67AB2" w:rsidRDefault="00CC16B4" w:rsidP="00CC16B4">
            <w:pPr>
              <w:pStyle w:val="TAH"/>
              <w:rPr>
                <w:ins w:id="1188" w:author="Huawei" w:date="2022-03-19T12:38:00Z"/>
              </w:rPr>
            </w:pPr>
            <w:ins w:id="1189" w:author="Huawei" w:date="2022-03-19T12:3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F1E85C" w14:textId="77777777" w:rsidR="00CC16B4" w:rsidRPr="00D67AB2" w:rsidRDefault="00CC16B4" w:rsidP="00CC16B4">
            <w:pPr>
              <w:pStyle w:val="TAH"/>
              <w:rPr>
                <w:ins w:id="1190" w:author="Huawei" w:date="2022-03-19T12:38:00Z"/>
              </w:rPr>
            </w:pPr>
            <w:ins w:id="1191" w:author="Huawei" w:date="2022-03-19T12:3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6BCCB1" w14:textId="77777777" w:rsidR="00CC16B4" w:rsidRPr="00D67AB2" w:rsidRDefault="00CC16B4" w:rsidP="00CC16B4">
            <w:pPr>
              <w:pStyle w:val="TAH"/>
              <w:rPr>
                <w:ins w:id="1192" w:author="Huawei" w:date="2022-03-19T12:38:00Z"/>
              </w:rPr>
            </w:pPr>
            <w:ins w:id="1193" w:author="Huawei" w:date="2022-03-19T12:3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86FC6" w14:textId="77777777" w:rsidR="00CC16B4" w:rsidRPr="00D67AB2" w:rsidRDefault="00CC16B4" w:rsidP="00CC16B4">
            <w:pPr>
              <w:pStyle w:val="TAH"/>
              <w:rPr>
                <w:ins w:id="1194" w:author="Huawei" w:date="2022-03-19T12:38:00Z"/>
              </w:rPr>
            </w:pPr>
            <w:ins w:id="1195" w:author="Huawei" w:date="2022-03-19T12:3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04F817" w14:textId="77777777" w:rsidR="00CC16B4" w:rsidRPr="00D67AB2" w:rsidRDefault="00CC16B4" w:rsidP="00CC16B4">
            <w:pPr>
              <w:pStyle w:val="TAH"/>
              <w:rPr>
                <w:ins w:id="1196" w:author="Huawei" w:date="2022-03-19T12:38:00Z"/>
              </w:rPr>
            </w:pPr>
            <w:ins w:id="1197" w:author="Huawei" w:date="2022-03-19T12:38:00Z">
              <w:r w:rsidRPr="00D67AB2">
                <w:t>Description</w:t>
              </w:r>
            </w:ins>
          </w:p>
        </w:tc>
      </w:tr>
      <w:tr w:rsidR="00CC16B4" w:rsidRPr="00D67AB2" w14:paraId="583934BC" w14:textId="77777777" w:rsidTr="00CC16B4">
        <w:trPr>
          <w:jc w:val="center"/>
          <w:ins w:id="1198" w:author="Huawei" w:date="2022-03-19T12: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2F6B9" w14:textId="77777777" w:rsidR="00CC16B4" w:rsidRPr="00D67AB2" w:rsidRDefault="00CC16B4" w:rsidP="00CC16B4">
            <w:pPr>
              <w:pStyle w:val="TAL"/>
              <w:rPr>
                <w:ins w:id="1199" w:author="Huawei" w:date="2022-03-19T12:38:00Z"/>
              </w:rPr>
            </w:pPr>
            <w:ins w:id="1200" w:author="Huawei" w:date="2022-03-19T12:38:00Z">
              <w:r>
                <w:t>Location</w:t>
              </w:r>
            </w:ins>
          </w:p>
        </w:tc>
        <w:tc>
          <w:tcPr>
            <w:tcW w:w="732" w:type="pct"/>
            <w:tcBorders>
              <w:top w:val="single" w:sz="4" w:space="0" w:color="auto"/>
              <w:left w:val="single" w:sz="6" w:space="0" w:color="000000"/>
              <w:bottom w:val="single" w:sz="4" w:space="0" w:color="auto"/>
              <w:right w:val="single" w:sz="6" w:space="0" w:color="000000"/>
            </w:tcBorders>
          </w:tcPr>
          <w:p w14:paraId="34DFBE19" w14:textId="77777777" w:rsidR="00CC16B4" w:rsidRPr="00D67AB2" w:rsidRDefault="00CC16B4" w:rsidP="00CC16B4">
            <w:pPr>
              <w:pStyle w:val="TAL"/>
              <w:rPr>
                <w:ins w:id="1201" w:author="Huawei" w:date="2022-03-19T12:38:00Z"/>
              </w:rPr>
            </w:pPr>
            <w:ins w:id="1202" w:author="Huawei" w:date="2022-03-19T12:38:00Z">
              <w:r>
                <w:t>string</w:t>
              </w:r>
            </w:ins>
          </w:p>
        </w:tc>
        <w:tc>
          <w:tcPr>
            <w:tcW w:w="217" w:type="pct"/>
            <w:tcBorders>
              <w:top w:val="single" w:sz="4" w:space="0" w:color="auto"/>
              <w:left w:val="single" w:sz="6" w:space="0" w:color="000000"/>
              <w:bottom w:val="single" w:sz="4" w:space="0" w:color="auto"/>
              <w:right w:val="single" w:sz="6" w:space="0" w:color="000000"/>
            </w:tcBorders>
          </w:tcPr>
          <w:p w14:paraId="068C82FA" w14:textId="77777777" w:rsidR="00CC16B4" w:rsidRPr="00D67AB2" w:rsidRDefault="00CC16B4" w:rsidP="00CC16B4">
            <w:pPr>
              <w:pStyle w:val="TAC"/>
              <w:rPr>
                <w:ins w:id="1203" w:author="Huawei" w:date="2022-03-19T12:38:00Z"/>
              </w:rPr>
            </w:pPr>
            <w:ins w:id="1204" w:author="Huawei" w:date="2022-03-19T12:38:00Z">
              <w:r>
                <w:t>M</w:t>
              </w:r>
            </w:ins>
          </w:p>
        </w:tc>
        <w:tc>
          <w:tcPr>
            <w:tcW w:w="581" w:type="pct"/>
            <w:tcBorders>
              <w:top w:val="single" w:sz="4" w:space="0" w:color="auto"/>
              <w:left w:val="single" w:sz="6" w:space="0" w:color="000000"/>
              <w:bottom w:val="single" w:sz="4" w:space="0" w:color="auto"/>
              <w:right w:val="single" w:sz="6" w:space="0" w:color="000000"/>
            </w:tcBorders>
          </w:tcPr>
          <w:p w14:paraId="578965A5" w14:textId="77777777" w:rsidR="00CC16B4" w:rsidRPr="00D67AB2" w:rsidRDefault="00CC16B4" w:rsidP="00CC16B4">
            <w:pPr>
              <w:pStyle w:val="TAL"/>
              <w:rPr>
                <w:ins w:id="1205" w:author="Huawei" w:date="2022-03-19T12:38:00Z"/>
              </w:rPr>
            </w:pPr>
            <w:ins w:id="1206" w:author="Huawei" w:date="2022-03-19T12:3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0D46F4" w14:textId="64292A2E" w:rsidR="00CC16B4" w:rsidRDefault="00CC16B4" w:rsidP="00CC16B4">
            <w:pPr>
              <w:pStyle w:val="TAL"/>
              <w:rPr>
                <w:ins w:id="1207" w:author="Huawei" w:date="2022-03-19T12:38:00Z"/>
              </w:rPr>
            </w:pPr>
            <w:ins w:id="1208" w:author="Huawei" w:date="2022-03-19T12:38:00Z">
              <w:r w:rsidRPr="00D70312">
                <w:t xml:space="preserve">An alternative URI of the resource located on an alternative service instance within the </w:t>
              </w:r>
              <w:r>
                <w:t>same IP-SM-GW or IP-SM-GW (service) set.</w:t>
              </w:r>
            </w:ins>
          </w:p>
          <w:p w14:paraId="1167DA95" w14:textId="77777777" w:rsidR="00CC16B4" w:rsidRPr="00D67AB2" w:rsidRDefault="00CC16B4" w:rsidP="00CC16B4">
            <w:pPr>
              <w:pStyle w:val="TAL"/>
              <w:rPr>
                <w:ins w:id="1209" w:author="Huawei" w:date="2022-03-19T12:38:00Z"/>
              </w:rPr>
            </w:pPr>
            <w:ins w:id="1210" w:author="Huawei" w:date="2022-03-19T12:38:00Z">
              <w:r>
                <w:t xml:space="preserve">Or the same URI, </w:t>
              </w:r>
              <w:r w:rsidRPr="00A563BE">
                <w:t>if a request is redirected to the same target resource via a different SCP.</w:t>
              </w:r>
            </w:ins>
          </w:p>
        </w:tc>
      </w:tr>
      <w:tr w:rsidR="00CC16B4" w:rsidRPr="00D67AB2" w14:paraId="7979CE57" w14:textId="77777777" w:rsidTr="00CC16B4">
        <w:trPr>
          <w:jc w:val="center"/>
          <w:ins w:id="1211" w:author="Huawei" w:date="2022-03-19T12: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A8E963" w14:textId="77777777" w:rsidR="00CC16B4" w:rsidRDefault="00CC16B4" w:rsidP="00CC16B4">
            <w:pPr>
              <w:pStyle w:val="TAL"/>
              <w:rPr>
                <w:ins w:id="1212" w:author="Huawei" w:date="2022-03-19T12:38:00Z"/>
              </w:rPr>
            </w:pPr>
            <w:ins w:id="1213" w:author="Huawei" w:date="2022-03-19T12:3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C0E53AE" w14:textId="77777777" w:rsidR="00CC16B4" w:rsidRDefault="00CC16B4" w:rsidP="00CC16B4">
            <w:pPr>
              <w:pStyle w:val="TAL"/>
              <w:rPr>
                <w:ins w:id="1214" w:author="Huawei" w:date="2022-03-19T12:38:00Z"/>
              </w:rPr>
            </w:pPr>
            <w:ins w:id="1215" w:author="Huawei" w:date="2022-03-19T12:38:00Z">
              <w:r>
                <w:t>string</w:t>
              </w:r>
            </w:ins>
          </w:p>
        </w:tc>
        <w:tc>
          <w:tcPr>
            <w:tcW w:w="217" w:type="pct"/>
            <w:tcBorders>
              <w:top w:val="single" w:sz="4" w:space="0" w:color="auto"/>
              <w:left w:val="single" w:sz="6" w:space="0" w:color="000000"/>
              <w:bottom w:val="single" w:sz="6" w:space="0" w:color="000000"/>
              <w:right w:val="single" w:sz="6" w:space="0" w:color="000000"/>
            </w:tcBorders>
          </w:tcPr>
          <w:p w14:paraId="2CAD1673" w14:textId="77777777" w:rsidR="00CC16B4" w:rsidRDefault="00CC16B4" w:rsidP="00CC16B4">
            <w:pPr>
              <w:pStyle w:val="TAC"/>
              <w:rPr>
                <w:ins w:id="1216" w:author="Huawei" w:date="2022-03-19T12:38:00Z"/>
              </w:rPr>
            </w:pPr>
            <w:ins w:id="1217" w:author="Huawei" w:date="2022-03-19T12:38:00Z">
              <w:r>
                <w:t>O</w:t>
              </w:r>
            </w:ins>
          </w:p>
        </w:tc>
        <w:tc>
          <w:tcPr>
            <w:tcW w:w="581" w:type="pct"/>
            <w:tcBorders>
              <w:top w:val="single" w:sz="4" w:space="0" w:color="auto"/>
              <w:left w:val="single" w:sz="6" w:space="0" w:color="000000"/>
              <w:bottom w:val="single" w:sz="6" w:space="0" w:color="000000"/>
              <w:right w:val="single" w:sz="6" w:space="0" w:color="000000"/>
            </w:tcBorders>
          </w:tcPr>
          <w:p w14:paraId="07430443" w14:textId="77777777" w:rsidR="00CC16B4" w:rsidRPr="00D67AB2" w:rsidRDefault="00CC16B4" w:rsidP="00CC16B4">
            <w:pPr>
              <w:pStyle w:val="TAL"/>
              <w:rPr>
                <w:ins w:id="1218" w:author="Huawei" w:date="2022-03-19T12:38:00Z"/>
              </w:rPr>
            </w:pPr>
            <w:ins w:id="1219" w:author="Huawei" w:date="2022-03-19T12:3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072095" w14:textId="77777777" w:rsidR="00CC16B4" w:rsidRPr="00D70312" w:rsidRDefault="00CC16B4" w:rsidP="00CC16B4">
            <w:pPr>
              <w:pStyle w:val="TAL"/>
              <w:rPr>
                <w:ins w:id="1220" w:author="Huawei" w:date="2022-03-19T12:38:00Z"/>
              </w:rPr>
            </w:pPr>
            <w:ins w:id="1221" w:author="Huawei" w:date="2022-03-19T12:38:00Z">
              <w:r w:rsidRPr="00525507">
                <w:t>Identifier of the target NF (service) instance ID towards which the request is redirected</w:t>
              </w:r>
            </w:ins>
          </w:p>
        </w:tc>
      </w:tr>
    </w:tbl>
    <w:p w14:paraId="62E69D02" w14:textId="77777777" w:rsidR="00CC16B4" w:rsidRPr="00CC16B4" w:rsidRDefault="00CC16B4" w:rsidP="00F57871">
      <w:pPr>
        <w:rPr>
          <w:ins w:id="1222" w:author="Huawei" w:date="2022-03-19T12:00:00Z"/>
        </w:rPr>
      </w:pPr>
    </w:p>
    <w:p w14:paraId="1BCC903C" w14:textId="77777777" w:rsidR="002358BD" w:rsidRDefault="002358BD" w:rsidP="002358BD">
      <w:pPr>
        <w:pStyle w:val="3"/>
        <w:rPr>
          <w:ins w:id="1223" w:author="Huawei" w:date="2022-03-19T12:39:00Z"/>
        </w:rPr>
      </w:pPr>
      <w:bookmarkStart w:id="1224" w:name="_Toc510696622"/>
      <w:bookmarkStart w:id="1225" w:name="_Toc35971413"/>
      <w:bookmarkStart w:id="1226" w:name="_Toc67903530"/>
      <w:r>
        <w:t>6.1.4</w:t>
      </w:r>
      <w:r>
        <w:tab/>
        <w:t>Custom Operations without associated resources</w:t>
      </w:r>
      <w:bookmarkEnd w:id="1224"/>
      <w:bookmarkEnd w:id="1225"/>
      <w:bookmarkEnd w:id="1226"/>
    </w:p>
    <w:p w14:paraId="0014E2FA" w14:textId="4BE735AC" w:rsidR="00CC16B4" w:rsidRPr="00CC16B4" w:rsidRDefault="00CC16B4" w:rsidP="00CC16B4">
      <w:ins w:id="1227" w:author="Huawei" w:date="2022-03-19T12:39:00Z">
        <w:r w:rsidRPr="007021DF">
          <w:rPr>
            <w:rFonts w:hint="eastAsia"/>
          </w:rPr>
          <w:t>In this release of this specification, no custom operations without associated resources are defined</w:t>
        </w:r>
        <w:r w:rsidRPr="007021DF">
          <w:t>.</w:t>
        </w:r>
      </w:ins>
    </w:p>
    <w:p w14:paraId="11C60732" w14:textId="3F7C7FE2" w:rsidR="002358BD" w:rsidRPr="000A7435" w:rsidDel="00CC16B4" w:rsidRDefault="002358BD" w:rsidP="002358BD">
      <w:pPr>
        <w:pStyle w:val="4"/>
        <w:rPr>
          <w:del w:id="1228" w:author="Huawei" w:date="2022-03-19T12:39:00Z"/>
        </w:rPr>
      </w:pPr>
      <w:bookmarkStart w:id="1229" w:name="_Toc510696623"/>
      <w:bookmarkStart w:id="1230" w:name="_Toc35971414"/>
      <w:bookmarkStart w:id="1231" w:name="_Toc67903531"/>
      <w:del w:id="1232" w:author="Huawei" w:date="2022-03-19T12:39:00Z">
        <w:r w:rsidDel="00CC16B4">
          <w:lastRenderedPageBreak/>
          <w:delText>6.1.4.1</w:delText>
        </w:r>
        <w:r w:rsidDel="00CC16B4">
          <w:tab/>
          <w:delText>Overview</w:delText>
        </w:r>
        <w:bookmarkEnd w:id="1229"/>
        <w:bookmarkEnd w:id="1230"/>
        <w:bookmarkEnd w:id="1231"/>
      </w:del>
    </w:p>
    <w:p w14:paraId="750EC1E2" w14:textId="4FBCDB73" w:rsidR="002358BD" w:rsidDel="00CC16B4" w:rsidRDefault="002358BD" w:rsidP="002358BD">
      <w:pPr>
        <w:pStyle w:val="Guidance"/>
        <w:rPr>
          <w:del w:id="1233" w:author="Huawei" w:date="2022-03-19T12:39:00Z"/>
        </w:rPr>
      </w:pPr>
      <w:del w:id="1234" w:author="Huawei" w:date="2022-03-19T12:39:00Z">
        <w:r w:rsidDel="00CC16B4">
          <w:delText>This clause will specify custom operations without any associated resource (i.e. RPC) supported by this API.</w:delText>
        </w:r>
      </w:del>
    </w:p>
    <w:p w14:paraId="5230E832" w14:textId="65144655" w:rsidR="002358BD" w:rsidRPr="00384E92" w:rsidDel="00CC16B4" w:rsidRDefault="002358BD" w:rsidP="002358BD">
      <w:pPr>
        <w:pStyle w:val="TH"/>
        <w:rPr>
          <w:del w:id="1235" w:author="Huawei" w:date="2022-03-19T12:39:00Z"/>
        </w:rPr>
      </w:pPr>
      <w:del w:id="1236" w:author="Huawei" w:date="2022-03-19T12:39:00Z">
        <w:r w:rsidRPr="00384E92" w:rsidDel="00CC16B4">
          <w:delText>Table</w:delText>
        </w:r>
        <w:r w:rsidDel="00CC16B4">
          <w:delText> </w:delText>
        </w:r>
        <w:r w:rsidRPr="00384E92" w:rsidDel="00CC16B4">
          <w:delText>6.</w:delText>
        </w:r>
        <w:r w:rsidDel="00CC16B4">
          <w:delText>1.4.1</w:delText>
        </w:r>
        <w:r w:rsidRPr="00384E92" w:rsidDel="00CC16B4">
          <w:delText xml:space="preserve">-1: </w:delText>
        </w:r>
        <w:r w:rsidDel="00CC16B4">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74"/>
        <w:gridCol w:w="1810"/>
        <w:gridCol w:w="4102"/>
      </w:tblGrid>
      <w:tr w:rsidR="002358BD" w:rsidRPr="00B54FF5" w:rsidDel="00CC16B4" w14:paraId="35F75449" w14:textId="6602C710" w:rsidTr="00187644">
        <w:trPr>
          <w:jc w:val="center"/>
          <w:del w:id="1237" w:author="Huawei" w:date="2022-03-19T12:39: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8B1FD" w14:textId="55DB0C0F" w:rsidR="002358BD" w:rsidRPr="0016361A" w:rsidDel="00CC16B4" w:rsidRDefault="002358BD" w:rsidP="00187644">
            <w:pPr>
              <w:pStyle w:val="TAH"/>
              <w:rPr>
                <w:del w:id="1238" w:author="Huawei" w:date="2022-03-19T12:39:00Z"/>
              </w:rPr>
            </w:pPr>
            <w:del w:id="1239" w:author="Huawei" w:date="2022-03-19T12:39:00Z">
              <w:r w:rsidRPr="0016361A" w:rsidDel="00CC16B4">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E0F8FF" w14:textId="4F6A8BD7" w:rsidR="002358BD" w:rsidRPr="0016361A" w:rsidDel="00CC16B4" w:rsidRDefault="002358BD" w:rsidP="00187644">
            <w:pPr>
              <w:pStyle w:val="TAH"/>
              <w:rPr>
                <w:del w:id="1240" w:author="Huawei" w:date="2022-03-19T12:39:00Z"/>
              </w:rPr>
            </w:pPr>
            <w:del w:id="1241" w:author="Huawei" w:date="2022-03-19T12:39:00Z">
              <w:r w:rsidRPr="0016361A" w:rsidDel="00CC16B4">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D306B" w14:textId="4583A2A1" w:rsidR="002358BD" w:rsidRPr="0016361A" w:rsidDel="00CC16B4" w:rsidRDefault="002358BD" w:rsidP="00187644">
            <w:pPr>
              <w:pStyle w:val="TAH"/>
              <w:rPr>
                <w:del w:id="1242" w:author="Huawei" w:date="2022-03-19T12:39:00Z"/>
              </w:rPr>
            </w:pPr>
            <w:del w:id="1243" w:author="Huawei" w:date="2022-03-19T12:39:00Z">
              <w:r w:rsidRPr="0016361A" w:rsidDel="00CC16B4">
                <w:delText>Description</w:delText>
              </w:r>
            </w:del>
          </w:p>
        </w:tc>
      </w:tr>
      <w:tr w:rsidR="002358BD" w:rsidRPr="00B54FF5" w:rsidDel="00CC16B4" w14:paraId="7E7D79C5" w14:textId="784BF454" w:rsidTr="00187644">
        <w:trPr>
          <w:jc w:val="center"/>
          <w:del w:id="1244" w:author="Huawei" w:date="2022-03-19T12:39:00Z"/>
        </w:trPr>
        <w:tc>
          <w:tcPr>
            <w:tcW w:w="1851" w:type="pct"/>
            <w:tcBorders>
              <w:top w:val="single" w:sz="4" w:space="0" w:color="auto"/>
              <w:left w:val="single" w:sz="4" w:space="0" w:color="auto"/>
              <w:bottom w:val="single" w:sz="4" w:space="0" w:color="auto"/>
              <w:right w:val="single" w:sz="4" w:space="0" w:color="auto"/>
            </w:tcBorders>
            <w:hideMark/>
          </w:tcPr>
          <w:p w14:paraId="6C693F12" w14:textId="139BA315" w:rsidR="002358BD" w:rsidRPr="0016361A" w:rsidDel="00CC16B4" w:rsidRDefault="002358BD" w:rsidP="00187644">
            <w:pPr>
              <w:pStyle w:val="TAL"/>
              <w:rPr>
                <w:del w:id="1245" w:author="Huawei" w:date="2022-03-19T12:39:00Z"/>
              </w:rPr>
            </w:pPr>
            <w:del w:id="1246" w:author="Huawei" w:date="2022-03-19T12:39:00Z">
              <w:r w:rsidRPr="0016361A" w:rsidDel="00CC16B4">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1CA58B7B" w14:textId="54CC102E" w:rsidR="002358BD" w:rsidRPr="0016361A" w:rsidDel="00CC16B4" w:rsidRDefault="002358BD" w:rsidP="00187644">
            <w:pPr>
              <w:pStyle w:val="TAL"/>
              <w:rPr>
                <w:del w:id="1247" w:author="Huawei" w:date="2022-03-19T12:39:00Z"/>
              </w:rPr>
            </w:pPr>
            <w:del w:id="1248" w:author="Huawei" w:date="2022-03-19T12:39:00Z">
              <w:r w:rsidRPr="0016361A" w:rsidDel="00CC16B4">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15E49D91" w14:textId="0B5C8AF8" w:rsidR="002358BD" w:rsidRPr="0016361A" w:rsidDel="00CC16B4" w:rsidRDefault="002358BD" w:rsidP="00187644">
            <w:pPr>
              <w:pStyle w:val="TAL"/>
              <w:rPr>
                <w:del w:id="1249" w:author="Huawei" w:date="2022-03-19T12:39:00Z"/>
              </w:rPr>
            </w:pPr>
            <w:del w:id="1250" w:author="Huawei" w:date="2022-03-19T12:39:00Z">
              <w:r w:rsidRPr="0016361A" w:rsidDel="00CC16B4">
                <w:delText>&lt;Operation executed by Custom operation&gt;</w:delText>
              </w:r>
            </w:del>
          </w:p>
        </w:tc>
      </w:tr>
      <w:tr w:rsidR="002358BD" w:rsidRPr="00B54FF5" w:rsidDel="00CC16B4" w14:paraId="56572258" w14:textId="7335818A" w:rsidTr="00187644">
        <w:trPr>
          <w:jc w:val="center"/>
          <w:del w:id="1251" w:author="Huawei" w:date="2022-03-19T12:39:00Z"/>
        </w:trPr>
        <w:tc>
          <w:tcPr>
            <w:tcW w:w="1851" w:type="pct"/>
            <w:tcBorders>
              <w:top w:val="single" w:sz="4" w:space="0" w:color="auto"/>
              <w:left w:val="single" w:sz="4" w:space="0" w:color="auto"/>
              <w:right w:val="single" w:sz="4" w:space="0" w:color="auto"/>
            </w:tcBorders>
          </w:tcPr>
          <w:p w14:paraId="2EB58051" w14:textId="14E9291D" w:rsidR="002358BD" w:rsidRPr="0016361A" w:rsidDel="00CC16B4" w:rsidRDefault="002358BD" w:rsidP="00187644">
            <w:pPr>
              <w:pStyle w:val="TAL"/>
              <w:rPr>
                <w:del w:id="1252" w:author="Huawei" w:date="2022-03-19T12:39:00Z"/>
              </w:rPr>
            </w:pPr>
          </w:p>
        </w:tc>
        <w:tc>
          <w:tcPr>
            <w:tcW w:w="964" w:type="pct"/>
            <w:tcBorders>
              <w:top w:val="single" w:sz="4" w:space="0" w:color="auto"/>
              <w:left w:val="single" w:sz="4" w:space="0" w:color="auto"/>
              <w:bottom w:val="single" w:sz="4" w:space="0" w:color="auto"/>
              <w:right w:val="single" w:sz="4" w:space="0" w:color="auto"/>
            </w:tcBorders>
          </w:tcPr>
          <w:p w14:paraId="04085FBF" w14:textId="4FDAF4E8" w:rsidR="002358BD" w:rsidRPr="0016361A" w:rsidDel="00CC16B4" w:rsidRDefault="002358BD" w:rsidP="00187644">
            <w:pPr>
              <w:pStyle w:val="TAL"/>
              <w:rPr>
                <w:del w:id="1253" w:author="Huawei" w:date="2022-03-19T12:39:00Z"/>
              </w:rPr>
            </w:pPr>
          </w:p>
        </w:tc>
        <w:tc>
          <w:tcPr>
            <w:tcW w:w="2185" w:type="pct"/>
            <w:tcBorders>
              <w:top w:val="single" w:sz="4" w:space="0" w:color="auto"/>
              <w:left w:val="single" w:sz="4" w:space="0" w:color="auto"/>
              <w:bottom w:val="single" w:sz="4" w:space="0" w:color="auto"/>
              <w:right w:val="single" w:sz="4" w:space="0" w:color="auto"/>
            </w:tcBorders>
          </w:tcPr>
          <w:p w14:paraId="504DDE54" w14:textId="1DF24B0A" w:rsidR="002358BD" w:rsidRPr="0016361A" w:rsidDel="00CC16B4" w:rsidRDefault="002358BD" w:rsidP="00187644">
            <w:pPr>
              <w:pStyle w:val="TAL"/>
              <w:rPr>
                <w:del w:id="1254" w:author="Huawei" w:date="2022-03-19T12:39:00Z"/>
              </w:rPr>
            </w:pPr>
          </w:p>
        </w:tc>
      </w:tr>
    </w:tbl>
    <w:p w14:paraId="67CD5E09" w14:textId="66B79333" w:rsidR="002358BD" w:rsidRPr="00384E92" w:rsidDel="00CC16B4" w:rsidRDefault="002358BD" w:rsidP="002358BD">
      <w:pPr>
        <w:rPr>
          <w:del w:id="1255" w:author="Huawei" w:date="2022-03-19T12:39:00Z"/>
        </w:rPr>
      </w:pPr>
    </w:p>
    <w:p w14:paraId="4C9D77D4" w14:textId="2B970656" w:rsidR="002358BD" w:rsidDel="00CC16B4" w:rsidRDefault="002358BD" w:rsidP="002358BD">
      <w:pPr>
        <w:pStyle w:val="4"/>
        <w:rPr>
          <w:del w:id="1256" w:author="Huawei" w:date="2022-03-19T12:39:00Z"/>
        </w:rPr>
      </w:pPr>
      <w:bookmarkStart w:id="1257" w:name="_Toc510696624"/>
      <w:bookmarkStart w:id="1258" w:name="_Toc35971415"/>
      <w:bookmarkStart w:id="1259" w:name="_Toc67903532"/>
      <w:del w:id="1260" w:author="Huawei" w:date="2022-03-19T12:39:00Z">
        <w:r w:rsidDel="00CC16B4">
          <w:delText>6.1.4.2</w:delText>
        </w:r>
        <w:r w:rsidDel="00CC16B4">
          <w:tab/>
          <w:delText>Operation: &lt;operation 1&gt;</w:delText>
        </w:r>
        <w:bookmarkEnd w:id="1257"/>
        <w:bookmarkEnd w:id="1258"/>
        <w:bookmarkEnd w:id="1259"/>
      </w:del>
    </w:p>
    <w:p w14:paraId="500AE3D2" w14:textId="3E0FF606" w:rsidR="002358BD" w:rsidDel="00CC16B4" w:rsidRDefault="002358BD" w:rsidP="002358BD">
      <w:pPr>
        <w:pStyle w:val="Guidance"/>
        <w:rPr>
          <w:del w:id="1261" w:author="Huawei" w:date="2022-03-19T12:39:00Z"/>
        </w:rPr>
      </w:pPr>
      <w:del w:id="1262" w:author="Huawei" w:date="2022-03-19T12:39:00Z">
        <w:r w:rsidDel="00CC16B4">
          <w:delText>Where &lt;operation 1&gt; is to be replaced by the name of the custom operation, e.g.</w:delText>
        </w:r>
        <w:r w:rsidRPr="00662956" w:rsidDel="00CC16B4">
          <w:delText xml:space="preserve"> </w:delText>
        </w:r>
        <w:r w:rsidDel="00CC16B4">
          <w:delText>Authentication_Information_Request.</w:delText>
        </w:r>
      </w:del>
    </w:p>
    <w:p w14:paraId="4CD2C708" w14:textId="2DF45D59" w:rsidR="002358BD" w:rsidDel="00CC16B4" w:rsidRDefault="002358BD" w:rsidP="002358BD">
      <w:pPr>
        <w:pStyle w:val="Guidance"/>
        <w:rPr>
          <w:del w:id="1263" w:author="Huawei" w:date="2022-03-19T12:39:00Z"/>
        </w:rPr>
      </w:pPr>
      <w:del w:id="1264" w:author="Huawei" w:date="2022-03-19T12:39:00Z">
        <w:r w:rsidDel="00CC16B4">
          <w:delText>It will describe, for each custom operation, the use and the URI of the operation, the HTTP method on which it is mapped, request and response data structures and response codes, and i</w:delText>
        </w:r>
        <w:r w:rsidRPr="00384E92" w:rsidDel="00CC16B4">
          <w:delText>f applicable, HTTP headers spec</w:delText>
        </w:r>
        <w:r w:rsidDel="00CC16B4">
          <w:delText>ific to the operation.</w:delText>
        </w:r>
      </w:del>
    </w:p>
    <w:p w14:paraId="4D2A4C48" w14:textId="12ADF86D" w:rsidR="002358BD" w:rsidDel="00CC16B4" w:rsidRDefault="002358BD" w:rsidP="002358BD">
      <w:pPr>
        <w:pStyle w:val="5"/>
        <w:rPr>
          <w:del w:id="1265" w:author="Huawei" w:date="2022-03-19T12:39:00Z"/>
        </w:rPr>
      </w:pPr>
      <w:bookmarkStart w:id="1266" w:name="_Toc510696625"/>
      <w:bookmarkStart w:id="1267" w:name="_Toc35971416"/>
      <w:bookmarkStart w:id="1268" w:name="_Toc67903533"/>
      <w:del w:id="1269" w:author="Huawei" w:date="2022-03-19T12:39:00Z">
        <w:r w:rsidDel="00CC16B4">
          <w:delText>6.1.4.2.1</w:delText>
        </w:r>
        <w:r w:rsidDel="00CC16B4">
          <w:tab/>
          <w:delText>Description</w:delText>
        </w:r>
        <w:bookmarkEnd w:id="1266"/>
        <w:bookmarkEnd w:id="1267"/>
        <w:bookmarkEnd w:id="1268"/>
      </w:del>
    </w:p>
    <w:p w14:paraId="6ABD3FD8" w14:textId="33C6BA8C" w:rsidR="002358BD" w:rsidRPr="00384E92" w:rsidDel="00CC16B4" w:rsidRDefault="002358BD" w:rsidP="002358BD">
      <w:pPr>
        <w:pStyle w:val="Guidance"/>
        <w:rPr>
          <w:del w:id="1270" w:author="Huawei" w:date="2022-03-19T12:39:00Z"/>
        </w:rPr>
      </w:pPr>
      <w:del w:id="1271" w:author="Huawei" w:date="2022-03-19T12:39:00Z">
        <w:r w:rsidDel="00CC16B4">
          <w:delText>This sublause will describe the custom operation and what it is used for, and the custom operation's URI.</w:delText>
        </w:r>
      </w:del>
    </w:p>
    <w:p w14:paraId="79472B90" w14:textId="69EF5936" w:rsidR="002358BD" w:rsidDel="00CC16B4" w:rsidRDefault="002358BD" w:rsidP="002358BD">
      <w:pPr>
        <w:pStyle w:val="5"/>
        <w:rPr>
          <w:del w:id="1272" w:author="Huawei" w:date="2022-03-19T12:39:00Z"/>
        </w:rPr>
      </w:pPr>
      <w:bookmarkStart w:id="1273" w:name="_Toc510696626"/>
      <w:bookmarkStart w:id="1274" w:name="_Toc35971417"/>
      <w:bookmarkStart w:id="1275" w:name="_Toc67903534"/>
      <w:del w:id="1276" w:author="Huawei" w:date="2022-03-19T12:39:00Z">
        <w:r w:rsidDel="00CC16B4">
          <w:delText>6.1.4.2.2</w:delText>
        </w:r>
        <w:r w:rsidDel="00CC16B4">
          <w:tab/>
          <w:delText>Operation Definition</w:delText>
        </w:r>
        <w:bookmarkEnd w:id="1273"/>
        <w:bookmarkEnd w:id="1274"/>
        <w:bookmarkEnd w:id="1275"/>
      </w:del>
    </w:p>
    <w:p w14:paraId="3A5F3B4F" w14:textId="7C0D63EC" w:rsidR="002358BD" w:rsidRPr="00384E92" w:rsidDel="00CC16B4" w:rsidRDefault="002358BD" w:rsidP="002358BD">
      <w:pPr>
        <w:pStyle w:val="Guidance"/>
        <w:rPr>
          <w:del w:id="1277" w:author="Huawei" w:date="2022-03-19T12:39:00Z"/>
        </w:rPr>
      </w:pPr>
      <w:del w:id="1278" w:author="Huawei" w:date="2022-03-19T12:39:00Z">
        <w:r w:rsidDel="00CC16B4">
          <w:delText>This clause will specify the custom operation and the HTTP method on which it is mapped.</w:delText>
        </w:r>
      </w:del>
    </w:p>
    <w:p w14:paraId="7273133F" w14:textId="2162FC82" w:rsidR="002358BD" w:rsidRPr="00384E92" w:rsidDel="00CC16B4" w:rsidRDefault="002358BD" w:rsidP="002358BD">
      <w:pPr>
        <w:rPr>
          <w:del w:id="1279" w:author="Huawei" w:date="2022-03-19T12:39:00Z"/>
        </w:rPr>
      </w:pPr>
      <w:del w:id="1280" w:author="Huawei" w:date="2022-03-19T12:39:00Z">
        <w:r w:rsidDel="00CC16B4">
          <w:delText>This operation shall support the response data structures and response codes specified in tables 6.1.4.2.2-1 and 6.1.4.2.2-2.</w:delText>
        </w:r>
      </w:del>
    </w:p>
    <w:p w14:paraId="43B65804" w14:textId="2F87B8F3" w:rsidR="002358BD" w:rsidRPr="001769FF" w:rsidDel="00CC16B4" w:rsidRDefault="002358BD" w:rsidP="002358BD">
      <w:pPr>
        <w:pStyle w:val="TH"/>
        <w:rPr>
          <w:del w:id="1281" w:author="Huawei" w:date="2022-03-19T12:39:00Z"/>
        </w:rPr>
      </w:pPr>
      <w:del w:id="1282" w:author="Huawei" w:date="2022-03-19T12:39:00Z">
        <w:r w:rsidRPr="001769FF" w:rsidDel="00CC16B4">
          <w:delText>Table</w:delText>
        </w:r>
        <w:r w:rsidDel="00CC16B4">
          <w:delText> </w:delText>
        </w:r>
        <w:r w:rsidRPr="001769FF" w:rsidDel="00CC16B4">
          <w:delText>6.</w:delText>
        </w:r>
        <w:r w:rsidDel="00CC16B4">
          <w:delText>1.4.2.2</w:delText>
        </w:r>
        <w:r w:rsidRPr="001769FF" w:rsidDel="00CC16B4">
          <w:delText>-</w:delText>
        </w:r>
        <w:r w:rsidDel="00CC16B4">
          <w:delText>1</w:delText>
        </w:r>
        <w:r w:rsidRPr="001769FF" w:rsidDel="00CC16B4">
          <w:delText>: Data structures supported by the &lt;</w:delText>
        </w:r>
        <w:r w:rsidDel="00CC16B4">
          <w:delText>e.g. POST</w:delText>
        </w:r>
        <w:r w:rsidRPr="001769FF" w:rsidDel="00CC16B4">
          <w:delText xml:space="preserve">&gt; </w:delText>
        </w:r>
        <w:r w:rsidDel="00CC16B4">
          <w:delText xml:space="preserve">Request Body </w:delText>
        </w:r>
        <w:r w:rsidRPr="001769FF" w:rsidDel="00CC16B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43"/>
        <w:gridCol w:w="1331"/>
        <w:gridCol w:w="6723"/>
      </w:tblGrid>
      <w:tr w:rsidR="002358BD" w:rsidRPr="00B54FF5" w:rsidDel="00CC16B4" w14:paraId="7159D220" w14:textId="4D7806EE" w:rsidTr="00187644">
        <w:trPr>
          <w:jc w:val="center"/>
          <w:del w:id="1283" w:author="Huawei" w:date="2022-03-19T12:3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55B5C4E" w14:textId="04CF07F7" w:rsidR="002358BD" w:rsidRPr="0016361A" w:rsidDel="00CC16B4" w:rsidRDefault="002358BD" w:rsidP="00187644">
            <w:pPr>
              <w:pStyle w:val="TAH"/>
              <w:rPr>
                <w:del w:id="1284" w:author="Huawei" w:date="2022-03-19T12:39:00Z"/>
              </w:rPr>
            </w:pPr>
            <w:del w:id="1285" w:author="Huawei" w:date="2022-03-19T12:39:00Z">
              <w:r w:rsidRPr="0016361A" w:rsidDel="00CC16B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F107C8" w14:textId="15713F5D" w:rsidR="002358BD" w:rsidRPr="0016361A" w:rsidDel="00CC16B4" w:rsidRDefault="002358BD" w:rsidP="00187644">
            <w:pPr>
              <w:pStyle w:val="TAH"/>
              <w:rPr>
                <w:del w:id="1286" w:author="Huawei" w:date="2022-03-19T12:39:00Z"/>
              </w:rPr>
            </w:pPr>
            <w:del w:id="1287" w:author="Huawei" w:date="2022-03-19T12:39:00Z">
              <w:r w:rsidRPr="0016361A" w:rsidDel="00CC16B4">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C46FA1" w14:textId="349881D7" w:rsidR="002358BD" w:rsidRPr="0016361A" w:rsidDel="00CC16B4" w:rsidRDefault="002358BD" w:rsidP="00187644">
            <w:pPr>
              <w:pStyle w:val="TAH"/>
              <w:rPr>
                <w:del w:id="1288" w:author="Huawei" w:date="2022-03-19T12:39:00Z"/>
              </w:rPr>
            </w:pPr>
            <w:del w:id="1289" w:author="Huawei" w:date="2022-03-19T12:39:00Z">
              <w:r w:rsidRPr="0016361A" w:rsidDel="00CC16B4">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B4382" w14:textId="59B9F1A4" w:rsidR="002358BD" w:rsidRPr="0016361A" w:rsidDel="00CC16B4" w:rsidRDefault="002358BD" w:rsidP="00187644">
            <w:pPr>
              <w:pStyle w:val="TAH"/>
              <w:rPr>
                <w:del w:id="1290" w:author="Huawei" w:date="2022-03-19T12:39:00Z"/>
              </w:rPr>
            </w:pPr>
            <w:del w:id="1291" w:author="Huawei" w:date="2022-03-19T12:39:00Z">
              <w:r w:rsidRPr="0016361A" w:rsidDel="00CC16B4">
                <w:delText>Description</w:delText>
              </w:r>
            </w:del>
          </w:p>
        </w:tc>
      </w:tr>
      <w:tr w:rsidR="002358BD" w:rsidRPr="00B54FF5" w:rsidDel="00CC16B4" w14:paraId="2124A8CA" w14:textId="6CA6ED6D" w:rsidTr="00187644">
        <w:trPr>
          <w:jc w:val="center"/>
          <w:del w:id="1292" w:author="Huawei" w:date="2022-03-19T12:3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DF183A" w14:textId="0AC8A259" w:rsidR="002358BD" w:rsidRPr="0016361A" w:rsidDel="00CC16B4" w:rsidRDefault="002358BD" w:rsidP="00187644">
            <w:pPr>
              <w:pStyle w:val="TAL"/>
              <w:rPr>
                <w:del w:id="1293" w:author="Huawei" w:date="2022-03-19T12:39:00Z"/>
              </w:rPr>
            </w:pPr>
            <w:del w:id="1294" w:author="Huawei" w:date="2022-03-19T12:39:00Z">
              <w:r w:rsidRPr="0016361A" w:rsidDel="00CC16B4">
                <w:delText>"</w:delText>
              </w:r>
              <w:r w:rsidRPr="0016361A" w:rsidDel="00CC16B4">
                <w:rPr>
                  <w:i/>
                </w:rPr>
                <w:delText>&lt;type&gt;</w:delText>
              </w:r>
              <w:r w:rsidRPr="0016361A" w:rsidDel="00CC16B4">
                <w:delText>" or "array</w:delText>
              </w:r>
              <w:r w:rsidRPr="0016361A" w:rsidDel="00CC16B4">
                <w:rPr>
                  <w:i/>
                </w:rPr>
                <w:delText>(&lt;type&gt;</w:delText>
              </w:r>
              <w:r w:rsidRPr="0016361A" w:rsidDel="00CC16B4">
                <w:delText>)" or "map</w:delText>
              </w:r>
              <w:r w:rsidRPr="0016361A" w:rsidDel="00CC16B4">
                <w:rPr>
                  <w:i/>
                </w:rPr>
                <w:delText>(&lt;type&gt;</w:delText>
              </w:r>
              <w:r w:rsidRPr="0016361A" w:rsidDel="00CC16B4">
                <w:delText>)"</w:delText>
              </w:r>
            </w:del>
          </w:p>
        </w:tc>
        <w:tc>
          <w:tcPr>
            <w:tcW w:w="425" w:type="dxa"/>
            <w:tcBorders>
              <w:top w:val="single" w:sz="4" w:space="0" w:color="auto"/>
              <w:left w:val="single" w:sz="6" w:space="0" w:color="000000"/>
              <w:bottom w:val="single" w:sz="6" w:space="0" w:color="000000"/>
              <w:right w:val="single" w:sz="6" w:space="0" w:color="000000"/>
            </w:tcBorders>
          </w:tcPr>
          <w:p w14:paraId="12B133A1" w14:textId="4E08EA40" w:rsidR="002358BD" w:rsidRPr="0016361A" w:rsidDel="00CC16B4" w:rsidRDefault="002358BD" w:rsidP="00187644">
            <w:pPr>
              <w:pStyle w:val="TAC"/>
              <w:rPr>
                <w:del w:id="1295" w:author="Huawei" w:date="2022-03-19T12:39:00Z"/>
              </w:rPr>
            </w:pPr>
            <w:del w:id="1296" w:author="Huawei" w:date="2022-03-19T12:39:00Z">
              <w:r w:rsidRPr="0016361A" w:rsidDel="00CC16B4">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331650B3" w14:textId="470F82C0" w:rsidR="002358BD" w:rsidRPr="0016361A" w:rsidDel="00CC16B4" w:rsidRDefault="002358BD" w:rsidP="00187644">
            <w:pPr>
              <w:pStyle w:val="TAL"/>
              <w:rPr>
                <w:del w:id="1297" w:author="Huawei" w:date="2022-03-19T12:39:00Z"/>
              </w:rPr>
            </w:pPr>
            <w:del w:id="1298" w:author="Huawei" w:date="2022-03-19T12:39:00Z">
              <w:r w:rsidRPr="0016361A" w:rsidDel="00CC16B4">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A22B91E" w14:textId="61935814" w:rsidR="002358BD" w:rsidRPr="0016361A" w:rsidDel="00CC16B4" w:rsidRDefault="002358BD" w:rsidP="00187644">
            <w:pPr>
              <w:pStyle w:val="TAL"/>
              <w:rPr>
                <w:del w:id="1299" w:author="Huawei" w:date="2022-03-19T12:39:00Z"/>
              </w:rPr>
            </w:pPr>
            <w:del w:id="1300" w:author="Huawei" w:date="2022-03-19T12:39:00Z">
              <w:r w:rsidRPr="0016361A" w:rsidDel="00CC16B4">
                <w:delText>&lt;only if applicable&gt;</w:delText>
              </w:r>
            </w:del>
          </w:p>
        </w:tc>
      </w:tr>
    </w:tbl>
    <w:p w14:paraId="166C0EA6" w14:textId="5AEF5998" w:rsidR="002358BD" w:rsidDel="00CC16B4" w:rsidRDefault="002358BD" w:rsidP="002358BD">
      <w:pPr>
        <w:rPr>
          <w:del w:id="1301" w:author="Huawei" w:date="2022-03-19T12:39:00Z"/>
        </w:rPr>
      </w:pPr>
    </w:p>
    <w:p w14:paraId="4A7AB1CC" w14:textId="1C67FC2E" w:rsidR="002358BD" w:rsidRPr="001769FF" w:rsidDel="00CC16B4" w:rsidRDefault="002358BD" w:rsidP="002358BD">
      <w:pPr>
        <w:pStyle w:val="TH"/>
        <w:rPr>
          <w:del w:id="1302" w:author="Huawei" w:date="2022-03-19T12:39:00Z"/>
        </w:rPr>
      </w:pPr>
      <w:del w:id="1303" w:author="Huawei" w:date="2022-03-19T12:39:00Z">
        <w:r w:rsidRPr="001769FF" w:rsidDel="00CC16B4">
          <w:delText>Table</w:delText>
        </w:r>
        <w:r w:rsidDel="00CC16B4">
          <w:delText> </w:delText>
        </w:r>
        <w:r w:rsidRPr="001769FF" w:rsidDel="00CC16B4">
          <w:delText>6.</w:delText>
        </w:r>
        <w:r w:rsidDel="00CC16B4">
          <w:delText>1.4.2.2</w:delText>
        </w:r>
        <w:r w:rsidRPr="001769FF" w:rsidDel="00CC16B4">
          <w:delText>-</w:delText>
        </w:r>
        <w:r w:rsidDel="00CC16B4">
          <w:delText>2</w:delText>
        </w:r>
        <w:r w:rsidRPr="001769FF" w:rsidDel="00CC16B4">
          <w:delText>: Data structures</w:delText>
        </w:r>
        <w:r w:rsidDel="00CC16B4">
          <w:delText xml:space="preserve"> supported by the &lt;e.g. POST&gt; Response Body </w:delText>
        </w:r>
        <w:r w:rsidRPr="001769FF" w:rsidDel="00CC16B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1"/>
        <w:gridCol w:w="459"/>
        <w:gridCol w:w="1323"/>
        <w:gridCol w:w="1189"/>
        <w:gridCol w:w="5541"/>
      </w:tblGrid>
      <w:tr w:rsidR="002358BD" w:rsidRPr="00B54FF5" w:rsidDel="00CC16B4" w14:paraId="1BF4F975" w14:textId="2CB1DBDE" w:rsidTr="00187644">
        <w:trPr>
          <w:jc w:val="center"/>
          <w:del w:id="1304" w:author="Huawei" w:date="2022-03-19T12:3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03C17D" w14:textId="5C4238F1" w:rsidR="002358BD" w:rsidRPr="0016361A" w:rsidDel="00CC16B4" w:rsidRDefault="002358BD" w:rsidP="00187644">
            <w:pPr>
              <w:pStyle w:val="TAH"/>
              <w:rPr>
                <w:del w:id="1305" w:author="Huawei" w:date="2022-03-19T12:39:00Z"/>
              </w:rPr>
            </w:pPr>
            <w:del w:id="1306" w:author="Huawei" w:date="2022-03-19T12:39:00Z">
              <w:r w:rsidRPr="0016361A" w:rsidDel="00CC16B4">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22C536" w14:textId="738F5349" w:rsidR="002358BD" w:rsidRPr="0016361A" w:rsidDel="00CC16B4" w:rsidRDefault="002358BD" w:rsidP="00187644">
            <w:pPr>
              <w:pStyle w:val="TAH"/>
              <w:rPr>
                <w:del w:id="1307" w:author="Huawei" w:date="2022-03-19T12:39:00Z"/>
              </w:rPr>
            </w:pPr>
            <w:del w:id="1308" w:author="Huawei" w:date="2022-03-19T12:39:00Z">
              <w:r w:rsidRPr="0016361A" w:rsidDel="00CC16B4">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F45234" w14:textId="5C7AFA46" w:rsidR="002358BD" w:rsidRPr="0016361A" w:rsidDel="00CC16B4" w:rsidRDefault="002358BD" w:rsidP="00187644">
            <w:pPr>
              <w:pStyle w:val="TAH"/>
              <w:rPr>
                <w:del w:id="1309" w:author="Huawei" w:date="2022-03-19T12:39:00Z"/>
              </w:rPr>
            </w:pPr>
            <w:del w:id="1310" w:author="Huawei" w:date="2022-03-19T12:39:00Z">
              <w:r w:rsidRPr="0016361A" w:rsidDel="00CC16B4">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026776" w14:textId="74E038DA" w:rsidR="002358BD" w:rsidRPr="0016361A" w:rsidDel="00CC16B4" w:rsidRDefault="002358BD" w:rsidP="00187644">
            <w:pPr>
              <w:pStyle w:val="TAH"/>
              <w:rPr>
                <w:del w:id="1311" w:author="Huawei" w:date="2022-03-19T12:39:00Z"/>
              </w:rPr>
            </w:pPr>
            <w:del w:id="1312" w:author="Huawei" w:date="2022-03-19T12:39:00Z">
              <w:r w:rsidRPr="0016361A" w:rsidDel="00CC16B4">
                <w:delText>Response</w:delText>
              </w:r>
            </w:del>
          </w:p>
          <w:p w14:paraId="5647FA26" w14:textId="58F1F2D6" w:rsidR="002358BD" w:rsidRPr="0016361A" w:rsidDel="00CC16B4" w:rsidRDefault="002358BD" w:rsidP="00187644">
            <w:pPr>
              <w:pStyle w:val="TAH"/>
              <w:rPr>
                <w:del w:id="1313" w:author="Huawei" w:date="2022-03-19T12:39:00Z"/>
              </w:rPr>
            </w:pPr>
            <w:del w:id="1314" w:author="Huawei" w:date="2022-03-19T12:39:00Z">
              <w:r w:rsidRPr="0016361A" w:rsidDel="00CC16B4">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546D61" w14:textId="54FDEE75" w:rsidR="002358BD" w:rsidRPr="0016361A" w:rsidDel="00CC16B4" w:rsidRDefault="002358BD" w:rsidP="00187644">
            <w:pPr>
              <w:pStyle w:val="TAH"/>
              <w:rPr>
                <w:del w:id="1315" w:author="Huawei" w:date="2022-03-19T12:39:00Z"/>
              </w:rPr>
            </w:pPr>
            <w:del w:id="1316" w:author="Huawei" w:date="2022-03-19T12:39:00Z">
              <w:r w:rsidRPr="0016361A" w:rsidDel="00CC16B4">
                <w:delText>Description</w:delText>
              </w:r>
            </w:del>
          </w:p>
        </w:tc>
      </w:tr>
      <w:tr w:rsidR="002358BD" w:rsidRPr="00B54FF5" w:rsidDel="00CC16B4" w14:paraId="720EC213" w14:textId="05114809" w:rsidTr="00187644">
        <w:trPr>
          <w:jc w:val="center"/>
          <w:del w:id="1317" w:author="Huawei" w:date="2022-03-19T12: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2C177" w14:textId="722AD402" w:rsidR="002358BD" w:rsidRPr="0016361A" w:rsidDel="00CC16B4" w:rsidRDefault="002358BD" w:rsidP="00187644">
            <w:pPr>
              <w:pStyle w:val="TAL"/>
              <w:rPr>
                <w:del w:id="1318" w:author="Huawei" w:date="2022-03-19T12:39:00Z"/>
              </w:rPr>
            </w:pPr>
            <w:del w:id="1319" w:author="Huawei" w:date="2022-03-19T12:39:00Z">
              <w:r w:rsidRPr="0016361A" w:rsidDel="00CC16B4">
                <w:delText>"</w:delText>
              </w:r>
              <w:r w:rsidRPr="0016361A" w:rsidDel="00CC16B4">
                <w:rPr>
                  <w:i/>
                </w:rPr>
                <w:delText>&lt;type&gt;</w:delText>
              </w:r>
              <w:r w:rsidRPr="0016361A" w:rsidDel="00CC16B4">
                <w:delText>" or "array</w:delText>
              </w:r>
              <w:r w:rsidRPr="0016361A" w:rsidDel="00CC16B4">
                <w:rPr>
                  <w:i/>
                </w:rPr>
                <w:delText>(&lt;type&gt;</w:delText>
              </w:r>
              <w:r w:rsidRPr="0016361A" w:rsidDel="00CC16B4">
                <w:delText>)" or "map</w:delText>
              </w:r>
              <w:r w:rsidRPr="0016361A" w:rsidDel="00CC16B4">
                <w:rPr>
                  <w:i/>
                </w:rPr>
                <w:delText>(&lt;type&gt;</w:delText>
              </w:r>
              <w:r w:rsidRPr="0016361A" w:rsidDel="00CC16B4">
                <w:delText>)"</w:delText>
              </w:r>
            </w:del>
          </w:p>
        </w:tc>
        <w:tc>
          <w:tcPr>
            <w:tcW w:w="225" w:type="pct"/>
            <w:tcBorders>
              <w:top w:val="single" w:sz="4" w:space="0" w:color="auto"/>
              <w:left w:val="single" w:sz="6" w:space="0" w:color="000000"/>
              <w:bottom w:val="single" w:sz="6" w:space="0" w:color="000000"/>
              <w:right w:val="single" w:sz="6" w:space="0" w:color="000000"/>
            </w:tcBorders>
          </w:tcPr>
          <w:p w14:paraId="0A94C268" w14:textId="70144443" w:rsidR="002358BD" w:rsidRPr="0016361A" w:rsidDel="00CC16B4" w:rsidRDefault="002358BD" w:rsidP="00187644">
            <w:pPr>
              <w:pStyle w:val="TAC"/>
              <w:rPr>
                <w:del w:id="1320" w:author="Huawei" w:date="2022-03-19T12:39:00Z"/>
              </w:rPr>
            </w:pPr>
            <w:del w:id="1321" w:author="Huawei" w:date="2022-03-19T12:39:00Z">
              <w:r w:rsidRPr="0016361A" w:rsidDel="00CC16B4">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7F2D0E6" w14:textId="10A3A60A" w:rsidR="002358BD" w:rsidRPr="0016361A" w:rsidDel="00CC16B4" w:rsidRDefault="002358BD" w:rsidP="00187644">
            <w:pPr>
              <w:pStyle w:val="TAL"/>
              <w:rPr>
                <w:del w:id="1322" w:author="Huawei" w:date="2022-03-19T12:39:00Z"/>
              </w:rPr>
            </w:pPr>
            <w:del w:id="1323" w:author="Huawei" w:date="2022-03-19T12:39:00Z">
              <w:r w:rsidRPr="0016361A" w:rsidDel="00CC16B4">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0944B51D" w14:textId="712581A1" w:rsidR="002358BD" w:rsidRPr="0016361A" w:rsidDel="00CC16B4" w:rsidRDefault="002358BD" w:rsidP="00187644">
            <w:pPr>
              <w:pStyle w:val="TAL"/>
              <w:rPr>
                <w:del w:id="1324" w:author="Huawei" w:date="2022-03-19T12:39:00Z"/>
              </w:rPr>
            </w:pPr>
            <w:del w:id="1325" w:author="Huawei" w:date="2022-03-19T12:39:00Z">
              <w:r w:rsidRPr="0016361A" w:rsidDel="00CC16B4">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4DDCC" w14:textId="46EAFFF0" w:rsidR="002358BD" w:rsidRPr="0016361A" w:rsidDel="00CC16B4" w:rsidRDefault="002358BD" w:rsidP="00187644">
            <w:pPr>
              <w:pStyle w:val="TAL"/>
              <w:rPr>
                <w:del w:id="1326" w:author="Huawei" w:date="2022-03-19T12:39:00Z"/>
              </w:rPr>
            </w:pPr>
            <w:del w:id="1327" w:author="Huawei" w:date="2022-03-19T12:39:00Z">
              <w:r w:rsidRPr="0016361A" w:rsidDel="00CC16B4">
                <w:delText>&lt;Meaning of the success case&gt;</w:delText>
              </w:r>
            </w:del>
          </w:p>
          <w:p w14:paraId="061DA0CC" w14:textId="40697D2B" w:rsidR="002358BD" w:rsidRPr="0016361A" w:rsidDel="00CC16B4" w:rsidRDefault="002358BD" w:rsidP="00187644">
            <w:pPr>
              <w:pStyle w:val="TAL"/>
              <w:rPr>
                <w:del w:id="1328" w:author="Huawei" w:date="2022-03-19T12:39:00Z"/>
              </w:rPr>
            </w:pPr>
            <w:del w:id="1329" w:author="Huawei" w:date="2022-03-19T12:39:00Z">
              <w:r w:rsidRPr="0016361A" w:rsidDel="00CC16B4">
                <w:delText>or</w:delText>
              </w:r>
            </w:del>
          </w:p>
          <w:p w14:paraId="39AE62BD" w14:textId="29F3B270" w:rsidR="002358BD" w:rsidRPr="0016361A" w:rsidDel="00CC16B4" w:rsidRDefault="002358BD" w:rsidP="00187644">
            <w:pPr>
              <w:pStyle w:val="TAL"/>
              <w:rPr>
                <w:del w:id="1330" w:author="Huawei" w:date="2022-03-19T12:39:00Z"/>
              </w:rPr>
            </w:pPr>
            <w:del w:id="1331" w:author="Huawei" w:date="2022-03-19T12:39:00Z">
              <w:r w:rsidRPr="0016361A" w:rsidDel="00CC16B4">
                <w:delText>&lt;Meaning of the error case with additional statement regarding error handling&gt;</w:delText>
              </w:r>
            </w:del>
          </w:p>
        </w:tc>
      </w:tr>
      <w:tr w:rsidR="002358BD" w:rsidRPr="00B54FF5" w:rsidDel="00CC16B4" w14:paraId="7B407FE5" w14:textId="5D9D148B" w:rsidTr="00187644">
        <w:trPr>
          <w:jc w:val="center"/>
          <w:del w:id="1332" w:author="Huawei" w:date="2022-03-19T12:3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3855CD" w14:textId="62AE8E7C" w:rsidR="002358BD" w:rsidRPr="0016361A" w:rsidDel="00CC16B4" w:rsidRDefault="002358BD" w:rsidP="00187644">
            <w:pPr>
              <w:pStyle w:val="TAN"/>
              <w:rPr>
                <w:del w:id="1333" w:author="Huawei" w:date="2022-03-19T12:39:00Z"/>
              </w:rPr>
            </w:pPr>
            <w:del w:id="1334" w:author="Huawei" w:date="2022-03-19T12:39:00Z">
              <w:r w:rsidRPr="0016361A" w:rsidDel="00CC16B4">
                <w:delText>NOTE:</w:delText>
              </w:r>
              <w:r w:rsidRPr="0016361A" w:rsidDel="00CC16B4">
                <w:rPr>
                  <w:noProof/>
                </w:rPr>
                <w:tab/>
                <w:delText xml:space="preserve">The manadatory </w:delText>
              </w:r>
              <w:r w:rsidRPr="0016361A" w:rsidDel="00CC16B4">
                <w:delText>HTTP error status code for the &lt;e.g. POST&gt; method listed in Table</w:delText>
              </w:r>
              <w:r w:rsidDel="00CC16B4">
                <w:delText> </w:delText>
              </w:r>
              <w:r w:rsidRPr="0016361A" w:rsidDel="00CC16B4">
                <w:delText>5.2.7.1-1 of 3GPP TS 29.500 [4] also apply.</w:delText>
              </w:r>
            </w:del>
          </w:p>
        </w:tc>
      </w:tr>
    </w:tbl>
    <w:p w14:paraId="74778001" w14:textId="6E2A0F1B" w:rsidR="002358BD" w:rsidRPr="00384E92" w:rsidDel="00CC16B4" w:rsidRDefault="002358BD" w:rsidP="002358BD">
      <w:pPr>
        <w:rPr>
          <w:del w:id="1335" w:author="Huawei" w:date="2022-03-19T12:39:00Z"/>
        </w:rPr>
      </w:pPr>
    </w:p>
    <w:p w14:paraId="2776A478" w14:textId="5E926D40" w:rsidR="002358BD" w:rsidDel="00CC16B4" w:rsidRDefault="002358BD" w:rsidP="002358BD">
      <w:pPr>
        <w:pStyle w:val="4"/>
        <w:rPr>
          <w:del w:id="1336" w:author="Huawei" w:date="2022-03-19T12:39:00Z"/>
        </w:rPr>
      </w:pPr>
      <w:bookmarkStart w:id="1337" w:name="_Toc510696627"/>
      <w:bookmarkStart w:id="1338" w:name="_Toc35971418"/>
      <w:bookmarkStart w:id="1339" w:name="_Toc67903535"/>
      <w:del w:id="1340" w:author="Huawei" w:date="2022-03-19T12:39:00Z">
        <w:r w:rsidDel="00CC16B4">
          <w:delText>6.1.4.3</w:delText>
        </w:r>
        <w:r w:rsidDel="00CC16B4">
          <w:tab/>
          <w:delText>Operation: &lt; operation 2&gt;</w:delText>
        </w:r>
        <w:bookmarkEnd w:id="1337"/>
        <w:bookmarkEnd w:id="1338"/>
        <w:bookmarkEnd w:id="1339"/>
      </w:del>
    </w:p>
    <w:p w14:paraId="0D905E0C" w14:textId="1DE45C91" w:rsidR="002358BD" w:rsidDel="00CC16B4" w:rsidRDefault="002358BD" w:rsidP="002358BD">
      <w:pPr>
        <w:pStyle w:val="Guidance"/>
        <w:rPr>
          <w:del w:id="1341" w:author="Huawei" w:date="2022-03-19T12:39:00Z"/>
        </w:rPr>
      </w:pPr>
      <w:del w:id="1342" w:author="Huawei" w:date="2022-03-19T12:39:00Z">
        <w:r w:rsidDel="00CC16B4">
          <w:delText>And so on if there are more than one custom operations supported by the service. Same structure as in clause 6.1.4.2.</w:delText>
        </w:r>
      </w:del>
    </w:p>
    <w:p w14:paraId="7674ACA7" w14:textId="77777777" w:rsidR="002358BD" w:rsidRDefault="002358BD" w:rsidP="002358BD">
      <w:pPr>
        <w:pStyle w:val="3"/>
        <w:rPr>
          <w:ins w:id="1343" w:author="Huawei" w:date="2022-03-19T12:39:00Z"/>
        </w:rPr>
      </w:pPr>
      <w:bookmarkStart w:id="1344" w:name="_Toc510696628"/>
      <w:bookmarkStart w:id="1345" w:name="_Toc35971419"/>
      <w:bookmarkStart w:id="1346" w:name="_Toc67903536"/>
      <w:r>
        <w:t>6.1.5</w:t>
      </w:r>
      <w:r>
        <w:tab/>
        <w:t>Notifications</w:t>
      </w:r>
      <w:bookmarkEnd w:id="1344"/>
      <w:bookmarkEnd w:id="1345"/>
      <w:bookmarkEnd w:id="1346"/>
    </w:p>
    <w:p w14:paraId="31FBD9EF" w14:textId="25E460DF" w:rsidR="00CC16B4" w:rsidRPr="00CC16B4" w:rsidRDefault="00CC16B4" w:rsidP="00CC16B4">
      <w:ins w:id="1347" w:author="Huawei" w:date="2022-03-19T12:39:00Z">
        <w:r w:rsidRPr="007021DF">
          <w:rPr>
            <w:rFonts w:hint="eastAsia"/>
          </w:rPr>
          <w:t>In this release of this specification, no notification procedures are defined</w:t>
        </w:r>
        <w:r w:rsidRPr="007021DF">
          <w:t>.</w:t>
        </w:r>
      </w:ins>
    </w:p>
    <w:p w14:paraId="751068A4" w14:textId="0937A294" w:rsidR="002358BD" w:rsidRPr="000A7435" w:rsidDel="00CC16B4" w:rsidRDefault="002358BD" w:rsidP="002358BD">
      <w:pPr>
        <w:pStyle w:val="4"/>
        <w:rPr>
          <w:del w:id="1348" w:author="Huawei" w:date="2022-03-19T12:39:00Z"/>
        </w:rPr>
      </w:pPr>
      <w:bookmarkStart w:id="1349" w:name="_Toc510696629"/>
      <w:bookmarkStart w:id="1350" w:name="_Toc35971420"/>
      <w:bookmarkStart w:id="1351" w:name="_Toc67903537"/>
      <w:del w:id="1352" w:author="Huawei" w:date="2022-03-19T12:39:00Z">
        <w:r w:rsidDel="00CC16B4">
          <w:delText>6.1.5.1</w:delText>
        </w:r>
        <w:r w:rsidDel="00CC16B4">
          <w:tab/>
          <w:delText>General</w:delText>
        </w:r>
        <w:bookmarkEnd w:id="1349"/>
        <w:bookmarkEnd w:id="1350"/>
        <w:bookmarkEnd w:id="1351"/>
      </w:del>
    </w:p>
    <w:p w14:paraId="118B6407" w14:textId="5804C492" w:rsidR="002358BD" w:rsidRPr="00384E92" w:rsidDel="00CC16B4" w:rsidRDefault="002358BD" w:rsidP="002358BD">
      <w:pPr>
        <w:pStyle w:val="Guidance"/>
        <w:rPr>
          <w:del w:id="1353" w:author="Huawei" w:date="2022-03-19T12:39:00Z"/>
        </w:rPr>
      </w:pPr>
      <w:del w:id="1354" w:author="Huawei" w:date="2022-03-19T12:39:00Z">
        <w:r w:rsidDel="00CC16B4">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2B890B2E" w14:textId="3752AA2E" w:rsidR="002358BD" w:rsidDel="00CC16B4" w:rsidRDefault="002358BD" w:rsidP="002358BD">
      <w:pPr>
        <w:rPr>
          <w:del w:id="1355" w:author="Huawei" w:date="2022-03-19T12:39:00Z"/>
          <w:noProof/>
        </w:rPr>
      </w:pPr>
      <w:bookmarkStart w:id="1356" w:name="_Toc510696630"/>
      <w:bookmarkStart w:id="1357" w:name="_Toc510696632"/>
      <w:del w:id="1358" w:author="Huawei" w:date="2022-03-19T12:39:00Z">
        <w:r w:rsidRPr="00986E88" w:rsidDel="00CC16B4">
          <w:rPr>
            <w:noProof/>
          </w:rPr>
          <w:lastRenderedPageBreak/>
          <w:delText xml:space="preserve">Notifications shall comply to </w:delText>
        </w:r>
        <w:r w:rsidDel="00CC16B4">
          <w:rPr>
            <w:noProof/>
          </w:rPr>
          <w:delText>clause</w:delText>
        </w:r>
        <w:r w:rsidRPr="00986E88" w:rsidDel="00CC16B4">
          <w:rPr>
            <w:noProof/>
          </w:rPr>
          <w:delText xml:space="preserve"> 6.2 of 3GPP TS 29.500 [4] and </w:delText>
        </w:r>
        <w:r w:rsidDel="00CC16B4">
          <w:rPr>
            <w:noProof/>
          </w:rPr>
          <w:delText>clause</w:delText>
        </w:r>
        <w:r w:rsidRPr="00986E88" w:rsidDel="00CC16B4">
          <w:rPr>
            <w:noProof/>
          </w:rPr>
          <w:delText> 4.6.2.3 of 3GPP TS 29.501 [5].</w:delText>
        </w:r>
      </w:del>
    </w:p>
    <w:p w14:paraId="437EA4C0" w14:textId="640CEE51" w:rsidR="002358BD" w:rsidRPr="00A04126" w:rsidDel="00CC16B4" w:rsidRDefault="002358BD" w:rsidP="002358BD">
      <w:pPr>
        <w:pStyle w:val="TH"/>
        <w:rPr>
          <w:del w:id="1359" w:author="Huawei" w:date="2022-03-19T12:39:00Z"/>
        </w:rPr>
      </w:pPr>
      <w:del w:id="1360" w:author="Huawei" w:date="2022-03-19T12:39:00Z">
        <w:r w:rsidRPr="00A04126" w:rsidDel="00CC16B4">
          <w:delText>Table</w:delText>
        </w:r>
        <w:r w:rsidDel="00CC16B4">
          <w:delText> </w:delText>
        </w:r>
        <w:r w:rsidRPr="00A04126" w:rsidDel="00CC16B4">
          <w:delText>6.1.5.1-1: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6"/>
        <w:gridCol w:w="3810"/>
        <w:gridCol w:w="1296"/>
        <w:gridCol w:w="2041"/>
      </w:tblGrid>
      <w:tr w:rsidR="002358BD" w:rsidRPr="00B54FF5" w:rsidDel="00CC16B4" w14:paraId="6481B22F" w14:textId="29E2CAEA" w:rsidTr="00187644">
        <w:trPr>
          <w:jc w:val="center"/>
          <w:del w:id="1361" w:author="Huawei" w:date="2022-03-19T12:39: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8326B3" w14:textId="5F1F82EC" w:rsidR="002358BD" w:rsidRPr="0016361A" w:rsidDel="00CC16B4" w:rsidRDefault="002358BD" w:rsidP="00187644">
            <w:pPr>
              <w:pStyle w:val="TAH"/>
              <w:rPr>
                <w:del w:id="1362" w:author="Huawei" w:date="2022-03-19T12:39:00Z"/>
              </w:rPr>
            </w:pPr>
            <w:del w:id="1363" w:author="Huawei" w:date="2022-03-19T12:39:00Z">
              <w:r w:rsidRPr="0016361A" w:rsidDel="00CC16B4">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708FC5" w14:textId="18D7B46A" w:rsidR="002358BD" w:rsidRPr="0016361A" w:rsidDel="00CC16B4" w:rsidRDefault="002358BD" w:rsidP="00187644">
            <w:pPr>
              <w:pStyle w:val="TAH"/>
              <w:rPr>
                <w:del w:id="1364" w:author="Huawei" w:date="2022-03-19T12:39:00Z"/>
              </w:rPr>
            </w:pPr>
            <w:del w:id="1365" w:author="Huawei" w:date="2022-03-19T12:39:00Z">
              <w:r w:rsidDel="00CC16B4">
                <w:delText>Callback</w:delText>
              </w:r>
              <w:r w:rsidRPr="0016361A" w:rsidDel="00CC16B4">
                <w:delText xml:space="preserve">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486463" w14:textId="2631164F" w:rsidR="002358BD" w:rsidRPr="0016361A" w:rsidDel="00CC16B4" w:rsidRDefault="002358BD" w:rsidP="00187644">
            <w:pPr>
              <w:pStyle w:val="TAH"/>
              <w:rPr>
                <w:del w:id="1366" w:author="Huawei" w:date="2022-03-19T12:39:00Z"/>
              </w:rPr>
            </w:pPr>
            <w:del w:id="1367" w:author="Huawei" w:date="2022-03-19T12:39:00Z">
              <w:r w:rsidRPr="0016361A" w:rsidDel="00CC16B4">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0127D" w14:textId="44319955" w:rsidR="002358BD" w:rsidRPr="0016361A" w:rsidDel="00CC16B4" w:rsidRDefault="002358BD" w:rsidP="00187644">
            <w:pPr>
              <w:pStyle w:val="TAH"/>
              <w:rPr>
                <w:del w:id="1368" w:author="Huawei" w:date="2022-03-19T12:39:00Z"/>
              </w:rPr>
            </w:pPr>
            <w:del w:id="1369" w:author="Huawei" w:date="2022-03-19T12:39:00Z">
              <w:r w:rsidRPr="0016361A" w:rsidDel="00CC16B4">
                <w:delText>Description</w:delText>
              </w:r>
            </w:del>
          </w:p>
          <w:p w14:paraId="50122E29" w14:textId="11D16A2C" w:rsidR="002358BD" w:rsidRPr="0016361A" w:rsidDel="00CC16B4" w:rsidRDefault="002358BD" w:rsidP="00187644">
            <w:pPr>
              <w:pStyle w:val="TAH"/>
              <w:rPr>
                <w:del w:id="1370" w:author="Huawei" w:date="2022-03-19T12:39:00Z"/>
              </w:rPr>
            </w:pPr>
            <w:del w:id="1371" w:author="Huawei" w:date="2022-03-19T12:39:00Z">
              <w:r w:rsidRPr="0016361A" w:rsidDel="00CC16B4">
                <w:delText>(service operation)</w:delText>
              </w:r>
            </w:del>
          </w:p>
        </w:tc>
      </w:tr>
      <w:tr w:rsidR="002358BD" w:rsidRPr="00B54FF5" w:rsidDel="00CC16B4" w14:paraId="7B9950B7" w14:textId="11A80C45" w:rsidTr="00187644">
        <w:trPr>
          <w:jc w:val="center"/>
          <w:del w:id="1372" w:author="Huawei" w:date="2022-03-19T12:39:00Z"/>
        </w:trPr>
        <w:tc>
          <w:tcPr>
            <w:tcW w:w="1091" w:type="pct"/>
            <w:tcBorders>
              <w:left w:val="single" w:sz="4" w:space="0" w:color="auto"/>
              <w:right w:val="single" w:sz="4" w:space="0" w:color="auto"/>
            </w:tcBorders>
            <w:vAlign w:val="center"/>
          </w:tcPr>
          <w:p w14:paraId="5E9DA65D" w14:textId="7C8F3DEF" w:rsidR="002358BD" w:rsidRPr="0016361A" w:rsidDel="00CC16B4" w:rsidRDefault="002358BD" w:rsidP="00187644">
            <w:pPr>
              <w:pStyle w:val="TAC"/>
              <w:rPr>
                <w:del w:id="1373" w:author="Huawei" w:date="2022-03-19T12:39:00Z"/>
                <w:lang w:val="en-US"/>
              </w:rPr>
            </w:pPr>
            <w:del w:id="1374" w:author="Huawei" w:date="2022-03-19T12:39:00Z">
              <w:r w:rsidRPr="0016361A" w:rsidDel="00CC16B4">
                <w:rPr>
                  <w:lang w:val="en-US"/>
                </w:rPr>
                <w:delText>&lt;notification 1&gt;</w:delText>
              </w:r>
            </w:del>
          </w:p>
          <w:p w14:paraId="61043033" w14:textId="1E47EC3E" w:rsidR="002358BD" w:rsidRPr="0016361A" w:rsidDel="00CC16B4" w:rsidRDefault="002358BD" w:rsidP="00187644">
            <w:pPr>
              <w:pStyle w:val="TAC"/>
              <w:rPr>
                <w:del w:id="1375" w:author="Huawei" w:date="2022-03-19T12:39:00Z"/>
                <w:lang w:val="en-US"/>
              </w:rPr>
            </w:pPr>
            <w:del w:id="1376" w:author="Huawei" w:date="2022-03-19T12:39:00Z">
              <w:r w:rsidRPr="0016361A" w:rsidDel="00CC16B4">
                <w:rPr>
                  <w:lang w:val="en-US"/>
                </w:rPr>
                <w:delText>e.g. Status Change Notification</w:delText>
              </w:r>
            </w:del>
          </w:p>
          <w:p w14:paraId="78B9FC60" w14:textId="483EC816" w:rsidR="002358BD" w:rsidRPr="0016361A" w:rsidDel="00CC16B4" w:rsidRDefault="002358BD" w:rsidP="00187644">
            <w:pPr>
              <w:pStyle w:val="TAC"/>
              <w:rPr>
                <w:del w:id="1377" w:author="Huawei" w:date="2022-03-19T12:39:00Z"/>
                <w:lang w:val="en-US"/>
              </w:rPr>
            </w:pPr>
          </w:p>
        </w:tc>
        <w:tc>
          <w:tcPr>
            <w:tcW w:w="2083" w:type="pct"/>
            <w:tcBorders>
              <w:left w:val="single" w:sz="4" w:space="0" w:color="auto"/>
              <w:right w:val="single" w:sz="4" w:space="0" w:color="auto"/>
            </w:tcBorders>
            <w:vAlign w:val="center"/>
          </w:tcPr>
          <w:p w14:paraId="1213E5A4" w14:textId="7AC1C3B8" w:rsidR="002358BD" w:rsidRPr="0016361A" w:rsidDel="00CC16B4" w:rsidRDefault="002358BD" w:rsidP="00187644">
            <w:pPr>
              <w:pStyle w:val="TAL"/>
              <w:rPr>
                <w:del w:id="1378" w:author="Huawei" w:date="2022-03-19T12:39:00Z"/>
                <w:lang w:val="en-US"/>
              </w:rPr>
            </w:pPr>
            <w:del w:id="1379" w:author="Huawei" w:date="2022-03-19T12:39:00Z">
              <w:r w:rsidRPr="0016361A" w:rsidDel="00CC16B4">
                <w:rPr>
                  <w:lang w:val="en-US"/>
                </w:rPr>
                <w:delText xml:space="preserve">&lt; </w:delText>
              </w:r>
              <w:r w:rsidDel="00CC16B4">
                <w:rPr>
                  <w:lang w:val="en-US"/>
                </w:rPr>
                <w:delText>Callback</w:delText>
              </w:r>
              <w:r w:rsidRPr="0016361A" w:rsidDel="00CC16B4">
                <w:rPr>
                  <w:lang w:val="en-US"/>
                </w:rPr>
                <w:delText xml:space="preserve"> URI &gt;</w:delText>
              </w:r>
            </w:del>
          </w:p>
          <w:p w14:paraId="205D744F" w14:textId="671F497D" w:rsidR="002358BD" w:rsidRPr="0016361A" w:rsidDel="00CC16B4" w:rsidRDefault="002358BD" w:rsidP="00187644">
            <w:pPr>
              <w:pStyle w:val="TAL"/>
              <w:rPr>
                <w:del w:id="1380" w:author="Huawei" w:date="2022-03-19T12:39:00Z"/>
                <w:lang w:val="en-US"/>
              </w:rPr>
            </w:pPr>
            <w:del w:id="1381" w:author="Huawei" w:date="2022-03-19T12:39:00Z">
              <w:r w:rsidRPr="0016361A" w:rsidDel="00CC16B4">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3C43C93A" w14:textId="36532F3B" w:rsidR="002358BD" w:rsidRPr="00A65AFD" w:rsidDel="00CC16B4" w:rsidRDefault="002358BD" w:rsidP="00187644">
            <w:pPr>
              <w:pStyle w:val="TAC"/>
              <w:rPr>
                <w:del w:id="1382" w:author="Huawei" w:date="2022-03-19T12:39:00Z"/>
                <w:lang w:val="en-US"/>
              </w:rPr>
            </w:pPr>
          </w:p>
          <w:p w14:paraId="0F8B7756" w14:textId="3047B6B6" w:rsidR="002358BD" w:rsidRPr="0016361A" w:rsidDel="00CC16B4" w:rsidRDefault="002358BD" w:rsidP="00187644">
            <w:pPr>
              <w:pStyle w:val="TAC"/>
              <w:rPr>
                <w:del w:id="1383" w:author="Huawei" w:date="2022-03-19T12:39:00Z"/>
                <w:lang w:val="fr-FR"/>
              </w:rPr>
            </w:pPr>
            <w:del w:id="1384" w:author="Huawei" w:date="2022-03-19T12:39:00Z">
              <w:r w:rsidRPr="0016361A" w:rsidDel="00CC16B4">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746DD9BB" w14:textId="4A393A82" w:rsidR="002358BD" w:rsidRPr="0016361A" w:rsidDel="00CC16B4" w:rsidRDefault="002358BD" w:rsidP="00187644">
            <w:pPr>
              <w:pStyle w:val="TAL"/>
              <w:rPr>
                <w:del w:id="1385" w:author="Huawei" w:date="2022-03-19T12:39:00Z"/>
                <w:lang w:val="en-US"/>
              </w:rPr>
            </w:pPr>
          </w:p>
          <w:p w14:paraId="3546E3AE" w14:textId="108677A1" w:rsidR="002358BD" w:rsidRPr="0016361A" w:rsidDel="00CC16B4" w:rsidRDefault="002358BD" w:rsidP="00187644">
            <w:pPr>
              <w:pStyle w:val="TAL"/>
              <w:rPr>
                <w:del w:id="1386" w:author="Huawei" w:date="2022-03-19T12:39:00Z"/>
                <w:lang w:val="en-US"/>
              </w:rPr>
            </w:pPr>
            <w:del w:id="1387" w:author="Huawei" w:date="2022-03-19T12:39:00Z">
              <w:r w:rsidRPr="0016361A" w:rsidDel="00CC16B4">
                <w:rPr>
                  <w:lang w:val="en-US"/>
                </w:rPr>
                <w:delText xml:space="preserve">e.g. Notify Event </w:delText>
              </w:r>
            </w:del>
          </w:p>
        </w:tc>
      </w:tr>
      <w:tr w:rsidR="002358BD" w:rsidRPr="00B54FF5" w:rsidDel="00CC16B4" w14:paraId="469DB32E" w14:textId="43B634EE" w:rsidTr="00187644">
        <w:trPr>
          <w:jc w:val="center"/>
          <w:del w:id="1388" w:author="Huawei" w:date="2022-03-19T12:39:00Z"/>
        </w:trPr>
        <w:tc>
          <w:tcPr>
            <w:tcW w:w="1091" w:type="pct"/>
            <w:tcBorders>
              <w:left w:val="single" w:sz="4" w:space="0" w:color="auto"/>
              <w:right w:val="single" w:sz="4" w:space="0" w:color="auto"/>
            </w:tcBorders>
            <w:vAlign w:val="center"/>
          </w:tcPr>
          <w:p w14:paraId="43BA79C3" w14:textId="76EB700E" w:rsidR="002358BD" w:rsidRPr="0016361A" w:rsidDel="00CC16B4" w:rsidRDefault="002358BD" w:rsidP="00187644">
            <w:pPr>
              <w:pStyle w:val="TAC"/>
              <w:rPr>
                <w:del w:id="1389" w:author="Huawei" w:date="2022-03-19T12:39:00Z"/>
                <w:lang w:val="en-US"/>
              </w:rPr>
            </w:pPr>
          </w:p>
        </w:tc>
        <w:tc>
          <w:tcPr>
            <w:tcW w:w="2083" w:type="pct"/>
            <w:tcBorders>
              <w:left w:val="single" w:sz="4" w:space="0" w:color="auto"/>
              <w:right w:val="single" w:sz="4" w:space="0" w:color="auto"/>
            </w:tcBorders>
            <w:vAlign w:val="center"/>
          </w:tcPr>
          <w:p w14:paraId="63DDFC4A" w14:textId="4136C3BE" w:rsidR="002358BD" w:rsidRPr="0016361A" w:rsidDel="00CC16B4" w:rsidRDefault="002358BD" w:rsidP="00187644">
            <w:pPr>
              <w:pStyle w:val="TAL"/>
              <w:rPr>
                <w:del w:id="1390" w:author="Huawei" w:date="2022-03-19T12:39:00Z"/>
                <w:lang w:val="en-US"/>
              </w:rPr>
            </w:pPr>
          </w:p>
        </w:tc>
        <w:tc>
          <w:tcPr>
            <w:tcW w:w="709" w:type="pct"/>
            <w:tcBorders>
              <w:top w:val="single" w:sz="4" w:space="0" w:color="auto"/>
              <w:left w:val="single" w:sz="4" w:space="0" w:color="auto"/>
              <w:bottom w:val="single" w:sz="4" w:space="0" w:color="auto"/>
              <w:right w:val="single" w:sz="4" w:space="0" w:color="auto"/>
            </w:tcBorders>
          </w:tcPr>
          <w:p w14:paraId="5624838A" w14:textId="6D003733" w:rsidR="002358BD" w:rsidRPr="0016361A" w:rsidDel="00CC16B4" w:rsidRDefault="002358BD" w:rsidP="00187644">
            <w:pPr>
              <w:pStyle w:val="TAC"/>
              <w:rPr>
                <w:del w:id="1391" w:author="Huawei" w:date="2022-03-19T12:39:00Z"/>
                <w:lang w:val="fr-FR"/>
              </w:rPr>
            </w:pPr>
          </w:p>
        </w:tc>
        <w:tc>
          <w:tcPr>
            <w:tcW w:w="1116" w:type="pct"/>
            <w:tcBorders>
              <w:top w:val="single" w:sz="4" w:space="0" w:color="auto"/>
              <w:left w:val="single" w:sz="4" w:space="0" w:color="auto"/>
              <w:bottom w:val="single" w:sz="4" w:space="0" w:color="auto"/>
              <w:right w:val="single" w:sz="4" w:space="0" w:color="auto"/>
            </w:tcBorders>
          </w:tcPr>
          <w:p w14:paraId="51D72B1C" w14:textId="3C527DF0" w:rsidR="002358BD" w:rsidRPr="0016361A" w:rsidDel="00CC16B4" w:rsidRDefault="002358BD" w:rsidP="00187644">
            <w:pPr>
              <w:pStyle w:val="TAL"/>
              <w:rPr>
                <w:del w:id="1392" w:author="Huawei" w:date="2022-03-19T12:39:00Z"/>
                <w:lang w:val="en-US"/>
              </w:rPr>
            </w:pPr>
          </w:p>
        </w:tc>
      </w:tr>
    </w:tbl>
    <w:p w14:paraId="2AEFB5AB" w14:textId="40197902" w:rsidR="002358BD" w:rsidRPr="00986E88" w:rsidDel="00CC16B4" w:rsidRDefault="002358BD" w:rsidP="002358BD">
      <w:pPr>
        <w:rPr>
          <w:del w:id="1393" w:author="Huawei" w:date="2022-03-19T12:39:00Z"/>
          <w:noProof/>
        </w:rPr>
      </w:pPr>
    </w:p>
    <w:p w14:paraId="49191F50" w14:textId="2C4426CE" w:rsidR="002358BD" w:rsidDel="00CC16B4" w:rsidRDefault="002358BD" w:rsidP="002358BD">
      <w:pPr>
        <w:pStyle w:val="4"/>
        <w:rPr>
          <w:del w:id="1394" w:author="Huawei" w:date="2022-03-19T12:39:00Z"/>
        </w:rPr>
      </w:pPr>
      <w:bookmarkStart w:id="1395" w:name="_Toc35971421"/>
      <w:bookmarkStart w:id="1396" w:name="_Toc67903538"/>
      <w:del w:id="1397" w:author="Huawei" w:date="2022-03-19T12:39:00Z">
        <w:r w:rsidDel="00CC16B4">
          <w:delText>6.1.5.2</w:delText>
        </w:r>
        <w:r w:rsidDel="00CC16B4">
          <w:tab/>
          <w:delText>&lt;notification 1&gt;</w:delText>
        </w:r>
        <w:bookmarkEnd w:id="1356"/>
        <w:bookmarkEnd w:id="1395"/>
        <w:bookmarkEnd w:id="1396"/>
      </w:del>
    </w:p>
    <w:p w14:paraId="63D310C2" w14:textId="63194A52" w:rsidR="002358BD" w:rsidRPr="00986E88" w:rsidDel="00CC16B4" w:rsidRDefault="002358BD" w:rsidP="002358BD">
      <w:pPr>
        <w:pStyle w:val="5"/>
        <w:rPr>
          <w:del w:id="1398" w:author="Huawei" w:date="2022-03-19T12:39:00Z"/>
          <w:noProof/>
        </w:rPr>
      </w:pPr>
      <w:bookmarkStart w:id="1399" w:name="_Toc532994455"/>
      <w:bookmarkStart w:id="1400" w:name="_Toc35971422"/>
      <w:bookmarkStart w:id="1401" w:name="_Toc67903539"/>
      <w:bookmarkStart w:id="1402" w:name="_Toc510696631"/>
      <w:del w:id="1403" w:author="Huawei" w:date="2022-03-19T12:39:00Z">
        <w:r w:rsidDel="00CC16B4">
          <w:delText>6.1.5.2</w:delText>
        </w:r>
        <w:r w:rsidRPr="00986E88" w:rsidDel="00CC16B4">
          <w:rPr>
            <w:noProof/>
          </w:rPr>
          <w:delText>.1</w:delText>
        </w:r>
        <w:r w:rsidRPr="00986E88" w:rsidDel="00CC16B4">
          <w:rPr>
            <w:noProof/>
          </w:rPr>
          <w:tab/>
          <w:delText>Description</w:delText>
        </w:r>
        <w:bookmarkEnd w:id="1399"/>
        <w:bookmarkEnd w:id="1400"/>
        <w:bookmarkEnd w:id="1401"/>
      </w:del>
    </w:p>
    <w:p w14:paraId="3336D45E" w14:textId="515D2093" w:rsidR="002358BD" w:rsidRPr="00986E88" w:rsidDel="00CC16B4" w:rsidRDefault="002358BD" w:rsidP="002358BD">
      <w:pPr>
        <w:rPr>
          <w:del w:id="1404" w:author="Huawei" w:date="2022-03-19T12:39:00Z"/>
          <w:noProof/>
        </w:rPr>
      </w:pPr>
      <w:del w:id="1405" w:author="Huawei" w:date="2022-03-19T12:39:00Z">
        <w:r w:rsidRPr="00986E88" w:rsidDel="00CC16B4">
          <w:rPr>
            <w:noProof/>
          </w:rPr>
          <w:delText xml:space="preserve">The Event Notification is used by the </w:delText>
        </w:r>
        <w:r w:rsidDel="00CC16B4">
          <w:rPr>
            <w:noProof/>
          </w:rPr>
          <w:delText>NF service producer</w:delText>
        </w:r>
        <w:r w:rsidRPr="00986E88" w:rsidDel="00CC16B4">
          <w:rPr>
            <w:noProof/>
          </w:rPr>
          <w:delText xml:space="preserve"> to report one or several observed Events to a NF service consumer that has subscribed to such Notifications.</w:delText>
        </w:r>
      </w:del>
    </w:p>
    <w:p w14:paraId="597DF795" w14:textId="26FA184B" w:rsidR="002358BD" w:rsidRPr="00986E88" w:rsidDel="00CC16B4" w:rsidRDefault="002358BD" w:rsidP="002358BD">
      <w:pPr>
        <w:pStyle w:val="5"/>
        <w:rPr>
          <w:del w:id="1406" w:author="Huawei" w:date="2022-03-19T12:39:00Z"/>
          <w:noProof/>
        </w:rPr>
      </w:pPr>
      <w:bookmarkStart w:id="1407" w:name="_Toc532994456"/>
      <w:bookmarkStart w:id="1408" w:name="_Toc35971423"/>
      <w:bookmarkStart w:id="1409" w:name="_Toc67903540"/>
      <w:del w:id="1410" w:author="Huawei" w:date="2022-03-19T12:39:00Z">
        <w:r w:rsidDel="00CC16B4">
          <w:delText>6.1.5.2</w:delText>
        </w:r>
        <w:r w:rsidRPr="00986E88" w:rsidDel="00CC16B4">
          <w:rPr>
            <w:noProof/>
          </w:rPr>
          <w:delText>.2</w:delText>
        </w:r>
        <w:r w:rsidRPr="00986E88" w:rsidDel="00CC16B4">
          <w:rPr>
            <w:noProof/>
          </w:rPr>
          <w:tab/>
          <w:delText>Target URI</w:delText>
        </w:r>
        <w:bookmarkEnd w:id="1407"/>
        <w:bookmarkEnd w:id="1408"/>
        <w:bookmarkEnd w:id="1409"/>
      </w:del>
    </w:p>
    <w:p w14:paraId="508FFC60" w14:textId="2A6447F4" w:rsidR="002358BD" w:rsidRPr="00986E88" w:rsidDel="00CC16B4" w:rsidRDefault="002358BD" w:rsidP="002358BD">
      <w:pPr>
        <w:rPr>
          <w:del w:id="1411" w:author="Huawei" w:date="2022-03-19T12:39:00Z"/>
          <w:rFonts w:ascii="Arial" w:hAnsi="Arial" w:cs="Arial"/>
          <w:noProof/>
        </w:rPr>
      </w:pPr>
      <w:del w:id="1412" w:author="Huawei" w:date="2022-03-19T12:39:00Z">
        <w:r w:rsidRPr="00F112E4" w:rsidDel="00CC16B4">
          <w:delText xml:space="preserve">The Callback URI </w:delText>
        </w:r>
        <w:r w:rsidRPr="00F112E4" w:rsidDel="00CC16B4">
          <w:rPr>
            <w:b/>
          </w:rPr>
          <w:delText>"{notifUri}"</w:delText>
        </w:r>
        <w:r w:rsidRPr="00F112E4" w:rsidDel="00CC16B4">
          <w:delText xml:space="preserve"> shall be used with the callback URI variables defined in table 6.1.5.2.2-1.</w:delText>
        </w:r>
      </w:del>
    </w:p>
    <w:p w14:paraId="3ED1C245" w14:textId="44DC04EC" w:rsidR="002358BD" w:rsidRPr="00986E88" w:rsidDel="00CC16B4" w:rsidRDefault="002358BD" w:rsidP="002358BD">
      <w:pPr>
        <w:pStyle w:val="TH"/>
        <w:rPr>
          <w:del w:id="1413" w:author="Huawei" w:date="2022-03-19T12:39:00Z"/>
          <w:rFonts w:cs="Arial"/>
          <w:noProof/>
        </w:rPr>
      </w:pPr>
      <w:del w:id="1414" w:author="Huawei" w:date="2022-03-19T12:39:00Z">
        <w:r w:rsidRPr="00986E88" w:rsidDel="00CC16B4">
          <w:rPr>
            <w:noProof/>
          </w:rPr>
          <w:delText>Table </w:delText>
        </w:r>
        <w:r w:rsidDel="00CC16B4">
          <w:delText>6.1.5.2</w:delText>
        </w:r>
        <w:r w:rsidRPr="00986E88" w:rsidDel="00CC16B4">
          <w:rPr>
            <w:noProof/>
          </w:rPr>
          <w:delText xml:space="preserve">.2-1: </w:delText>
        </w:r>
        <w:r w:rsidDel="00CC16B4">
          <w:rPr>
            <w:noProof/>
          </w:rPr>
          <w:delText>Callback</w:delText>
        </w:r>
        <w:r w:rsidRPr="00986E88" w:rsidDel="00CC16B4">
          <w:rPr>
            <w:noProof/>
          </w:rPr>
          <w:delText xml:space="preserve">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58BD" w:rsidRPr="00B54FF5" w:rsidDel="00CC16B4" w14:paraId="5C472DBC" w14:textId="77207B1C" w:rsidTr="00187644">
        <w:trPr>
          <w:jc w:val="center"/>
          <w:del w:id="1415" w:author="Huawei" w:date="2022-03-19T12:39: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016B147" w14:textId="47B5BB75" w:rsidR="002358BD" w:rsidRPr="0016361A" w:rsidDel="00CC16B4" w:rsidRDefault="002358BD" w:rsidP="00187644">
            <w:pPr>
              <w:pStyle w:val="TAH"/>
              <w:rPr>
                <w:del w:id="1416" w:author="Huawei" w:date="2022-03-19T12:39:00Z"/>
                <w:noProof/>
              </w:rPr>
            </w:pPr>
            <w:del w:id="1417" w:author="Huawei" w:date="2022-03-19T12:39:00Z">
              <w:r w:rsidRPr="0016361A" w:rsidDel="00CC16B4">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9BACF6" w14:textId="21E55CA9" w:rsidR="002358BD" w:rsidRPr="0016361A" w:rsidDel="00CC16B4" w:rsidRDefault="002358BD" w:rsidP="00187644">
            <w:pPr>
              <w:pStyle w:val="TAH"/>
              <w:rPr>
                <w:del w:id="1418" w:author="Huawei" w:date="2022-03-19T12:39:00Z"/>
                <w:noProof/>
              </w:rPr>
            </w:pPr>
            <w:del w:id="1419" w:author="Huawei" w:date="2022-03-19T12:39:00Z">
              <w:r w:rsidRPr="0016361A" w:rsidDel="00CC16B4">
                <w:rPr>
                  <w:noProof/>
                </w:rPr>
                <w:delText>Definition</w:delText>
              </w:r>
            </w:del>
          </w:p>
        </w:tc>
      </w:tr>
      <w:tr w:rsidR="002358BD" w:rsidRPr="00B54FF5" w:rsidDel="00CC16B4" w14:paraId="037EC4D6" w14:textId="4944D129" w:rsidTr="00187644">
        <w:trPr>
          <w:jc w:val="center"/>
          <w:del w:id="1420" w:author="Huawei" w:date="2022-03-19T12:39:00Z"/>
        </w:trPr>
        <w:tc>
          <w:tcPr>
            <w:tcW w:w="1924" w:type="dxa"/>
            <w:tcBorders>
              <w:top w:val="single" w:sz="6" w:space="0" w:color="000000"/>
              <w:left w:val="single" w:sz="6" w:space="0" w:color="000000"/>
              <w:bottom w:val="single" w:sz="6" w:space="0" w:color="000000"/>
              <w:right w:val="single" w:sz="6" w:space="0" w:color="000000"/>
            </w:tcBorders>
            <w:hideMark/>
          </w:tcPr>
          <w:p w14:paraId="31B2735E" w14:textId="341FD875" w:rsidR="002358BD" w:rsidRPr="0016361A" w:rsidDel="00CC16B4" w:rsidRDefault="002358BD" w:rsidP="00187644">
            <w:pPr>
              <w:pStyle w:val="TAL"/>
              <w:rPr>
                <w:del w:id="1421" w:author="Huawei" w:date="2022-03-19T12:39:00Z"/>
                <w:noProof/>
              </w:rPr>
            </w:pPr>
            <w:del w:id="1422" w:author="Huawei" w:date="2022-03-19T12:39:00Z">
              <w:r w:rsidRPr="0016361A" w:rsidDel="00CC16B4">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00B078" w14:textId="7C865A58" w:rsidR="002358BD" w:rsidRPr="0016361A" w:rsidDel="00CC16B4" w:rsidRDefault="002358BD" w:rsidP="00187644">
            <w:pPr>
              <w:pStyle w:val="TAL"/>
              <w:rPr>
                <w:del w:id="1423" w:author="Huawei" w:date="2022-03-19T12:39:00Z"/>
                <w:noProof/>
              </w:rPr>
            </w:pPr>
            <w:del w:id="1424" w:author="Huawei" w:date="2022-03-19T12:39:00Z">
              <w:r w:rsidRPr="0016361A" w:rsidDel="00CC16B4">
                <w:rPr>
                  <w:noProof/>
                </w:rPr>
                <w:delText xml:space="preserve">String formatted as URI with the </w:delText>
              </w:r>
              <w:r w:rsidDel="00CC16B4">
                <w:rPr>
                  <w:noProof/>
                </w:rPr>
                <w:delText>Callback</w:delText>
              </w:r>
              <w:r w:rsidRPr="0016361A" w:rsidDel="00CC16B4">
                <w:rPr>
                  <w:noProof/>
                </w:rPr>
                <w:delText xml:space="preserve"> Uri</w:delText>
              </w:r>
            </w:del>
          </w:p>
        </w:tc>
      </w:tr>
    </w:tbl>
    <w:p w14:paraId="31520608" w14:textId="70190103" w:rsidR="002358BD" w:rsidRPr="00986E88" w:rsidDel="00CC16B4" w:rsidRDefault="002358BD" w:rsidP="002358BD">
      <w:pPr>
        <w:rPr>
          <w:del w:id="1425" w:author="Huawei" w:date="2022-03-19T12:39:00Z"/>
          <w:noProof/>
        </w:rPr>
      </w:pPr>
    </w:p>
    <w:p w14:paraId="32BE34E7" w14:textId="22D0E895" w:rsidR="002358BD" w:rsidRPr="00986E88" w:rsidDel="00CC16B4" w:rsidRDefault="002358BD" w:rsidP="002358BD">
      <w:pPr>
        <w:pStyle w:val="5"/>
        <w:rPr>
          <w:del w:id="1426" w:author="Huawei" w:date="2022-03-19T12:39:00Z"/>
          <w:noProof/>
        </w:rPr>
      </w:pPr>
      <w:bookmarkStart w:id="1427" w:name="_Toc532994457"/>
      <w:bookmarkStart w:id="1428" w:name="_Toc35971424"/>
      <w:bookmarkStart w:id="1429" w:name="_Toc67903541"/>
      <w:del w:id="1430" w:author="Huawei" w:date="2022-03-19T12:39:00Z">
        <w:r w:rsidDel="00CC16B4">
          <w:delText>6.1.5.2</w:delText>
        </w:r>
        <w:r w:rsidRPr="00986E88" w:rsidDel="00CC16B4">
          <w:rPr>
            <w:noProof/>
          </w:rPr>
          <w:delText>.3</w:delText>
        </w:r>
        <w:r w:rsidRPr="00986E88" w:rsidDel="00CC16B4">
          <w:rPr>
            <w:noProof/>
          </w:rPr>
          <w:tab/>
          <w:delText>Standard Methods</w:delText>
        </w:r>
        <w:bookmarkEnd w:id="1427"/>
        <w:bookmarkEnd w:id="1428"/>
        <w:bookmarkEnd w:id="1429"/>
      </w:del>
    </w:p>
    <w:p w14:paraId="46004D25" w14:textId="580127C2" w:rsidR="002358BD" w:rsidRPr="00986E88" w:rsidDel="00CC16B4" w:rsidRDefault="002358BD" w:rsidP="002358BD">
      <w:pPr>
        <w:pStyle w:val="H6"/>
        <w:rPr>
          <w:del w:id="1431" w:author="Huawei" w:date="2022-03-19T12:39:00Z"/>
          <w:noProof/>
        </w:rPr>
      </w:pPr>
      <w:bookmarkStart w:id="1432" w:name="_Toc532994458"/>
      <w:bookmarkStart w:id="1433" w:name="_Toc35971425"/>
      <w:del w:id="1434" w:author="Huawei" w:date="2022-03-19T12:39:00Z">
        <w:r w:rsidDel="00CC16B4">
          <w:delText>6.1.5.2.3</w:delText>
        </w:r>
        <w:r w:rsidRPr="00986E88" w:rsidDel="00CC16B4">
          <w:rPr>
            <w:noProof/>
          </w:rPr>
          <w:delText>.1</w:delText>
        </w:r>
        <w:r w:rsidRPr="00986E88" w:rsidDel="00CC16B4">
          <w:rPr>
            <w:noProof/>
          </w:rPr>
          <w:tab/>
          <w:delText>POST</w:delText>
        </w:r>
        <w:bookmarkEnd w:id="1432"/>
        <w:bookmarkEnd w:id="1433"/>
      </w:del>
    </w:p>
    <w:p w14:paraId="149C6C5F" w14:textId="26FF883A" w:rsidR="002358BD" w:rsidRPr="00986E88" w:rsidDel="00CC16B4" w:rsidRDefault="002358BD" w:rsidP="002358BD">
      <w:pPr>
        <w:rPr>
          <w:del w:id="1435" w:author="Huawei" w:date="2022-03-19T12:39:00Z"/>
          <w:noProof/>
        </w:rPr>
      </w:pPr>
      <w:del w:id="1436" w:author="Huawei" w:date="2022-03-19T12:39:00Z">
        <w:r w:rsidRPr="00986E88" w:rsidDel="00CC16B4">
          <w:rPr>
            <w:noProof/>
          </w:rPr>
          <w:delText>This method shall support the request data structures specified in table </w:delText>
        </w:r>
        <w:r w:rsidDel="00CC16B4">
          <w:delText>6.1.5.2</w:delText>
        </w:r>
        <w:r w:rsidRPr="00986E88" w:rsidDel="00CC16B4">
          <w:rPr>
            <w:noProof/>
          </w:rPr>
          <w:delText>.3.1-</w:delText>
        </w:r>
        <w:r w:rsidDel="00CC16B4">
          <w:rPr>
            <w:noProof/>
          </w:rPr>
          <w:delText>1</w:delText>
        </w:r>
        <w:r w:rsidRPr="00986E88" w:rsidDel="00CC16B4">
          <w:rPr>
            <w:noProof/>
          </w:rPr>
          <w:delText xml:space="preserve"> and the response data structures and response codes specified in table </w:delText>
        </w:r>
        <w:r w:rsidDel="00CC16B4">
          <w:delText>6.1.5.2</w:delText>
        </w:r>
        <w:r w:rsidRPr="00986E88" w:rsidDel="00CC16B4">
          <w:rPr>
            <w:noProof/>
          </w:rPr>
          <w:delText>.3.1-</w:delText>
        </w:r>
        <w:r w:rsidDel="00CC16B4">
          <w:rPr>
            <w:noProof/>
          </w:rPr>
          <w:delText>1</w:delText>
        </w:r>
        <w:r w:rsidRPr="00986E88" w:rsidDel="00CC16B4">
          <w:rPr>
            <w:noProof/>
          </w:rPr>
          <w:delText>.</w:delText>
        </w:r>
      </w:del>
    </w:p>
    <w:p w14:paraId="4FF62984" w14:textId="334E300D" w:rsidR="002358BD" w:rsidRPr="00986E88" w:rsidDel="00CC16B4" w:rsidRDefault="002358BD" w:rsidP="002358BD">
      <w:pPr>
        <w:pStyle w:val="TH"/>
        <w:rPr>
          <w:del w:id="1437" w:author="Huawei" w:date="2022-03-19T12:39:00Z"/>
          <w:noProof/>
        </w:rPr>
      </w:pPr>
      <w:del w:id="1438" w:author="Huawei" w:date="2022-03-19T12:39:00Z">
        <w:r w:rsidRPr="00986E88" w:rsidDel="00CC16B4">
          <w:rPr>
            <w:noProof/>
          </w:rPr>
          <w:delText>Table </w:delText>
        </w:r>
        <w:r w:rsidDel="00CC16B4">
          <w:delText>6.1.5.2</w:delText>
        </w:r>
        <w:r w:rsidRPr="00986E88" w:rsidDel="00CC16B4">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58BD" w:rsidRPr="00B54FF5" w:rsidDel="00CC16B4" w14:paraId="7A57DA50" w14:textId="74F79BD9" w:rsidTr="00187644">
        <w:trPr>
          <w:jc w:val="center"/>
          <w:del w:id="1439" w:author="Huawei" w:date="2022-03-19T12:39: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1A37EDA" w14:textId="59963392" w:rsidR="002358BD" w:rsidRPr="0016361A" w:rsidDel="00CC16B4" w:rsidRDefault="002358BD" w:rsidP="00187644">
            <w:pPr>
              <w:pStyle w:val="TAH"/>
              <w:rPr>
                <w:del w:id="1440" w:author="Huawei" w:date="2022-03-19T12:39:00Z"/>
                <w:noProof/>
              </w:rPr>
            </w:pPr>
            <w:del w:id="1441" w:author="Huawei" w:date="2022-03-19T12:39:00Z">
              <w:r w:rsidRPr="0016361A" w:rsidDel="00CC16B4">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8463920" w14:textId="72454180" w:rsidR="002358BD" w:rsidRPr="0016361A" w:rsidDel="00CC16B4" w:rsidRDefault="002358BD" w:rsidP="00187644">
            <w:pPr>
              <w:pStyle w:val="TAH"/>
              <w:rPr>
                <w:del w:id="1442" w:author="Huawei" w:date="2022-03-19T12:39:00Z"/>
                <w:noProof/>
              </w:rPr>
            </w:pPr>
            <w:del w:id="1443" w:author="Huawei" w:date="2022-03-19T12:39:00Z">
              <w:r w:rsidRPr="0016361A" w:rsidDel="00CC16B4">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0A68D9" w14:textId="65EEC70E" w:rsidR="002358BD" w:rsidRPr="0016361A" w:rsidDel="00CC16B4" w:rsidRDefault="002358BD" w:rsidP="00187644">
            <w:pPr>
              <w:pStyle w:val="TAH"/>
              <w:rPr>
                <w:del w:id="1444" w:author="Huawei" w:date="2022-03-19T12:39:00Z"/>
                <w:noProof/>
              </w:rPr>
            </w:pPr>
            <w:del w:id="1445" w:author="Huawei" w:date="2022-03-19T12:39:00Z">
              <w:r w:rsidRPr="0016361A" w:rsidDel="00CC16B4">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654012" w14:textId="14575229" w:rsidR="002358BD" w:rsidRPr="0016361A" w:rsidDel="00CC16B4" w:rsidRDefault="002358BD" w:rsidP="00187644">
            <w:pPr>
              <w:pStyle w:val="TAH"/>
              <w:rPr>
                <w:del w:id="1446" w:author="Huawei" w:date="2022-03-19T12:39:00Z"/>
                <w:noProof/>
              </w:rPr>
            </w:pPr>
            <w:del w:id="1447" w:author="Huawei" w:date="2022-03-19T12:39:00Z">
              <w:r w:rsidRPr="0016361A" w:rsidDel="00CC16B4">
                <w:rPr>
                  <w:noProof/>
                </w:rPr>
                <w:delText>Description</w:delText>
              </w:r>
            </w:del>
          </w:p>
        </w:tc>
      </w:tr>
      <w:tr w:rsidR="002358BD" w:rsidRPr="00B54FF5" w:rsidDel="00CC16B4" w14:paraId="3FF60367" w14:textId="157D2634" w:rsidTr="00187644">
        <w:trPr>
          <w:jc w:val="center"/>
          <w:del w:id="1448" w:author="Huawei" w:date="2022-03-19T12:39:00Z"/>
        </w:trPr>
        <w:tc>
          <w:tcPr>
            <w:tcW w:w="2899" w:type="dxa"/>
            <w:tcBorders>
              <w:top w:val="single" w:sz="4" w:space="0" w:color="auto"/>
              <w:left w:val="single" w:sz="6" w:space="0" w:color="000000"/>
              <w:bottom w:val="single" w:sz="6" w:space="0" w:color="000000"/>
              <w:right w:val="single" w:sz="6" w:space="0" w:color="000000"/>
            </w:tcBorders>
            <w:hideMark/>
          </w:tcPr>
          <w:p w14:paraId="175F1EDC" w14:textId="1651B1EB" w:rsidR="002358BD" w:rsidRPr="0016361A" w:rsidDel="00CC16B4" w:rsidRDefault="002358BD" w:rsidP="00187644">
            <w:pPr>
              <w:pStyle w:val="TAL"/>
              <w:rPr>
                <w:del w:id="1449" w:author="Huawei" w:date="2022-03-19T12:39:00Z"/>
                <w:noProof/>
              </w:rPr>
            </w:pPr>
            <w:del w:id="1450" w:author="Huawei" w:date="2022-03-19T12:39:00Z">
              <w:r w:rsidRPr="0016361A" w:rsidDel="00CC16B4">
                <w:delText>"</w:delText>
              </w:r>
              <w:r w:rsidRPr="0016361A" w:rsidDel="00CC16B4">
                <w:rPr>
                  <w:i/>
                </w:rPr>
                <w:delText>&lt;type&gt;</w:delText>
              </w:r>
              <w:r w:rsidRPr="0016361A" w:rsidDel="00CC16B4">
                <w:delText>" or "array</w:delText>
              </w:r>
              <w:r w:rsidRPr="0016361A" w:rsidDel="00CC16B4">
                <w:rPr>
                  <w:i/>
                </w:rPr>
                <w:delText>(&lt;type&gt;</w:delText>
              </w:r>
              <w:r w:rsidRPr="0016361A" w:rsidDel="00CC16B4">
                <w:delText>)" or "map</w:delText>
              </w:r>
              <w:r w:rsidRPr="0016361A" w:rsidDel="00CC16B4">
                <w:rPr>
                  <w:i/>
                </w:rPr>
                <w:delText>(&lt;type&gt;</w:delText>
              </w:r>
              <w:r w:rsidRPr="0016361A" w:rsidDel="00CC16B4">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372F91B3" w14:textId="7CA6B710" w:rsidR="002358BD" w:rsidRPr="0016361A" w:rsidDel="00CC16B4" w:rsidRDefault="002358BD" w:rsidP="00187644">
            <w:pPr>
              <w:pStyle w:val="TAC"/>
              <w:rPr>
                <w:del w:id="1451" w:author="Huawei" w:date="2022-03-19T12:39:00Z"/>
                <w:noProof/>
              </w:rPr>
            </w:pPr>
            <w:del w:id="1452" w:author="Huawei" w:date="2022-03-19T12:39:00Z">
              <w:r w:rsidRPr="0016361A" w:rsidDel="00CC16B4">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36F54736" w14:textId="33886245" w:rsidR="002358BD" w:rsidRPr="0016361A" w:rsidDel="00CC16B4" w:rsidRDefault="002358BD" w:rsidP="00187644">
            <w:pPr>
              <w:pStyle w:val="TAC"/>
              <w:rPr>
                <w:del w:id="1453" w:author="Huawei" w:date="2022-03-19T12:39:00Z"/>
                <w:noProof/>
              </w:rPr>
            </w:pPr>
            <w:del w:id="1454" w:author="Huawei" w:date="2022-03-19T12:39:00Z">
              <w:r w:rsidRPr="0016361A" w:rsidDel="00CC16B4">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7AB9AB85" w14:textId="27D79BB5" w:rsidR="002358BD" w:rsidRPr="0016361A" w:rsidDel="00CC16B4" w:rsidRDefault="002358BD" w:rsidP="00187644">
            <w:pPr>
              <w:pStyle w:val="TAL"/>
              <w:rPr>
                <w:del w:id="1455" w:author="Huawei" w:date="2022-03-19T12:39:00Z"/>
                <w:noProof/>
              </w:rPr>
            </w:pPr>
            <w:del w:id="1456" w:author="Huawei" w:date="2022-03-19T12:39:00Z">
              <w:r w:rsidRPr="0016361A" w:rsidDel="00CC16B4">
                <w:delText>&lt;only if applicable&gt;</w:delText>
              </w:r>
            </w:del>
          </w:p>
        </w:tc>
      </w:tr>
    </w:tbl>
    <w:p w14:paraId="5BED6A72" w14:textId="7D2F5C3F" w:rsidR="002358BD" w:rsidRPr="00986E88" w:rsidDel="00CC16B4" w:rsidRDefault="002358BD" w:rsidP="002358BD">
      <w:pPr>
        <w:rPr>
          <w:del w:id="1457" w:author="Huawei" w:date="2022-03-19T12:39:00Z"/>
          <w:noProof/>
        </w:rPr>
      </w:pPr>
    </w:p>
    <w:p w14:paraId="3E19840F" w14:textId="5075542A" w:rsidR="002358BD" w:rsidRPr="00986E88" w:rsidDel="00CC16B4" w:rsidRDefault="002358BD" w:rsidP="002358BD">
      <w:pPr>
        <w:pStyle w:val="TH"/>
        <w:rPr>
          <w:del w:id="1458" w:author="Huawei" w:date="2022-03-19T12:39:00Z"/>
          <w:noProof/>
        </w:rPr>
      </w:pPr>
      <w:del w:id="1459" w:author="Huawei" w:date="2022-03-19T12:39:00Z">
        <w:r w:rsidRPr="00986E88" w:rsidDel="00CC16B4">
          <w:rPr>
            <w:noProof/>
          </w:rPr>
          <w:delText>Table </w:delText>
        </w:r>
        <w:r w:rsidDel="00CC16B4">
          <w:delText>6.1.5.2</w:delText>
        </w:r>
        <w:r w:rsidRPr="00986E88" w:rsidDel="00CC16B4">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58BD" w:rsidRPr="00B54FF5" w:rsidDel="00CC16B4" w14:paraId="38714E70" w14:textId="283D1D36" w:rsidTr="00187644">
        <w:trPr>
          <w:jc w:val="center"/>
          <w:del w:id="1460" w:author="Huawei" w:date="2022-03-19T12:39: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3EC1BD2" w14:textId="402AA773" w:rsidR="002358BD" w:rsidRPr="0016361A" w:rsidDel="00CC16B4" w:rsidRDefault="002358BD" w:rsidP="00187644">
            <w:pPr>
              <w:pStyle w:val="TAH"/>
              <w:rPr>
                <w:del w:id="1461" w:author="Huawei" w:date="2022-03-19T12:39:00Z"/>
                <w:noProof/>
              </w:rPr>
            </w:pPr>
            <w:del w:id="1462" w:author="Huawei" w:date="2022-03-19T12:39:00Z">
              <w:r w:rsidRPr="0016361A" w:rsidDel="00CC16B4">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3F44877" w14:textId="3F66B899" w:rsidR="002358BD" w:rsidRPr="0016361A" w:rsidDel="00CC16B4" w:rsidRDefault="002358BD" w:rsidP="00187644">
            <w:pPr>
              <w:pStyle w:val="TAH"/>
              <w:rPr>
                <w:del w:id="1463" w:author="Huawei" w:date="2022-03-19T12:39:00Z"/>
                <w:noProof/>
              </w:rPr>
            </w:pPr>
            <w:del w:id="1464" w:author="Huawei" w:date="2022-03-19T12:39:00Z">
              <w:r w:rsidRPr="0016361A" w:rsidDel="00CC16B4">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8CDCC4" w14:textId="62C4ACE8" w:rsidR="002358BD" w:rsidRPr="0016361A" w:rsidDel="00CC16B4" w:rsidRDefault="002358BD" w:rsidP="00187644">
            <w:pPr>
              <w:pStyle w:val="TAH"/>
              <w:rPr>
                <w:del w:id="1465" w:author="Huawei" w:date="2022-03-19T12:39:00Z"/>
                <w:noProof/>
              </w:rPr>
            </w:pPr>
            <w:del w:id="1466" w:author="Huawei" w:date="2022-03-19T12:39:00Z">
              <w:r w:rsidRPr="0016361A" w:rsidDel="00CC16B4">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FE1561" w14:textId="2E2A2CA1" w:rsidR="002358BD" w:rsidRPr="0016361A" w:rsidDel="00CC16B4" w:rsidRDefault="002358BD" w:rsidP="00187644">
            <w:pPr>
              <w:pStyle w:val="TAH"/>
              <w:rPr>
                <w:del w:id="1467" w:author="Huawei" w:date="2022-03-19T12:39:00Z"/>
                <w:noProof/>
              </w:rPr>
            </w:pPr>
            <w:del w:id="1468" w:author="Huawei" w:date="2022-03-19T12:39:00Z">
              <w:r w:rsidRPr="0016361A" w:rsidDel="00CC16B4">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18723B4" w14:textId="22FEE8FE" w:rsidR="002358BD" w:rsidRPr="0016361A" w:rsidDel="00CC16B4" w:rsidRDefault="002358BD" w:rsidP="00187644">
            <w:pPr>
              <w:pStyle w:val="TAH"/>
              <w:rPr>
                <w:del w:id="1469" w:author="Huawei" w:date="2022-03-19T12:39:00Z"/>
                <w:noProof/>
              </w:rPr>
            </w:pPr>
            <w:del w:id="1470" w:author="Huawei" w:date="2022-03-19T12:39:00Z">
              <w:r w:rsidRPr="0016361A" w:rsidDel="00CC16B4">
                <w:rPr>
                  <w:noProof/>
                </w:rPr>
                <w:delText>Description</w:delText>
              </w:r>
            </w:del>
          </w:p>
        </w:tc>
      </w:tr>
      <w:tr w:rsidR="002358BD" w:rsidRPr="00B54FF5" w:rsidDel="00CC16B4" w14:paraId="0B6A007F" w14:textId="6DFF52BB" w:rsidTr="00187644">
        <w:trPr>
          <w:jc w:val="center"/>
          <w:del w:id="1471" w:author="Huawei" w:date="2022-03-19T12:39:00Z"/>
        </w:trPr>
        <w:tc>
          <w:tcPr>
            <w:tcW w:w="2004" w:type="dxa"/>
            <w:tcBorders>
              <w:top w:val="single" w:sz="4" w:space="0" w:color="auto"/>
              <w:left w:val="single" w:sz="6" w:space="0" w:color="000000"/>
              <w:bottom w:val="single" w:sz="4" w:space="0" w:color="auto"/>
              <w:right w:val="single" w:sz="6" w:space="0" w:color="000000"/>
            </w:tcBorders>
            <w:hideMark/>
          </w:tcPr>
          <w:p w14:paraId="6DDAF24E" w14:textId="7575BA13" w:rsidR="002358BD" w:rsidRPr="0016361A" w:rsidDel="00CC16B4" w:rsidRDefault="002358BD" w:rsidP="00187644">
            <w:pPr>
              <w:pStyle w:val="TAL"/>
              <w:rPr>
                <w:del w:id="1472" w:author="Huawei" w:date="2022-03-19T12:39:00Z"/>
                <w:noProof/>
              </w:rPr>
            </w:pPr>
            <w:del w:id="1473" w:author="Huawei" w:date="2022-03-19T12:39:00Z">
              <w:r w:rsidRPr="0016361A" w:rsidDel="00CC16B4">
                <w:delText>"</w:delText>
              </w:r>
              <w:r w:rsidRPr="0016361A" w:rsidDel="00CC16B4">
                <w:rPr>
                  <w:i/>
                </w:rPr>
                <w:delText>&lt;type&gt;</w:delText>
              </w:r>
              <w:r w:rsidRPr="0016361A" w:rsidDel="00CC16B4">
                <w:delText>" or "array</w:delText>
              </w:r>
              <w:r w:rsidRPr="0016361A" w:rsidDel="00CC16B4">
                <w:rPr>
                  <w:i/>
                </w:rPr>
                <w:delText>(&lt;type&gt;</w:delText>
              </w:r>
              <w:r w:rsidRPr="0016361A" w:rsidDel="00CC16B4">
                <w:delText>)" or "map</w:delText>
              </w:r>
              <w:r w:rsidRPr="0016361A" w:rsidDel="00CC16B4">
                <w:rPr>
                  <w:i/>
                </w:rPr>
                <w:delText>(&lt;type&gt;</w:delText>
              </w:r>
              <w:r w:rsidRPr="0016361A" w:rsidDel="00CC16B4">
                <w:delText>)"</w:delText>
              </w:r>
            </w:del>
          </w:p>
        </w:tc>
        <w:tc>
          <w:tcPr>
            <w:tcW w:w="361" w:type="dxa"/>
            <w:tcBorders>
              <w:top w:val="single" w:sz="4" w:space="0" w:color="auto"/>
              <w:left w:val="single" w:sz="6" w:space="0" w:color="000000"/>
              <w:bottom w:val="single" w:sz="4" w:space="0" w:color="auto"/>
              <w:right w:val="single" w:sz="6" w:space="0" w:color="000000"/>
            </w:tcBorders>
          </w:tcPr>
          <w:p w14:paraId="038E9AEB" w14:textId="3031E5F1" w:rsidR="002358BD" w:rsidRPr="0016361A" w:rsidDel="00CC16B4" w:rsidRDefault="002358BD" w:rsidP="00187644">
            <w:pPr>
              <w:pStyle w:val="TAC"/>
              <w:rPr>
                <w:del w:id="1474" w:author="Huawei" w:date="2022-03-19T12:39:00Z"/>
                <w:noProof/>
              </w:rPr>
            </w:pPr>
            <w:del w:id="1475" w:author="Huawei" w:date="2022-03-19T12:39:00Z">
              <w:r w:rsidRPr="0016361A" w:rsidDel="00CC16B4">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10D9D129" w14:textId="462F9422" w:rsidR="002358BD" w:rsidRPr="0016361A" w:rsidDel="00CC16B4" w:rsidRDefault="002358BD" w:rsidP="00187644">
            <w:pPr>
              <w:pStyle w:val="TAC"/>
              <w:rPr>
                <w:del w:id="1476" w:author="Huawei" w:date="2022-03-19T12:39:00Z"/>
                <w:noProof/>
              </w:rPr>
            </w:pPr>
            <w:del w:id="1477" w:author="Huawei" w:date="2022-03-19T12:39:00Z">
              <w:r w:rsidRPr="0016361A" w:rsidDel="00CC16B4">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0F39D6AF" w14:textId="65507F5C" w:rsidR="002358BD" w:rsidRPr="0016361A" w:rsidDel="00CC16B4" w:rsidRDefault="002358BD" w:rsidP="00187644">
            <w:pPr>
              <w:pStyle w:val="TAL"/>
              <w:rPr>
                <w:del w:id="1478" w:author="Huawei" w:date="2022-03-19T12:39:00Z"/>
                <w:noProof/>
              </w:rPr>
            </w:pPr>
            <w:del w:id="1479" w:author="Huawei" w:date="2022-03-19T12:39:00Z">
              <w:r w:rsidRPr="0016361A" w:rsidDel="00CC16B4">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38EDA14F" w14:textId="5C32E461" w:rsidR="002358BD" w:rsidRPr="0016361A" w:rsidDel="00CC16B4" w:rsidRDefault="002358BD" w:rsidP="00187644">
            <w:pPr>
              <w:pStyle w:val="TAL"/>
              <w:rPr>
                <w:del w:id="1480" w:author="Huawei" w:date="2022-03-19T12:39:00Z"/>
              </w:rPr>
            </w:pPr>
            <w:del w:id="1481" w:author="Huawei" w:date="2022-03-19T12:39:00Z">
              <w:r w:rsidRPr="0016361A" w:rsidDel="00CC16B4">
                <w:delText>&lt;Meaning of the success case&gt;</w:delText>
              </w:r>
            </w:del>
          </w:p>
          <w:p w14:paraId="0F523436" w14:textId="27705606" w:rsidR="002358BD" w:rsidRPr="0016361A" w:rsidDel="00CC16B4" w:rsidRDefault="002358BD" w:rsidP="00187644">
            <w:pPr>
              <w:pStyle w:val="TAL"/>
              <w:rPr>
                <w:del w:id="1482" w:author="Huawei" w:date="2022-03-19T12:39:00Z"/>
              </w:rPr>
            </w:pPr>
            <w:del w:id="1483" w:author="Huawei" w:date="2022-03-19T12:39:00Z">
              <w:r w:rsidRPr="0016361A" w:rsidDel="00CC16B4">
                <w:delText>or</w:delText>
              </w:r>
            </w:del>
          </w:p>
          <w:p w14:paraId="5FA9AD4B" w14:textId="091E646D" w:rsidR="002358BD" w:rsidRPr="0016361A" w:rsidDel="00CC16B4" w:rsidRDefault="002358BD" w:rsidP="00187644">
            <w:pPr>
              <w:pStyle w:val="TAL"/>
              <w:rPr>
                <w:del w:id="1484" w:author="Huawei" w:date="2022-03-19T12:39:00Z"/>
                <w:noProof/>
              </w:rPr>
            </w:pPr>
            <w:del w:id="1485" w:author="Huawei" w:date="2022-03-19T12:39:00Z">
              <w:r w:rsidRPr="0016361A" w:rsidDel="00CC16B4">
                <w:delText>&lt;Meaning of the error case with additional statement regarding error handling&gt;</w:delText>
              </w:r>
            </w:del>
          </w:p>
        </w:tc>
      </w:tr>
      <w:tr w:rsidR="002358BD" w:rsidRPr="00B54FF5" w:rsidDel="00CC16B4" w14:paraId="66E8E233" w14:textId="6119B82E" w:rsidTr="00187644">
        <w:trPr>
          <w:jc w:val="center"/>
          <w:del w:id="1486" w:author="Huawei" w:date="2022-03-19T12:39:00Z"/>
        </w:trPr>
        <w:tc>
          <w:tcPr>
            <w:tcW w:w="9684" w:type="dxa"/>
            <w:gridSpan w:val="5"/>
            <w:tcBorders>
              <w:top w:val="single" w:sz="4" w:space="0" w:color="auto"/>
              <w:left w:val="single" w:sz="6" w:space="0" w:color="000000"/>
              <w:bottom w:val="single" w:sz="6" w:space="0" w:color="000000"/>
              <w:right w:val="single" w:sz="6" w:space="0" w:color="000000"/>
            </w:tcBorders>
          </w:tcPr>
          <w:p w14:paraId="7CA1D157" w14:textId="52494CF2" w:rsidR="002358BD" w:rsidRPr="0016361A" w:rsidDel="00CC16B4" w:rsidRDefault="002358BD" w:rsidP="00187644">
            <w:pPr>
              <w:pStyle w:val="TAN"/>
              <w:rPr>
                <w:del w:id="1487" w:author="Huawei" w:date="2022-03-19T12:39:00Z"/>
                <w:noProof/>
              </w:rPr>
            </w:pPr>
            <w:del w:id="1488" w:author="Huawei" w:date="2022-03-19T12:39:00Z">
              <w:r w:rsidRPr="0016361A" w:rsidDel="00CC16B4">
                <w:delText>NOTE:</w:delText>
              </w:r>
              <w:r w:rsidRPr="0016361A" w:rsidDel="00CC16B4">
                <w:rPr>
                  <w:noProof/>
                </w:rPr>
                <w:tab/>
                <w:delText xml:space="preserve">The mandatory </w:delText>
              </w:r>
              <w:r w:rsidRPr="0016361A" w:rsidDel="00CC16B4">
                <w:delText>HTTP error status codes for the POST method listed in Table</w:delText>
              </w:r>
              <w:r w:rsidDel="00CC16B4">
                <w:delText> </w:delText>
              </w:r>
              <w:r w:rsidRPr="0016361A" w:rsidDel="00CC16B4">
                <w:delText>5.2.7.1-1 of 3GPP TS 29.500 [4] also apply.</w:delText>
              </w:r>
            </w:del>
          </w:p>
        </w:tc>
      </w:tr>
    </w:tbl>
    <w:p w14:paraId="0F3AB870" w14:textId="32BB9581" w:rsidR="002358BD" w:rsidRPr="00986E88" w:rsidDel="00CC16B4" w:rsidRDefault="002358BD" w:rsidP="002358BD">
      <w:pPr>
        <w:rPr>
          <w:del w:id="1489" w:author="Huawei" w:date="2022-03-19T12:39:00Z"/>
          <w:noProof/>
        </w:rPr>
      </w:pPr>
    </w:p>
    <w:p w14:paraId="5AC26878" w14:textId="616332B4" w:rsidR="002358BD" w:rsidDel="00CC16B4" w:rsidRDefault="002358BD" w:rsidP="002358BD">
      <w:pPr>
        <w:pStyle w:val="4"/>
        <w:rPr>
          <w:del w:id="1490" w:author="Huawei" w:date="2022-03-19T12:39:00Z"/>
        </w:rPr>
      </w:pPr>
      <w:bookmarkStart w:id="1491" w:name="_Toc35971426"/>
      <w:bookmarkStart w:id="1492" w:name="_Toc67903542"/>
      <w:del w:id="1493" w:author="Huawei" w:date="2022-03-19T12:39:00Z">
        <w:r w:rsidDel="00CC16B4">
          <w:delText>6.1.5.3</w:delText>
        </w:r>
        <w:r w:rsidDel="00CC16B4">
          <w:tab/>
          <w:delText>&lt;notification 2&gt;</w:delText>
        </w:r>
        <w:bookmarkEnd w:id="1402"/>
        <w:bookmarkEnd w:id="1491"/>
        <w:bookmarkEnd w:id="1492"/>
      </w:del>
    </w:p>
    <w:p w14:paraId="6F2E9DE1" w14:textId="359D101D" w:rsidR="002358BD" w:rsidDel="00CC16B4" w:rsidRDefault="002358BD" w:rsidP="002358BD">
      <w:pPr>
        <w:pStyle w:val="Guidance"/>
        <w:rPr>
          <w:del w:id="1494" w:author="Huawei" w:date="2022-03-19T12:39:00Z"/>
        </w:rPr>
      </w:pPr>
      <w:del w:id="1495" w:author="Huawei" w:date="2022-03-19T12:39:00Z">
        <w:r w:rsidDel="00CC16B4">
          <w:delText>And so on if there are more than one notifications supported by the service. Same structure as in clause 6.1.5.2.</w:delText>
        </w:r>
      </w:del>
    </w:p>
    <w:p w14:paraId="6A6BBC38" w14:textId="77777777" w:rsidR="002358BD" w:rsidRDefault="002358BD" w:rsidP="002358BD">
      <w:pPr>
        <w:pStyle w:val="3"/>
      </w:pPr>
      <w:bookmarkStart w:id="1496" w:name="_Toc35971427"/>
      <w:bookmarkStart w:id="1497" w:name="_Toc67903543"/>
      <w:r>
        <w:lastRenderedPageBreak/>
        <w:t>6.1.6</w:t>
      </w:r>
      <w:r>
        <w:tab/>
        <w:t>Data Model</w:t>
      </w:r>
      <w:bookmarkEnd w:id="1357"/>
      <w:bookmarkEnd w:id="1496"/>
      <w:bookmarkEnd w:id="1497"/>
    </w:p>
    <w:p w14:paraId="4220975F" w14:textId="77777777" w:rsidR="002358BD" w:rsidRDefault="002358BD" w:rsidP="002358BD">
      <w:pPr>
        <w:pStyle w:val="4"/>
      </w:pPr>
      <w:bookmarkStart w:id="1498" w:name="_Toc510696633"/>
      <w:bookmarkStart w:id="1499" w:name="_Toc35971428"/>
      <w:bookmarkStart w:id="1500" w:name="_Toc67903544"/>
      <w:r>
        <w:t>6.1.6.1</w:t>
      </w:r>
      <w:r>
        <w:tab/>
        <w:t>General</w:t>
      </w:r>
      <w:bookmarkEnd w:id="1498"/>
      <w:bookmarkEnd w:id="1499"/>
      <w:bookmarkEnd w:id="1500"/>
    </w:p>
    <w:p w14:paraId="775BE7FB" w14:textId="77777777" w:rsidR="002358BD" w:rsidRDefault="002358BD" w:rsidP="002358BD">
      <w:r>
        <w:t>This clause specifies the application data model supported by the API.</w:t>
      </w:r>
    </w:p>
    <w:p w14:paraId="1BDF8B89" w14:textId="45650395" w:rsidR="002358BD" w:rsidDel="00CC16B4" w:rsidRDefault="002358BD" w:rsidP="002358BD">
      <w:pPr>
        <w:pStyle w:val="Guidance"/>
        <w:rPr>
          <w:del w:id="1501" w:author="Huawei" w:date="2022-03-19T12:39:00Z"/>
        </w:rPr>
      </w:pPr>
      <w:del w:id="1502" w:author="Huawei" w:date="2022-03-19T12:39:00Z">
        <w:r w:rsidDel="00CC16B4">
          <w:delText>Data types that may be common to multiple APIs (offered by the same or different NFs) should be specified in a new separate TS (similar approach as for TS 29.230 for Diameter AVPs).</w:delText>
        </w:r>
      </w:del>
    </w:p>
    <w:p w14:paraId="69F8CA47" w14:textId="69714F2B" w:rsidR="002358BD" w:rsidRDefault="002358BD" w:rsidP="002358BD">
      <w:r>
        <w:t>T</w:t>
      </w:r>
      <w:r w:rsidRPr="009C4D60">
        <w:t>able</w:t>
      </w:r>
      <w:r>
        <w:t xml:space="preserve"> 6.1.6.1-1 specifies </w:t>
      </w:r>
      <w:r w:rsidRPr="009C4D60">
        <w:t xml:space="preserve">the </w:t>
      </w:r>
      <w:r>
        <w:t>data types</w:t>
      </w:r>
      <w:r w:rsidRPr="009C4D60">
        <w:t xml:space="preserve"> defined for the </w:t>
      </w:r>
      <w:r>
        <w:t>N</w:t>
      </w:r>
      <w:del w:id="1503" w:author="Huawei" w:date="2022-03-19T12:40:00Z">
        <w:r w:rsidRPr="0052604D" w:rsidDel="00CC16B4">
          <w:rPr>
            <w:vertAlign w:val="subscript"/>
          </w:rPr>
          <w:delText>&lt;NF&gt;</w:delText>
        </w:r>
      </w:del>
      <w:ins w:id="1504" w:author="Huawei" w:date="2022-03-19T12:40:00Z">
        <w:r w:rsidR="00CC16B4">
          <w:rPr>
            <w:vertAlign w:val="subscript"/>
          </w:rPr>
          <w:t>ipsmgw</w:t>
        </w:r>
      </w:ins>
      <w:r w:rsidRPr="009C4D60">
        <w:t xml:space="preserve"> </w:t>
      </w:r>
      <w:r>
        <w:t>service based interface</w:t>
      </w:r>
      <w:r w:rsidRPr="009C4D60">
        <w:t xml:space="preserve"> protocol</w:t>
      </w:r>
      <w:r>
        <w:t>.</w:t>
      </w:r>
    </w:p>
    <w:p w14:paraId="0874F8E3" w14:textId="77777777" w:rsidR="002358BD" w:rsidRDefault="002358BD" w:rsidP="002358BD"/>
    <w:p w14:paraId="0A7CCFF2" w14:textId="6DEE957B" w:rsidR="002358BD" w:rsidRPr="009C4D60" w:rsidRDefault="002358BD" w:rsidP="002358BD">
      <w:pPr>
        <w:pStyle w:val="TH"/>
      </w:pPr>
      <w:r w:rsidRPr="009C4D60">
        <w:t>Table</w:t>
      </w:r>
      <w:r>
        <w:t> 6.1.6.1-</w:t>
      </w:r>
      <w:r w:rsidRPr="009C4D60">
        <w:t xml:space="preserve">1: </w:t>
      </w:r>
      <w:r>
        <w:t>N</w:t>
      </w:r>
      <w:del w:id="1505" w:author="Huawei" w:date="2022-03-19T12:40:00Z">
        <w:r w:rsidRPr="00B75785" w:rsidDel="00CC16B4">
          <w:rPr>
            <w:vertAlign w:val="subscript"/>
          </w:rPr>
          <w:delText>&lt;NF&gt;</w:delText>
        </w:r>
      </w:del>
      <w:ins w:id="1506" w:author="Huawei" w:date="2022-03-19T12:40:00Z">
        <w:r w:rsidR="00CC16B4">
          <w:rPr>
            <w:vertAlign w:val="subscript"/>
          </w:rPr>
          <w:t>ipsmgw</w:t>
        </w:r>
      </w:ins>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78"/>
        <w:gridCol w:w="1552"/>
        <w:gridCol w:w="4036"/>
        <w:gridCol w:w="2058"/>
      </w:tblGrid>
      <w:tr w:rsidR="002358BD" w:rsidRPr="00B54FF5" w14:paraId="30B1DD03" w14:textId="77777777" w:rsidTr="00596AC2">
        <w:trPr>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71422238" w14:textId="77777777" w:rsidR="002358BD" w:rsidRPr="0016361A" w:rsidRDefault="002358BD" w:rsidP="00187644">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1127BE1A" w14:textId="77777777" w:rsidR="002358BD" w:rsidRPr="0016361A" w:rsidRDefault="002358BD" w:rsidP="00187644">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CB49362" w14:textId="77777777" w:rsidR="002358BD" w:rsidRPr="0016361A" w:rsidRDefault="002358BD" w:rsidP="00187644">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7686E952" w14:textId="77777777" w:rsidR="002358BD" w:rsidRPr="0016361A" w:rsidRDefault="002358BD" w:rsidP="00187644">
            <w:pPr>
              <w:pStyle w:val="TAH"/>
            </w:pPr>
            <w:r w:rsidRPr="0016361A">
              <w:t>Applicability</w:t>
            </w:r>
          </w:p>
        </w:tc>
      </w:tr>
      <w:tr w:rsidR="002358BD" w:rsidRPr="00B54FF5" w14:paraId="32FEDBFA" w14:textId="77777777" w:rsidTr="00596AC2">
        <w:trPr>
          <w:jc w:val="center"/>
        </w:trPr>
        <w:tc>
          <w:tcPr>
            <w:tcW w:w="1778" w:type="dxa"/>
            <w:tcBorders>
              <w:top w:val="single" w:sz="4" w:space="0" w:color="auto"/>
              <w:left w:val="single" w:sz="4" w:space="0" w:color="auto"/>
              <w:bottom w:val="single" w:sz="4" w:space="0" w:color="auto"/>
              <w:right w:val="single" w:sz="4" w:space="0" w:color="auto"/>
            </w:tcBorders>
          </w:tcPr>
          <w:p w14:paraId="3278770F" w14:textId="65DEE448" w:rsidR="002358BD" w:rsidRPr="0016361A" w:rsidRDefault="00596AC2" w:rsidP="00187644">
            <w:pPr>
              <w:pStyle w:val="TAL"/>
            </w:pPr>
            <w:ins w:id="1507" w:author="Huawei" w:date="2022-03-19T16:53:00Z">
              <w:r>
                <w:t>CreateRoutingData</w:t>
              </w:r>
            </w:ins>
          </w:p>
        </w:tc>
        <w:tc>
          <w:tcPr>
            <w:tcW w:w="1552" w:type="dxa"/>
            <w:tcBorders>
              <w:top w:val="single" w:sz="4" w:space="0" w:color="auto"/>
              <w:left w:val="single" w:sz="4" w:space="0" w:color="auto"/>
              <w:bottom w:val="single" w:sz="4" w:space="0" w:color="auto"/>
              <w:right w:val="single" w:sz="4" w:space="0" w:color="auto"/>
            </w:tcBorders>
          </w:tcPr>
          <w:p w14:paraId="527C526A" w14:textId="27A0F378" w:rsidR="002358BD" w:rsidRPr="0016361A" w:rsidRDefault="00596AC2" w:rsidP="00187644">
            <w:pPr>
              <w:pStyle w:val="TAL"/>
              <w:rPr>
                <w:lang w:eastAsia="zh-CN"/>
              </w:rPr>
            </w:pPr>
            <w:ins w:id="1508" w:author="Huawei" w:date="2022-03-19T16:53:00Z">
              <w:r>
                <w:rPr>
                  <w:rFonts w:hint="eastAsia"/>
                  <w:lang w:eastAsia="zh-CN"/>
                </w:rPr>
                <w:t>6</w:t>
              </w:r>
              <w:r>
                <w:rPr>
                  <w:lang w:eastAsia="zh-CN"/>
                </w:rPr>
                <w:t>.1.6.2.2</w:t>
              </w:r>
            </w:ins>
          </w:p>
        </w:tc>
        <w:tc>
          <w:tcPr>
            <w:tcW w:w="4036" w:type="dxa"/>
            <w:tcBorders>
              <w:top w:val="single" w:sz="4" w:space="0" w:color="auto"/>
              <w:left w:val="single" w:sz="4" w:space="0" w:color="auto"/>
              <w:bottom w:val="single" w:sz="4" w:space="0" w:color="auto"/>
              <w:right w:val="single" w:sz="4" w:space="0" w:color="auto"/>
            </w:tcBorders>
          </w:tcPr>
          <w:p w14:paraId="06728FCB" w14:textId="5F7D9416" w:rsidR="002358BD" w:rsidRPr="0016361A" w:rsidRDefault="00596AC2" w:rsidP="00596AC2">
            <w:pPr>
              <w:pStyle w:val="TAL"/>
              <w:rPr>
                <w:rFonts w:cs="Arial"/>
                <w:szCs w:val="18"/>
              </w:rPr>
            </w:pPr>
            <w:ins w:id="1509" w:author="Huawei" w:date="2022-03-19T16:54:00Z">
              <w:r w:rsidRPr="00FF6605">
                <w:rPr>
                  <w:rFonts w:cs="Arial" w:hint="eastAsia"/>
                  <w:szCs w:val="18"/>
                  <w:lang w:eastAsia="zh-CN"/>
                </w:rPr>
                <w:t xml:space="preserve">Information used for </w:t>
              </w:r>
              <w:r>
                <w:rPr>
                  <w:rFonts w:cs="Arial"/>
                  <w:szCs w:val="18"/>
                  <w:lang w:eastAsia="zh-CN"/>
                </w:rPr>
                <w:t>creating or updating the routing information of the user</w:t>
              </w:r>
              <w:r w:rsidRPr="00FF6605">
                <w:rPr>
                  <w:rFonts w:cs="Arial" w:hint="eastAsia"/>
                  <w:szCs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740305B5" w14:textId="77777777" w:rsidR="002358BD" w:rsidRPr="0016361A" w:rsidRDefault="002358BD" w:rsidP="00187644">
            <w:pPr>
              <w:pStyle w:val="TAL"/>
              <w:rPr>
                <w:rFonts w:cs="Arial"/>
                <w:szCs w:val="18"/>
              </w:rPr>
            </w:pPr>
          </w:p>
        </w:tc>
      </w:tr>
      <w:tr w:rsidR="00596AC2" w:rsidRPr="00B54FF5" w14:paraId="0F5B6254" w14:textId="77777777" w:rsidTr="00596AC2">
        <w:trPr>
          <w:jc w:val="center"/>
          <w:ins w:id="1510" w:author="Huawei" w:date="2022-03-19T16:54:00Z"/>
        </w:trPr>
        <w:tc>
          <w:tcPr>
            <w:tcW w:w="1778" w:type="dxa"/>
            <w:tcBorders>
              <w:top w:val="single" w:sz="4" w:space="0" w:color="auto"/>
              <w:left w:val="single" w:sz="4" w:space="0" w:color="auto"/>
              <w:bottom w:val="single" w:sz="4" w:space="0" w:color="auto"/>
              <w:right w:val="single" w:sz="4" w:space="0" w:color="auto"/>
            </w:tcBorders>
          </w:tcPr>
          <w:p w14:paraId="40C20250" w14:textId="0A040F58" w:rsidR="00596AC2" w:rsidRDefault="00596AC2" w:rsidP="00187644">
            <w:pPr>
              <w:pStyle w:val="TAL"/>
              <w:rPr>
                <w:ins w:id="1511" w:author="Huawei" w:date="2022-03-19T16:54:00Z"/>
              </w:rPr>
            </w:pPr>
            <w:ins w:id="1512" w:author="Huawei" w:date="2022-03-19T16:54:00Z">
              <w:r>
                <w:t>CreatedRoutingData</w:t>
              </w:r>
            </w:ins>
          </w:p>
        </w:tc>
        <w:tc>
          <w:tcPr>
            <w:tcW w:w="1552" w:type="dxa"/>
            <w:tcBorders>
              <w:top w:val="single" w:sz="4" w:space="0" w:color="auto"/>
              <w:left w:val="single" w:sz="4" w:space="0" w:color="auto"/>
              <w:bottom w:val="single" w:sz="4" w:space="0" w:color="auto"/>
              <w:right w:val="single" w:sz="4" w:space="0" w:color="auto"/>
            </w:tcBorders>
          </w:tcPr>
          <w:p w14:paraId="6DDF94B8" w14:textId="42B1DCC0" w:rsidR="00596AC2" w:rsidRDefault="00596AC2" w:rsidP="00187644">
            <w:pPr>
              <w:pStyle w:val="TAL"/>
              <w:rPr>
                <w:ins w:id="1513" w:author="Huawei" w:date="2022-03-19T16:54:00Z"/>
                <w:lang w:eastAsia="zh-CN"/>
              </w:rPr>
            </w:pPr>
            <w:ins w:id="1514" w:author="Huawei" w:date="2022-03-19T16:54:00Z">
              <w:r>
                <w:rPr>
                  <w:rFonts w:hint="eastAsia"/>
                  <w:lang w:eastAsia="zh-CN"/>
                </w:rPr>
                <w:t>6</w:t>
              </w:r>
              <w:r>
                <w:rPr>
                  <w:lang w:eastAsia="zh-CN"/>
                </w:rPr>
                <w:t>.1.6.2.3</w:t>
              </w:r>
            </w:ins>
          </w:p>
        </w:tc>
        <w:tc>
          <w:tcPr>
            <w:tcW w:w="4036" w:type="dxa"/>
            <w:tcBorders>
              <w:top w:val="single" w:sz="4" w:space="0" w:color="auto"/>
              <w:left w:val="single" w:sz="4" w:space="0" w:color="auto"/>
              <w:bottom w:val="single" w:sz="4" w:space="0" w:color="auto"/>
              <w:right w:val="single" w:sz="4" w:space="0" w:color="auto"/>
            </w:tcBorders>
          </w:tcPr>
          <w:p w14:paraId="355958FF" w14:textId="439BCFD7" w:rsidR="00596AC2" w:rsidRPr="00FF6605" w:rsidRDefault="00596AC2" w:rsidP="00596AC2">
            <w:pPr>
              <w:pStyle w:val="TAL"/>
              <w:rPr>
                <w:ins w:id="1515" w:author="Huawei" w:date="2022-03-19T16:54:00Z"/>
                <w:rFonts w:cs="Arial"/>
                <w:szCs w:val="18"/>
                <w:lang w:eastAsia="zh-CN"/>
              </w:rPr>
            </w:pPr>
            <w:ins w:id="1516" w:author="Huawei" w:date="2022-03-19T16:55:00Z">
              <w:r>
                <w:rPr>
                  <w:rFonts w:cs="Arial" w:hint="eastAsia"/>
                  <w:szCs w:val="18"/>
                  <w:lang w:eastAsia="zh-CN"/>
                </w:rPr>
                <w:t>I</w:t>
              </w:r>
              <w:r>
                <w:rPr>
                  <w:rFonts w:cs="Arial"/>
                  <w:szCs w:val="18"/>
                  <w:lang w:eastAsia="zh-CN"/>
                </w:rPr>
                <w:t>nformation used for receiving the MT SM</w:t>
              </w:r>
            </w:ins>
            <w:ins w:id="1517" w:author="Huawei" w:date="2022-03-19T16:57:00Z">
              <w:r>
                <w:rPr>
                  <w:rFonts w:cs="Arial"/>
                  <w:szCs w:val="18"/>
                  <w:lang w:eastAsia="zh-CN"/>
                </w:rPr>
                <w:t>S</w:t>
              </w:r>
            </w:ins>
            <w:ins w:id="1518" w:author="Huawei" w:date="2022-03-19T16:58:00Z">
              <w:r>
                <w:rPr>
                  <w:rFonts w:cs="Arial"/>
                  <w:szCs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3FB7F5BE" w14:textId="77777777" w:rsidR="00596AC2" w:rsidRPr="0016361A" w:rsidRDefault="00596AC2" w:rsidP="00187644">
            <w:pPr>
              <w:pStyle w:val="TAL"/>
              <w:rPr>
                <w:ins w:id="1519" w:author="Huawei" w:date="2022-03-19T16:54:00Z"/>
                <w:rFonts w:cs="Arial"/>
                <w:szCs w:val="18"/>
              </w:rPr>
            </w:pPr>
          </w:p>
        </w:tc>
      </w:tr>
      <w:tr w:rsidR="00596AC2" w:rsidRPr="00B54FF5" w14:paraId="0C8A1A5B" w14:textId="77777777" w:rsidTr="00596AC2">
        <w:trPr>
          <w:jc w:val="center"/>
          <w:ins w:id="1520" w:author="Huawei" w:date="2022-03-19T16:55:00Z"/>
        </w:trPr>
        <w:tc>
          <w:tcPr>
            <w:tcW w:w="1778" w:type="dxa"/>
            <w:tcBorders>
              <w:top w:val="single" w:sz="4" w:space="0" w:color="auto"/>
              <w:left w:val="single" w:sz="4" w:space="0" w:color="auto"/>
              <w:bottom w:val="single" w:sz="4" w:space="0" w:color="auto"/>
              <w:right w:val="single" w:sz="4" w:space="0" w:color="auto"/>
            </w:tcBorders>
          </w:tcPr>
          <w:p w14:paraId="4D110D18" w14:textId="65A3AE65" w:rsidR="00596AC2" w:rsidRDefault="00596AC2" w:rsidP="00187644">
            <w:pPr>
              <w:pStyle w:val="TAL"/>
              <w:rPr>
                <w:ins w:id="1521" w:author="Huawei" w:date="2022-03-19T16:55:00Z"/>
                <w:lang w:eastAsia="zh-CN"/>
              </w:rPr>
            </w:pPr>
            <w:ins w:id="1522" w:author="Huawei" w:date="2022-03-19T16:55:00Z">
              <w:r>
                <w:rPr>
                  <w:rFonts w:hint="eastAsia"/>
                  <w:lang w:eastAsia="zh-CN"/>
                </w:rPr>
                <w:t>S</w:t>
              </w:r>
              <w:r>
                <w:rPr>
                  <w:lang w:eastAsia="zh-CN"/>
                </w:rPr>
                <w:t>msData</w:t>
              </w:r>
            </w:ins>
          </w:p>
        </w:tc>
        <w:tc>
          <w:tcPr>
            <w:tcW w:w="1552" w:type="dxa"/>
            <w:tcBorders>
              <w:top w:val="single" w:sz="4" w:space="0" w:color="auto"/>
              <w:left w:val="single" w:sz="4" w:space="0" w:color="auto"/>
              <w:bottom w:val="single" w:sz="4" w:space="0" w:color="auto"/>
              <w:right w:val="single" w:sz="4" w:space="0" w:color="auto"/>
            </w:tcBorders>
          </w:tcPr>
          <w:p w14:paraId="22302A70" w14:textId="3E779D54" w:rsidR="00596AC2" w:rsidRDefault="00596AC2" w:rsidP="00187644">
            <w:pPr>
              <w:pStyle w:val="TAL"/>
              <w:rPr>
                <w:ins w:id="1523" w:author="Huawei" w:date="2022-03-19T16:55:00Z"/>
                <w:lang w:eastAsia="zh-CN"/>
              </w:rPr>
            </w:pPr>
            <w:ins w:id="1524" w:author="Huawei" w:date="2022-03-19T16:55:00Z">
              <w:r>
                <w:rPr>
                  <w:rFonts w:hint="eastAsia"/>
                  <w:lang w:eastAsia="zh-CN"/>
                </w:rPr>
                <w:t>6</w:t>
              </w:r>
              <w:r>
                <w:rPr>
                  <w:lang w:eastAsia="zh-CN"/>
                </w:rPr>
                <w:t>.1.6.2.4</w:t>
              </w:r>
            </w:ins>
          </w:p>
        </w:tc>
        <w:tc>
          <w:tcPr>
            <w:tcW w:w="4036" w:type="dxa"/>
            <w:tcBorders>
              <w:top w:val="single" w:sz="4" w:space="0" w:color="auto"/>
              <w:left w:val="single" w:sz="4" w:space="0" w:color="auto"/>
              <w:bottom w:val="single" w:sz="4" w:space="0" w:color="auto"/>
              <w:right w:val="single" w:sz="4" w:space="0" w:color="auto"/>
            </w:tcBorders>
          </w:tcPr>
          <w:p w14:paraId="2CD8C090" w14:textId="795AA623" w:rsidR="00596AC2" w:rsidRDefault="00596AC2" w:rsidP="00596AC2">
            <w:pPr>
              <w:pStyle w:val="TAL"/>
              <w:rPr>
                <w:ins w:id="1525" w:author="Huawei" w:date="2022-03-19T16:55:00Z"/>
                <w:rFonts w:cs="Arial"/>
                <w:szCs w:val="18"/>
                <w:lang w:eastAsia="zh-CN"/>
              </w:rPr>
            </w:pPr>
            <w:ins w:id="1526" w:author="Huawei" w:date="2022-03-19T16:55:00Z">
              <w:r w:rsidRPr="00FF6605">
                <w:rPr>
                  <w:rFonts w:cs="Arial" w:hint="eastAsia"/>
                  <w:szCs w:val="18"/>
                  <w:lang w:eastAsia="zh-CN"/>
                </w:rPr>
                <w:t>Information within request message for delivering</w:t>
              </w:r>
            </w:ins>
            <w:ins w:id="1527" w:author="Huawei" w:date="2022-03-19T16:56:00Z">
              <w:r>
                <w:rPr>
                  <w:rFonts w:cs="Arial"/>
                  <w:szCs w:val="18"/>
                  <w:lang w:eastAsia="zh-CN"/>
                </w:rPr>
                <w:t xml:space="preserve"> SM</w:t>
              </w:r>
            </w:ins>
            <w:ins w:id="1528" w:author="Huawei" w:date="2022-03-19T16:57:00Z">
              <w:r>
                <w:rPr>
                  <w:rFonts w:cs="Arial"/>
                  <w:szCs w:val="18"/>
                  <w:lang w:eastAsia="zh-CN"/>
                </w:rPr>
                <w:t>S</w:t>
              </w:r>
            </w:ins>
            <w:ins w:id="1529" w:author="Huawei" w:date="2022-03-19T16:55:00Z">
              <w:r w:rsidRPr="00FF6605">
                <w:rPr>
                  <w:rFonts w:cs="Arial" w:hint="eastAsia"/>
                  <w:szCs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12601ECB" w14:textId="77777777" w:rsidR="00596AC2" w:rsidRPr="0016361A" w:rsidRDefault="00596AC2" w:rsidP="00187644">
            <w:pPr>
              <w:pStyle w:val="TAL"/>
              <w:rPr>
                <w:ins w:id="1530" w:author="Huawei" w:date="2022-03-19T16:55:00Z"/>
                <w:rFonts w:cs="Arial"/>
                <w:szCs w:val="18"/>
              </w:rPr>
            </w:pPr>
          </w:p>
        </w:tc>
      </w:tr>
      <w:tr w:rsidR="00596AC2" w:rsidRPr="00B54FF5" w14:paraId="2B8EF0E3" w14:textId="77777777" w:rsidTr="00596AC2">
        <w:trPr>
          <w:jc w:val="center"/>
          <w:ins w:id="1531" w:author="Huawei" w:date="2022-03-19T16:56:00Z"/>
        </w:trPr>
        <w:tc>
          <w:tcPr>
            <w:tcW w:w="1778" w:type="dxa"/>
            <w:tcBorders>
              <w:top w:val="single" w:sz="4" w:space="0" w:color="auto"/>
              <w:left w:val="single" w:sz="4" w:space="0" w:color="auto"/>
              <w:bottom w:val="single" w:sz="4" w:space="0" w:color="auto"/>
              <w:right w:val="single" w:sz="4" w:space="0" w:color="auto"/>
            </w:tcBorders>
          </w:tcPr>
          <w:p w14:paraId="33DF5199" w14:textId="5B86E530" w:rsidR="00596AC2" w:rsidRDefault="00596AC2" w:rsidP="00187644">
            <w:pPr>
              <w:pStyle w:val="TAL"/>
              <w:rPr>
                <w:ins w:id="1532" w:author="Huawei" w:date="2022-03-19T16:56:00Z"/>
                <w:lang w:eastAsia="zh-CN"/>
              </w:rPr>
            </w:pPr>
            <w:ins w:id="1533" w:author="Huawei" w:date="2022-03-19T16:56:00Z">
              <w:r>
                <w:rPr>
                  <w:rFonts w:hint="eastAsia"/>
                  <w:lang w:eastAsia="zh-CN"/>
                </w:rPr>
                <w:t>S</w:t>
              </w:r>
              <w:r>
                <w:rPr>
                  <w:lang w:eastAsia="zh-CN"/>
                </w:rPr>
                <w:t>msDeliveryData</w:t>
              </w:r>
            </w:ins>
          </w:p>
        </w:tc>
        <w:tc>
          <w:tcPr>
            <w:tcW w:w="1552" w:type="dxa"/>
            <w:tcBorders>
              <w:top w:val="single" w:sz="4" w:space="0" w:color="auto"/>
              <w:left w:val="single" w:sz="4" w:space="0" w:color="auto"/>
              <w:bottom w:val="single" w:sz="4" w:space="0" w:color="auto"/>
              <w:right w:val="single" w:sz="4" w:space="0" w:color="auto"/>
            </w:tcBorders>
          </w:tcPr>
          <w:p w14:paraId="194A1734" w14:textId="29CD164C" w:rsidR="00596AC2" w:rsidRDefault="00596AC2" w:rsidP="00187644">
            <w:pPr>
              <w:pStyle w:val="TAL"/>
              <w:rPr>
                <w:ins w:id="1534" w:author="Huawei" w:date="2022-03-19T16:56:00Z"/>
                <w:lang w:eastAsia="zh-CN"/>
              </w:rPr>
            </w:pPr>
            <w:ins w:id="1535" w:author="Huawei" w:date="2022-03-19T16:56:00Z">
              <w:r>
                <w:rPr>
                  <w:rFonts w:hint="eastAsia"/>
                  <w:lang w:eastAsia="zh-CN"/>
                </w:rPr>
                <w:t>6</w:t>
              </w:r>
              <w:r>
                <w:rPr>
                  <w:lang w:eastAsia="zh-CN"/>
                </w:rPr>
                <w:t>.1.6.2.5</w:t>
              </w:r>
            </w:ins>
          </w:p>
        </w:tc>
        <w:tc>
          <w:tcPr>
            <w:tcW w:w="4036" w:type="dxa"/>
            <w:tcBorders>
              <w:top w:val="single" w:sz="4" w:space="0" w:color="auto"/>
              <w:left w:val="single" w:sz="4" w:space="0" w:color="auto"/>
              <w:bottom w:val="single" w:sz="4" w:space="0" w:color="auto"/>
              <w:right w:val="single" w:sz="4" w:space="0" w:color="auto"/>
            </w:tcBorders>
          </w:tcPr>
          <w:p w14:paraId="4A68E2D8" w14:textId="7A010AEC" w:rsidR="00596AC2" w:rsidRPr="00FF6605" w:rsidRDefault="00596AC2" w:rsidP="00596AC2">
            <w:pPr>
              <w:pStyle w:val="TAL"/>
              <w:rPr>
                <w:ins w:id="1536" w:author="Huawei" w:date="2022-03-19T16:56:00Z"/>
                <w:rFonts w:cs="Arial"/>
                <w:szCs w:val="18"/>
                <w:lang w:eastAsia="zh-CN"/>
              </w:rPr>
            </w:pPr>
            <w:ins w:id="1537" w:author="Huawei" w:date="2022-03-19T16:57:00Z">
              <w:r w:rsidRPr="00FF6605">
                <w:rPr>
                  <w:rFonts w:cs="Arial" w:hint="eastAsia"/>
                  <w:szCs w:val="18"/>
                  <w:lang w:eastAsia="zh-CN"/>
                </w:rPr>
                <w:t xml:space="preserve">Information within </w:t>
              </w:r>
              <w:r>
                <w:rPr>
                  <w:rFonts w:cs="Arial"/>
                  <w:szCs w:val="18"/>
                  <w:lang w:eastAsia="zh-CN"/>
                </w:rPr>
                <w:t>response</w:t>
              </w:r>
              <w:r w:rsidRPr="00FF6605">
                <w:rPr>
                  <w:rFonts w:cs="Arial" w:hint="eastAsia"/>
                  <w:szCs w:val="18"/>
                  <w:lang w:eastAsia="zh-CN"/>
                </w:rPr>
                <w:t xml:space="preserve"> message invoking </w:t>
              </w:r>
              <w:r>
                <w:rPr>
                  <w:rFonts w:cs="Arial"/>
                  <w:szCs w:val="18"/>
                  <w:lang w:eastAsia="zh-CN"/>
                </w:rPr>
                <w:t>MtForwardSm</w:t>
              </w:r>
              <w:r w:rsidRPr="00FF6605">
                <w:rPr>
                  <w:rFonts w:cs="Arial" w:hint="eastAsia"/>
                  <w:szCs w:val="18"/>
                  <w:lang w:eastAsia="zh-CN"/>
                </w:rPr>
                <w:t xml:space="preserve"> service operation, for delivering </w:t>
              </w:r>
              <w:r w:rsidRPr="00E36C74">
                <w:rPr>
                  <w:lang w:eastAsia="zh-CN"/>
                </w:rPr>
                <w:t>M</w:t>
              </w:r>
              <w:r>
                <w:rPr>
                  <w:lang w:eastAsia="zh-CN"/>
                </w:rPr>
                <w:t>T</w:t>
              </w:r>
              <w:r w:rsidRPr="00E36C74">
                <w:rPr>
                  <w:lang w:eastAsia="zh-CN"/>
                </w:rPr>
                <w:t xml:space="preserve"> SM</w:t>
              </w:r>
              <w:r>
                <w:rPr>
                  <w:rFonts w:hint="eastAsia"/>
                  <w:lang w:eastAsia="zh-CN"/>
                </w:rPr>
                <w:t xml:space="preserve">S </w:t>
              </w:r>
              <w:r>
                <w:rPr>
                  <w:lang w:eastAsia="zh-CN"/>
                </w:rPr>
                <w:t>Delivery Report</w:t>
              </w:r>
              <w:r w:rsidRPr="00FF6605">
                <w:rPr>
                  <w:rFonts w:cs="Arial" w:hint="eastAsia"/>
                  <w:szCs w:val="18"/>
                  <w:lang w:eastAsia="zh-CN"/>
                </w:rPr>
                <w:t>.</w:t>
              </w:r>
            </w:ins>
          </w:p>
        </w:tc>
        <w:tc>
          <w:tcPr>
            <w:tcW w:w="2058" w:type="dxa"/>
            <w:tcBorders>
              <w:top w:val="single" w:sz="4" w:space="0" w:color="auto"/>
              <w:left w:val="single" w:sz="4" w:space="0" w:color="auto"/>
              <w:bottom w:val="single" w:sz="4" w:space="0" w:color="auto"/>
              <w:right w:val="single" w:sz="4" w:space="0" w:color="auto"/>
            </w:tcBorders>
          </w:tcPr>
          <w:p w14:paraId="34D35C76" w14:textId="77777777" w:rsidR="00596AC2" w:rsidRPr="0016361A" w:rsidRDefault="00596AC2" w:rsidP="00187644">
            <w:pPr>
              <w:pStyle w:val="TAL"/>
              <w:rPr>
                <w:ins w:id="1538" w:author="Huawei" w:date="2022-03-19T16:56:00Z"/>
                <w:rFonts w:cs="Arial"/>
                <w:szCs w:val="18"/>
              </w:rPr>
            </w:pPr>
          </w:p>
        </w:tc>
      </w:tr>
    </w:tbl>
    <w:p w14:paraId="7649DCF5" w14:textId="77777777" w:rsidR="002358BD" w:rsidRPr="00596AC2" w:rsidRDefault="002358BD" w:rsidP="002358BD"/>
    <w:p w14:paraId="0AAEACBA" w14:textId="41CE0648" w:rsidR="002358BD" w:rsidRDefault="002358BD" w:rsidP="002358BD">
      <w:r>
        <w:t>T</w:t>
      </w:r>
      <w:r w:rsidRPr="009C4D60">
        <w:t>able</w:t>
      </w:r>
      <w:r>
        <w:t> 6.1.6.1-2 specifies data types</w:t>
      </w:r>
      <w:r w:rsidRPr="009C4D60">
        <w:t xml:space="preserve"> </w:t>
      </w:r>
      <w:r>
        <w:t xml:space="preserve">re-used by </w:t>
      </w:r>
      <w:r w:rsidRPr="009C4D60">
        <w:t xml:space="preserve">the </w:t>
      </w:r>
      <w:r>
        <w:t>N</w:t>
      </w:r>
      <w:del w:id="1539" w:author="Huawei" w:date="2022-03-19T12:40:00Z">
        <w:r w:rsidRPr="0052604D" w:rsidDel="00CC16B4">
          <w:rPr>
            <w:vertAlign w:val="subscript"/>
          </w:rPr>
          <w:delText>&lt;NF&gt;</w:delText>
        </w:r>
      </w:del>
      <w:ins w:id="1540" w:author="Huawei" w:date="2022-03-19T12:40:00Z">
        <w:r w:rsidR="00CC16B4">
          <w:rPr>
            <w:vertAlign w:val="subscript"/>
          </w:rPr>
          <w:t>ipsmgw</w:t>
        </w:r>
      </w:ins>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del w:id="1541" w:author="Huawei" w:date="2022-03-19T20:44:00Z">
        <w:r w:rsidRPr="0052604D" w:rsidDel="006A60A2">
          <w:rPr>
            <w:vertAlign w:val="subscript"/>
          </w:rPr>
          <w:delText>&lt;NF&gt;</w:delText>
        </w:r>
      </w:del>
      <w:ins w:id="1542" w:author="Huawei" w:date="2022-03-19T20:44:00Z">
        <w:r w:rsidR="006A60A2">
          <w:rPr>
            <w:vertAlign w:val="subscript"/>
          </w:rPr>
          <w:t>ipsmgw</w:t>
        </w:r>
      </w:ins>
      <w:r w:rsidRPr="009C4D60">
        <w:t xml:space="preserve"> </w:t>
      </w:r>
      <w:r>
        <w:t>service based interface.</w:t>
      </w:r>
    </w:p>
    <w:p w14:paraId="6A2509A6" w14:textId="72E4364F" w:rsidR="002358BD" w:rsidRPr="009C4D60" w:rsidRDefault="002358BD" w:rsidP="002358BD">
      <w:pPr>
        <w:pStyle w:val="TH"/>
      </w:pPr>
      <w:r w:rsidRPr="009C4D60">
        <w:t>Table</w:t>
      </w:r>
      <w:r>
        <w:t> 6.1.6.1-2</w:t>
      </w:r>
      <w:r w:rsidRPr="009C4D60">
        <w:t xml:space="preserve">: </w:t>
      </w:r>
      <w:r>
        <w:t>N</w:t>
      </w:r>
      <w:del w:id="1543" w:author="Huawei" w:date="2022-03-19T12:40:00Z">
        <w:r w:rsidRPr="00B75785" w:rsidDel="00CC16B4">
          <w:rPr>
            <w:vertAlign w:val="subscript"/>
          </w:rPr>
          <w:delText>&lt;NF&gt;</w:delText>
        </w:r>
      </w:del>
      <w:ins w:id="1544" w:author="Huawei" w:date="2022-03-19T12:40:00Z">
        <w:r w:rsidR="00CC16B4">
          <w:rPr>
            <w:vertAlign w:val="subscript"/>
          </w:rPr>
          <w:t>ipsmgw</w:t>
        </w:r>
      </w:ins>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747"/>
        <w:gridCol w:w="4173"/>
        <w:gridCol w:w="1774"/>
      </w:tblGrid>
      <w:tr w:rsidR="002358BD" w:rsidRPr="00B54FF5" w14:paraId="421CE1DA" w14:textId="77777777" w:rsidTr="00596AC2">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29F01A58" w14:textId="77777777" w:rsidR="002358BD" w:rsidRPr="0016361A" w:rsidRDefault="002358BD" w:rsidP="00187644">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B2F712A" w14:textId="77777777" w:rsidR="002358BD" w:rsidRPr="0016361A" w:rsidRDefault="002358BD" w:rsidP="00187644">
            <w:pPr>
              <w:pStyle w:val="TAH"/>
            </w:pPr>
            <w:r w:rsidRPr="0016361A">
              <w:t>Reference</w:t>
            </w:r>
          </w:p>
        </w:tc>
        <w:tc>
          <w:tcPr>
            <w:tcW w:w="4173" w:type="dxa"/>
            <w:tcBorders>
              <w:top w:val="single" w:sz="4" w:space="0" w:color="auto"/>
              <w:left w:val="single" w:sz="4" w:space="0" w:color="auto"/>
              <w:bottom w:val="single" w:sz="4" w:space="0" w:color="auto"/>
              <w:right w:val="single" w:sz="4" w:space="0" w:color="auto"/>
            </w:tcBorders>
            <w:shd w:val="clear" w:color="auto" w:fill="C0C0C0"/>
            <w:hideMark/>
          </w:tcPr>
          <w:p w14:paraId="6615583C" w14:textId="77777777" w:rsidR="002358BD" w:rsidRPr="0016361A" w:rsidRDefault="002358BD" w:rsidP="00187644">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5BE6D8ED" w14:textId="77777777" w:rsidR="002358BD" w:rsidRPr="0016361A" w:rsidRDefault="002358BD" w:rsidP="00187644">
            <w:pPr>
              <w:pStyle w:val="TAH"/>
            </w:pPr>
            <w:r w:rsidRPr="0016361A">
              <w:t>Applicability</w:t>
            </w:r>
          </w:p>
        </w:tc>
      </w:tr>
      <w:tr w:rsidR="00596AC2" w:rsidRPr="00B54FF5" w14:paraId="0FCDD252" w14:textId="77777777" w:rsidTr="00596AC2">
        <w:trPr>
          <w:jc w:val="center"/>
        </w:trPr>
        <w:tc>
          <w:tcPr>
            <w:tcW w:w="1730" w:type="dxa"/>
            <w:tcBorders>
              <w:top w:val="single" w:sz="4" w:space="0" w:color="auto"/>
              <w:left w:val="single" w:sz="4" w:space="0" w:color="auto"/>
              <w:bottom w:val="single" w:sz="4" w:space="0" w:color="auto"/>
              <w:right w:val="single" w:sz="4" w:space="0" w:color="auto"/>
            </w:tcBorders>
          </w:tcPr>
          <w:p w14:paraId="6911354B" w14:textId="2A4D71E5" w:rsidR="00596AC2" w:rsidRPr="0016361A" w:rsidRDefault="00596AC2" w:rsidP="00596AC2">
            <w:pPr>
              <w:pStyle w:val="TAL"/>
            </w:pPr>
            <w:ins w:id="1545" w:author="Huawei" w:date="2022-03-19T16:58:00Z">
              <w:r w:rsidRPr="00544965">
                <w:t>ProblemDetails</w:t>
              </w:r>
            </w:ins>
          </w:p>
        </w:tc>
        <w:tc>
          <w:tcPr>
            <w:tcW w:w="1747" w:type="dxa"/>
            <w:tcBorders>
              <w:top w:val="single" w:sz="4" w:space="0" w:color="auto"/>
              <w:left w:val="single" w:sz="4" w:space="0" w:color="auto"/>
              <w:bottom w:val="single" w:sz="4" w:space="0" w:color="auto"/>
              <w:right w:val="single" w:sz="4" w:space="0" w:color="auto"/>
            </w:tcBorders>
          </w:tcPr>
          <w:p w14:paraId="54367AED" w14:textId="42A5637B" w:rsidR="00596AC2" w:rsidRPr="0016361A" w:rsidRDefault="00596AC2" w:rsidP="00596AC2">
            <w:pPr>
              <w:pStyle w:val="TAL"/>
            </w:pPr>
            <w:ins w:id="1546" w:author="Huawei" w:date="2022-03-19T16:58:00Z">
              <w:r>
                <w:t>3GPP TS 29.571 [</w:t>
              </w:r>
            </w:ins>
            <w:ins w:id="1547" w:author="Huawei" w:date="2022-03-19T16:59:00Z">
              <w:r>
                <w:t>x</w:t>
              </w:r>
            </w:ins>
            <w:ins w:id="1548" w:author="Huawei" w:date="2022-03-19T16:58:00Z">
              <w:r w:rsidRPr="00544965">
                <w:t>]</w:t>
              </w:r>
            </w:ins>
          </w:p>
        </w:tc>
        <w:tc>
          <w:tcPr>
            <w:tcW w:w="4173" w:type="dxa"/>
            <w:tcBorders>
              <w:top w:val="single" w:sz="4" w:space="0" w:color="auto"/>
              <w:left w:val="single" w:sz="4" w:space="0" w:color="auto"/>
              <w:bottom w:val="single" w:sz="4" w:space="0" w:color="auto"/>
              <w:right w:val="single" w:sz="4" w:space="0" w:color="auto"/>
            </w:tcBorders>
          </w:tcPr>
          <w:p w14:paraId="4916B987" w14:textId="2D2983F3" w:rsidR="00596AC2" w:rsidRPr="0016361A" w:rsidRDefault="00596AC2" w:rsidP="00596AC2">
            <w:pPr>
              <w:pStyle w:val="TAL"/>
              <w:rPr>
                <w:rFonts w:cs="Arial"/>
                <w:szCs w:val="18"/>
              </w:rPr>
            </w:pPr>
            <w:ins w:id="1549" w:author="Huawei" w:date="2022-03-19T16:58:00Z">
              <w:r w:rsidRPr="00544965">
                <w:rPr>
                  <w:rFonts w:cs="Arial"/>
                  <w:szCs w:val="18"/>
                </w:rPr>
                <w:t>Common Data Type used in response bodies</w:t>
              </w:r>
            </w:ins>
          </w:p>
        </w:tc>
        <w:tc>
          <w:tcPr>
            <w:tcW w:w="1774" w:type="dxa"/>
            <w:tcBorders>
              <w:top w:val="single" w:sz="4" w:space="0" w:color="auto"/>
              <w:left w:val="single" w:sz="4" w:space="0" w:color="auto"/>
              <w:bottom w:val="single" w:sz="4" w:space="0" w:color="auto"/>
              <w:right w:val="single" w:sz="4" w:space="0" w:color="auto"/>
            </w:tcBorders>
          </w:tcPr>
          <w:p w14:paraId="07D84B4F" w14:textId="77777777" w:rsidR="00596AC2" w:rsidRPr="0016361A" w:rsidRDefault="00596AC2" w:rsidP="00596AC2">
            <w:pPr>
              <w:pStyle w:val="TAL"/>
              <w:rPr>
                <w:rFonts w:cs="Arial"/>
                <w:szCs w:val="18"/>
              </w:rPr>
            </w:pPr>
          </w:p>
        </w:tc>
      </w:tr>
      <w:tr w:rsidR="00596AC2" w:rsidRPr="00B54FF5" w14:paraId="09D618BB" w14:textId="77777777" w:rsidTr="00596AC2">
        <w:trPr>
          <w:jc w:val="center"/>
          <w:ins w:id="1550" w:author="Huawei" w:date="2022-03-19T16:58:00Z"/>
        </w:trPr>
        <w:tc>
          <w:tcPr>
            <w:tcW w:w="1730" w:type="dxa"/>
            <w:tcBorders>
              <w:top w:val="single" w:sz="4" w:space="0" w:color="auto"/>
              <w:left w:val="single" w:sz="4" w:space="0" w:color="auto"/>
              <w:bottom w:val="single" w:sz="4" w:space="0" w:color="auto"/>
              <w:right w:val="single" w:sz="4" w:space="0" w:color="auto"/>
            </w:tcBorders>
          </w:tcPr>
          <w:p w14:paraId="0A4BFFE8" w14:textId="2CB7DF77" w:rsidR="00596AC2" w:rsidRPr="0016361A" w:rsidRDefault="00596AC2" w:rsidP="00596AC2">
            <w:pPr>
              <w:pStyle w:val="TAL"/>
              <w:rPr>
                <w:ins w:id="1551" w:author="Huawei" w:date="2022-03-19T16:58:00Z"/>
              </w:rPr>
            </w:pPr>
            <w:ins w:id="1552" w:author="Huawei" w:date="2022-03-19T16:58:00Z">
              <w:r>
                <w:t>RedirectResponse</w:t>
              </w:r>
            </w:ins>
          </w:p>
        </w:tc>
        <w:tc>
          <w:tcPr>
            <w:tcW w:w="1747" w:type="dxa"/>
            <w:tcBorders>
              <w:top w:val="single" w:sz="4" w:space="0" w:color="auto"/>
              <w:left w:val="single" w:sz="4" w:space="0" w:color="auto"/>
              <w:bottom w:val="single" w:sz="4" w:space="0" w:color="auto"/>
              <w:right w:val="single" w:sz="4" w:space="0" w:color="auto"/>
            </w:tcBorders>
          </w:tcPr>
          <w:p w14:paraId="20A5119E" w14:textId="7D656DA7" w:rsidR="00596AC2" w:rsidRPr="0016361A" w:rsidRDefault="00596AC2" w:rsidP="00596AC2">
            <w:pPr>
              <w:pStyle w:val="TAL"/>
              <w:rPr>
                <w:ins w:id="1553" w:author="Huawei" w:date="2022-03-19T16:58:00Z"/>
              </w:rPr>
            </w:pPr>
            <w:ins w:id="1554" w:author="Huawei" w:date="2022-03-19T16:58:00Z">
              <w:r>
                <w:t>3GPP TS 29.571 [</w:t>
              </w:r>
            </w:ins>
            <w:ins w:id="1555" w:author="Huawei" w:date="2022-03-19T16:59:00Z">
              <w:r>
                <w:t>x</w:t>
              </w:r>
            </w:ins>
            <w:ins w:id="1556" w:author="Huawei" w:date="2022-03-19T16:58:00Z">
              <w:r w:rsidRPr="00544965">
                <w:t>]</w:t>
              </w:r>
            </w:ins>
          </w:p>
        </w:tc>
        <w:tc>
          <w:tcPr>
            <w:tcW w:w="4173" w:type="dxa"/>
            <w:tcBorders>
              <w:top w:val="single" w:sz="4" w:space="0" w:color="auto"/>
              <w:left w:val="single" w:sz="4" w:space="0" w:color="auto"/>
              <w:bottom w:val="single" w:sz="4" w:space="0" w:color="auto"/>
              <w:right w:val="single" w:sz="4" w:space="0" w:color="auto"/>
            </w:tcBorders>
          </w:tcPr>
          <w:p w14:paraId="77A1A5EC" w14:textId="3C4ABB16" w:rsidR="00596AC2" w:rsidRPr="0016361A" w:rsidRDefault="00596AC2" w:rsidP="00596AC2">
            <w:pPr>
              <w:pStyle w:val="TAL"/>
              <w:rPr>
                <w:ins w:id="1557" w:author="Huawei" w:date="2022-03-19T16:58:00Z"/>
                <w:rFonts w:cs="Arial"/>
                <w:szCs w:val="18"/>
              </w:rPr>
            </w:pPr>
            <w:ins w:id="1558" w:author="Huawei" w:date="2022-03-19T16:58:00Z">
              <w:r>
                <w:rPr>
                  <w:rFonts w:cs="Arial"/>
                  <w:szCs w:val="18"/>
                </w:rPr>
                <w:t>Redirect Response</w:t>
              </w:r>
            </w:ins>
          </w:p>
        </w:tc>
        <w:tc>
          <w:tcPr>
            <w:tcW w:w="1774" w:type="dxa"/>
            <w:tcBorders>
              <w:top w:val="single" w:sz="4" w:space="0" w:color="auto"/>
              <w:left w:val="single" w:sz="4" w:space="0" w:color="auto"/>
              <w:bottom w:val="single" w:sz="4" w:space="0" w:color="auto"/>
              <w:right w:val="single" w:sz="4" w:space="0" w:color="auto"/>
            </w:tcBorders>
          </w:tcPr>
          <w:p w14:paraId="0F675289" w14:textId="77777777" w:rsidR="00596AC2" w:rsidRPr="0016361A" w:rsidRDefault="00596AC2" w:rsidP="00596AC2">
            <w:pPr>
              <w:pStyle w:val="TAL"/>
              <w:rPr>
                <w:ins w:id="1559" w:author="Huawei" w:date="2022-03-19T16:58:00Z"/>
                <w:rFonts w:cs="Arial"/>
                <w:szCs w:val="18"/>
              </w:rPr>
            </w:pPr>
          </w:p>
        </w:tc>
      </w:tr>
      <w:tr w:rsidR="00596AC2" w:rsidRPr="00B54FF5" w14:paraId="6D4FD5E6" w14:textId="77777777" w:rsidTr="00596AC2">
        <w:trPr>
          <w:jc w:val="center"/>
          <w:ins w:id="1560" w:author="Huawei" w:date="2022-03-19T16:59:00Z"/>
        </w:trPr>
        <w:tc>
          <w:tcPr>
            <w:tcW w:w="1730" w:type="dxa"/>
            <w:tcBorders>
              <w:top w:val="single" w:sz="4" w:space="0" w:color="auto"/>
              <w:left w:val="single" w:sz="4" w:space="0" w:color="auto"/>
              <w:bottom w:val="single" w:sz="4" w:space="0" w:color="auto"/>
              <w:right w:val="single" w:sz="4" w:space="0" w:color="auto"/>
            </w:tcBorders>
          </w:tcPr>
          <w:p w14:paraId="4C6E2253" w14:textId="3A905903" w:rsidR="00596AC2" w:rsidRDefault="00596AC2" w:rsidP="00596AC2">
            <w:pPr>
              <w:pStyle w:val="TAL"/>
              <w:rPr>
                <w:ins w:id="1561" w:author="Huawei" w:date="2022-03-19T16:59:00Z"/>
              </w:rPr>
            </w:pPr>
            <w:ins w:id="1562" w:author="Huawei" w:date="2022-03-19T16:59:00Z">
              <w:r w:rsidRPr="00FF6605">
                <w:rPr>
                  <w:rFonts w:hint="eastAsia"/>
                  <w:lang w:eastAsia="zh-CN"/>
                </w:rPr>
                <w:t>Gpsi</w:t>
              </w:r>
            </w:ins>
          </w:p>
        </w:tc>
        <w:tc>
          <w:tcPr>
            <w:tcW w:w="1747" w:type="dxa"/>
            <w:tcBorders>
              <w:top w:val="single" w:sz="4" w:space="0" w:color="auto"/>
              <w:left w:val="single" w:sz="4" w:space="0" w:color="auto"/>
              <w:bottom w:val="single" w:sz="4" w:space="0" w:color="auto"/>
              <w:right w:val="single" w:sz="4" w:space="0" w:color="auto"/>
            </w:tcBorders>
          </w:tcPr>
          <w:p w14:paraId="3827B813" w14:textId="29D24004" w:rsidR="00596AC2" w:rsidRDefault="00596AC2" w:rsidP="00596AC2">
            <w:pPr>
              <w:pStyle w:val="TAL"/>
              <w:rPr>
                <w:ins w:id="1563" w:author="Huawei" w:date="2022-03-19T16:59:00Z"/>
              </w:rPr>
            </w:pPr>
            <w:ins w:id="1564" w:author="Huawei" w:date="2022-03-19T16:59:00Z">
              <w:r>
                <w:rPr>
                  <w:rFonts w:hint="eastAsia"/>
                  <w:lang w:eastAsia="zh-CN"/>
                </w:rPr>
                <w:t>3GPP TS 29.571 [</w:t>
              </w:r>
              <w:r>
                <w:rPr>
                  <w:lang w:eastAsia="zh-CN"/>
                </w:rPr>
                <w:t>x</w:t>
              </w:r>
              <w:r w:rsidRPr="00FF6605">
                <w:rPr>
                  <w:rFonts w:hint="eastAsia"/>
                  <w:lang w:eastAsia="zh-CN"/>
                </w:rPr>
                <w:t>]</w:t>
              </w:r>
            </w:ins>
          </w:p>
        </w:tc>
        <w:tc>
          <w:tcPr>
            <w:tcW w:w="4173" w:type="dxa"/>
            <w:tcBorders>
              <w:top w:val="single" w:sz="4" w:space="0" w:color="auto"/>
              <w:left w:val="single" w:sz="4" w:space="0" w:color="auto"/>
              <w:bottom w:val="single" w:sz="4" w:space="0" w:color="auto"/>
              <w:right w:val="single" w:sz="4" w:space="0" w:color="auto"/>
            </w:tcBorders>
          </w:tcPr>
          <w:p w14:paraId="66CD7649" w14:textId="5C8E96AD" w:rsidR="00596AC2" w:rsidRDefault="00596AC2" w:rsidP="00596AC2">
            <w:pPr>
              <w:pStyle w:val="TAL"/>
              <w:rPr>
                <w:ins w:id="1565" w:author="Huawei" w:date="2022-03-19T16:59:00Z"/>
                <w:rFonts w:cs="Arial"/>
                <w:szCs w:val="18"/>
              </w:rPr>
            </w:pPr>
            <w:ins w:id="1566" w:author="Huawei" w:date="2022-03-19T16:59:00Z">
              <w:r w:rsidRPr="00FF6605">
                <w:rPr>
                  <w:rFonts w:cs="Arial"/>
                  <w:szCs w:val="18"/>
                </w:rPr>
                <w:t>General Public Subscription Identifier</w:t>
              </w:r>
            </w:ins>
          </w:p>
        </w:tc>
        <w:tc>
          <w:tcPr>
            <w:tcW w:w="1774" w:type="dxa"/>
            <w:tcBorders>
              <w:top w:val="single" w:sz="4" w:space="0" w:color="auto"/>
              <w:left w:val="single" w:sz="4" w:space="0" w:color="auto"/>
              <w:bottom w:val="single" w:sz="4" w:space="0" w:color="auto"/>
              <w:right w:val="single" w:sz="4" w:space="0" w:color="auto"/>
            </w:tcBorders>
          </w:tcPr>
          <w:p w14:paraId="733FB000" w14:textId="77777777" w:rsidR="00596AC2" w:rsidRPr="0016361A" w:rsidRDefault="00596AC2" w:rsidP="00596AC2">
            <w:pPr>
              <w:pStyle w:val="TAL"/>
              <w:rPr>
                <w:ins w:id="1567" w:author="Huawei" w:date="2022-03-19T16:59:00Z"/>
                <w:rFonts w:cs="Arial"/>
                <w:szCs w:val="18"/>
              </w:rPr>
            </w:pPr>
          </w:p>
        </w:tc>
      </w:tr>
      <w:tr w:rsidR="00596AC2" w:rsidRPr="00B54FF5" w14:paraId="2FE9B980" w14:textId="77777777" w:rsidTr="00596AC2">
        <w:trPr>
          <w:jc w:val="center"/>
          <w:ins w:id="1568" w:author="Huawei" w:date="2022-03-19T16:59:00Z"/>
        </w:trPr>
        <w:tc>
          <w:tcPr>
            <w:tcW w:w="1730" w:type="dxa"/>
            <w:tcBorders>
              <w:top w:val="single" w:sz="4" w:space="0" w:color="auto"/>
              <w:left w:val="single" w:sz="4" w:space="0" w:color="auto"/>
              <w:bottom w:val="single" w:sz="4" w:space="0" w:color="auto"/>
              <w:right w:val="single" w:sz="4" w:space="0" w:color="auto"/>
            </w:tcBorders>
          </w:tcPr>
          <w:p w14:paraId="56765B37" w14:textId="2589054D" w:rsidR="00596AC2" w:rsidRPr="00FF6605" w:rsidRDefault="00596AC2" w:rsidP="00596AC2">
            <w:pPr>
              <w:pStyle w:val="TAL"/>
              <w:rPr>
                <w:ins w:id="1569" w:author="Huawei" w:date="2022-03-19T16:59:00Z"/>
                <w:lang w:eastAsia="zh-CN"/>
              </w:rPr>
            </w:pPr>
            <w:ins w:id="1570" w:author="Huawei" w:date="2022-03-19T16:59:00Z">
              <w:r w:rsidRPr="00FF6605">
                <w:rPr>
                  <w:rFonts w:hint="eastAsia"/>
                  <w:lang w:eastAsia="zh-CN"/>
                </w:rPr>
                <w:t>NfInstanceId</w:t>
              </w:r>
            </w:ins>
          </w:p>
        </w:tc>
        <w:tc>
          <w:tcPr>
            <w:tcW w:w="1747" w:type="dxa"/>
            <w:tcBorders>
              <w:top w:val="single" w:sz="4" w:space="0" w:color="auto"/>
              <w:left w:val="single" w:sz="4" w:space="0" w:color="auto"/>
              <w:bottom w:val="single" w:sz="4" w:space="0" w:color="auto"/>
              <w:right w:val="single" w:sz="4" w:space="0" w:color="auto"/>
            </w:tcBorders>
          </w:tcPr>
          <w:p w14:paraId="15963702" w14:textId="79F37558" w:rsidR="00596AC2" w:rsidRDefault="00596AC2" w:rsidP="00596AC2">
            <w:pPr>
              <w:pStyle w:val="TAL"/>
              <w:rPr>
                <w:ins w:id="1571" w:author="Huawei" w:date="2022-03-19T16:59:00Z"/>
                <w:lang w:eastAsia="zh-CN"/>
              </w:rPr>
            </w:pPr>
            <w:ins w:id="1572" w:author="Huawei" w:date="2022-03-19T16:59:00Z">
              <w:r>
                <w:rPr>
                  <w:rFonts w:hint="eastAsia"/>
                  <w:lang w:eastAsia="zh-CN"/>
                </w:rPr>
                <w:t>3GPP TS 29.571 [</w:t>
              </w:r>
              <w:r>
                <w:rPr>
                  <w:lang w:eastAsia="zh-CN"/>
                </w:rPr>
                <w:t>x</w:t>
              </w:r>
              <w:r w:rsidRPr="00FF6605">
                <w:rPr>
                  <w:rFonts w:hint="eastAsia"/>
                  <w:lang w:eastAsia="zh-CN"/>
                </w:rPr>
                <w:t>]</w:t>
              </w:r>
            </w:ins>
          </w:p>
        </w:tc>
        <w:tc>
          <w:tcPr>
            <w:tcW w:w="4173" w:type="dxa"/>
            <w:tcBorders>
              <w:top w:val="single" w:sz="4" w:space="0" w:color="auto"/>
              <w:left w:val="single" w:sz="4" w:space="0" w:color="auto"/>
              <w:bottom w:val="single" w:sz="4" w:space="0" w:color="auto"/>
              <w:right w:val="single" w:sz="4" w:space="0" w:color="auto"/>
            </w:tcBorders>
          </w:tcPr>
          <w:p w14:paraId="3EC8FC07" w14:textId="6979755A" w:rsidR="00596AC2" w:rsidRPr="00FF6605" w:rsidRDefault="00596AC2" w:rsidP="00596AC2">
            <w:pPr>
              <w:pStyle w:val="TAL"/>
              <w:rPr>
                <w:ins w:id="1573" w:author="Huawei" w:date="2022-03-19T16:59:00Z"/>
                <w:rFonts w:cs="Arial"/>
                <w:szCs w:val="18"/>
              </w:rPr>
            </w:pPr>
            <w:ins w:id="1574" w:author="Huawei" w:date="2022-03-19T16:59:00Z">
              <w:r w:rsidRPr="00FF6605">
                <w:rPr>
                  <w:rFonts w:cs="Arial" w:hint="eastAsia"/>
                  <w:szCs w:val="18"/>
                  <w:lang w:eastAsia="zh-CN"/>
                </w:rPr>
                <w:t>NF Instance ID</w:t>
              </w:r>
            </w:ins>
          </w:p>
        </w:tc>
        <w:tc>
          <w:tcPr>
            <w:tcW w:w="1774" w:type="dxa"/>
            <w:tcBorders>
              <w:top w:val="single" w:sz="4" w:space="0" w:color="auto"/>
              <w:left w:val="single" w:sz="4" w:space="0" w:color="auto"/>
              <w:bottom w:val="single" w:sz="4" w:space="0" w:color="auto"/>
              <w:right w:val="single" w:sz="4" w:space="0" w:color="auto"/>
            </w:tcBorders>
          </w:tcPr>
          <w:p w14:paraId="3F796A24" w14:textId="77777777" w:rsidR="00596AC2" w:rsidRPr="0016361A" w:rsidRDefault="00596AC2" w:rsidP="00596AC2">
            <w:pPr>
              <w:pStyle w:val="TAL"/>
              <w:rPr>
                <w:ins w:id="1575" w:author="Huawei" w:date="2022-03-19T16:59:00Z"/>
                <w:rFonts w:cs="Arial"/>
                <w:szCs w:val="18"/>
              </w:rPr>
            </w:pPr>
          </w:p>
        </w:tc>
      </w:tr>
      <w:tr w:rsidR="00596AC2" w:rsidRPr="00B54FF5" w14:paraId="5AFF06D4" w14:textId="77777777" w:rsidTr="00596AC2">
        <w:trPr>
          <w:jc w:val="center"/>
          <w:ins w:id="1576" w:author="Huawei" w:date="2022-03-19T16:59:00Z"/>
        </w:trPr>
        <w:tc>
          <w:tcPr>
            <w:tcW w:w="1730" w:type="dxa"/>
            <w:tcBorders>
              <w:top w:val="single" w:sz="4" w:space="0" w:color="auto"/>
              <w:left w:val="single" w:sz="4" w:space="0" w:color="auto"/>
              <w:bottom w:val="single" w:sz="4" w:space="0" w:color="auto"/>
              <w:right w:val="single" w:sz="4" w:space="0" w:color="auto"/>
            </w:tcBorders>
          </w:tcPr>
          <w:p w14:paraId="46C21C34" w14:textId="04B5CF7B" w:rsidR="00596AC2" w:rsidRPr="00FF6605" w:rsidRDefault="00596AC2" w:rsidP="00596AC2">
            <w:pPr>
              <w:pStyle w:val="TAL"/>
              <w:rPr>
                <w:ins w:id="1577" w:author="Huawei" w:date="2022-03-19T16:59:00Z"/>
                <w:lang w:eastAsia="zh-CN"/>
              </w:rPr>
            </w:pPr>
            <w:ins w:id="1578" w:author="Huawei" w:date="2022-03-19T16:59:00Z">
              <w:r w:rsidRPr="00FF6605">
                <w:rPr>
                  <w:rFonts w:hint="eastAsia"/>
                  <w:lang w:eastAsia="zh-CN"/>
                </w:rPr>
                <w:t>RefToBinaryData</w:t>
              </w:r>
            </w:ins>
          </w:p>
        </w:tc>
        <w:tc>
          <w:tcPr>
            <w:tcW w:w="1747" w:type="dxa"/>
            <w:tcBorders>
              <w:top w:val="single" w:sz="4" w:space="0" w:color="auto"/>
              <w:left w:val="single" w:sz="4" w:space="0" w:color="auto"/>
              <w:bottom w:val="single" w:sz="4" w:space="0" w:color="auto"/>
              <w:right w:val="single" w:sz="4" w:space="0" w:color="auto"/>
            </w:tcBorders>
          </w:tcPr>
          <w:p w14:paraId="1FC0CAAA" w14:textId="61B38451" w:rsidR="00596AC2" w:rsidRPr="00FF6605" w:rsidRDefault="00596AC2" w:rsidP="00596AC2">
            <w:pPr>
              <w:pStyle w:val="TAL"/>
              <w:rPr>
                <w:ins w:id="1579" w:author="Huawei" w:date="2022-03-19T16:59:00Z"/>
                <w:lang w:eastAsia="zh-CN"/>
              </w:rPr>
            </w:pPr>
            <w:ins w:id="1580" w:author="Huawei" w:date="2022-03-19T16:59:00Z">
              <w:r>
                <w:rPr>
                  <w:rFonts w:hint="eastAsia"/>
                  <w:lang w:eastAsia="zh-CN"/>
                </w:rPr>
                <w:t>3GPP TS 29.571 [</w:t>
              </w:r>
              <w:r>
                <w:rPr>
                  <w:lang w:eastAsia="zh-CN"/>
                </w:rPr>
                <w:t>x</w:t>
              </w:r>
              <w:r w:rsidRPr="00FF6605">
                <w:rPr>
                  <w:rFonts w:hint="eastAsia"/>
                  <w:lang w:eastAsia="zh-CN"/>
                </w:rPr>
                <w:t>]</w:t>
              </w:r>
            </w:ins>
          </w:p>
        </w:tc>
        <w:tc>
          <w:tcPr>
            <w:tcW w:w="4173" w:type="dxa"/>
            <w:tcBorders>
              <w:top w:val="single" w:sz="4" w:space="0" w:color="auto"/>
              <w:left w:val="single" w:sz="4" w:space="0" w:color="auto"/>
              <w:bottom w:val="single" w:sz="4" w:space="0" w:color="auto"/>
              <w:right w:val="single" w:sz="4" w:space="0" w:color="auto"/>
            </w:tcBorders>
          </w:tcPr>
          <w:p w14:paraId="422B9215" w14:textId="72D58DFE" w:rsidR="00596AC2" w:rsidRPr="00FF6605" w:rsidRDefault="00596AC2" w:rsidP="00596AC2">
            <w:pPr>
              <w:pStyle w:val="TAL"/>
              <w:rPr>
                <w:ins w:id="1581" w:author="Huawei" w:date="2022-03-19T16:59:00Z"/>
                <w:rFonts w:cs="Arial"/>
                <w:szCs w:val="18"/>
                <w:lang w:eastAsia="zh-CN"/>
              </w:rPr>
            </w:pPr>
            <w:ins w:id="1582" w:author="Huawei" w:date="2022-03-19T16:59:00Z">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ins>
          </w:p>
        </w:tc>
        <w:tc>
          <w:tcPr>
            <w:tcW w:w="1774" w:type="dxa"/>
            <w:tcBorders>
              <w:top w:val="single" w:sz="4" w:space="0" w:color="auto"/>
              <w:left w:val="single" w:sz="4" w:space="0" w:color="auto"/>
              <w:bottom w:val="single" w:sz="4" w:space="0" w:color="auto"/>
              <w:right w:val="single" w:sz="4" w:space="0" w:color="auto"/>
            </w:tcBorders>
          </w:tcPr>
          <w:p w14:paraId="1C8FFD8F" w14:textId="77777777" w:rsidR="00596AC2" w:rsidRPr="0016361A" w:rsidRDefault="00596AC2" w:rsidP="00596AC2">
            <w:pPr>
              <w:pStyle w:val="TAL"/>
              <w:rPr>
                <w:ins w:id="1583" w:author="Huawei" w:date="2022-03-19T16:59:00Z"/>
                <w:rFonts w:cs="Arial"/>
                <w:szCs w:val="18"/>
              </w:rPr>
            </w:pPr>
          </w:p>
        </w:tc>
      </w:tr>
      <w:tr w:rsidR="00596AC2" w:rsidRPr="00B54FF5" w14:paraId="715E103F" w14:textId="77777777" w:rsidTr="00596AC2">
        <w:trPr>
          <w:jc w:val="center"/>
          <w:ins w:id="1584" w:author="Huawei" w:date="2022-03-19T17:00:00Z"/>
        </w:trPr>
        <w:tc>
          <w:tcPr>
            <w:tcW w:w="1730" w:type="dxa"/>
            <w:tcBorders>
              <w:top w:val="single" w:sz="4" w:space="0" w:color="auto"/>
              <w:left w:val="single" w:sz="4" w:space="0" w:color="auto"/>
              <w:bottom w:val="single" w:sz="4" w:space="0" w:color="auto"/>
              <w:right w:val="single" w:sz="4" w:space="0" w:color="auto"/>
            </w:tcBorders>
          </w:tcPr>
          <w:p w14:paraId="17EB0A0E" w14:textId="106C454A" w:rsidR="00596AC2" w:rsidRPr="00FF6605" w:rsidRDefault="00596AC2" w:rsidP="00596AC2">
            <w:pPr>
              <w:pStyle w:val="TAL"/>
              <w:rPr>
                <w:ins w:id="1585" w:author="Huawei" w:date="2022-03-19T17:00:00Z"/>
                <w:lang w:eastAsia="zh-CN"/>
              </w:rPr>
            </w:pPr>
            <w:ins w:id="1586" w:author="Huawei" w:date="2022-03-19T17:00:00Z">
              <w:r w:rsidRPr="00B06F7A">
                <w:t>Ipv4Addr</w:t>
              </w:r>
            </w:ins>
          </w:p>
        </w:tc>
        <w:tc>
          <w:tcPr>
            <w:tcW w:w="1747" w:type="dxa"/>
            <w:tcBorders>
              <w:top w:val="single" w:sz="4" w:space="0" w:color="auto"/>
              <w:left w:val="single" w:sz="4" w:space="0" w:color="auto"/>
              <w:bottom w:val="single" w:sz="4" w:space="0" w:color="auto"/>
              <w:right w:val="single" w:sz="4" w:space="0" w:color="auto"/>
            </w:tcBorders>
          </w:tcPr>
          <w:p w14:paraId="2EED8A96" w14:textId="483853A7" w:rsidR="00596AC2" w:rsidRDefault="00596AC2" w:rsidP="00596AC2">
            <w:pPr>
              <w:pStyle w:val="TAL"/>
              <w:rPr>
                <w:ins w:id="1587" w:author="Huawei" w:date="2022-03-19T17:00:00Z"/>
                <w:lang w:eastAsia="zh-CN"/>
              </w:rPr>
            </w:pPr>
            <w:ins w:id="1588" w:author="Huawei" w:date="2022-03-19T17:00:00Z">
              <w:r>
                <w:t>3GPP TS 29.571 [x</w:t>
              </w:r>
              <w:r w:rsidRPr="00B06F7A">
                <w:t>]</w:t>
              </w:r>
            </w:ins>
          </w:p>
        </w:tc>
        <w:tc>
          <w:tcPr>
            <w:tcW w:w="4173" w:type="dxa"/>
            <w:tcBorders>
              <w:top w:val="single" w:sz="4" w:space="0" w:color="auto"/>
              <w:left w:val="single" w:sz="4" w:space="0" w:color="auto"/>
              <w:bottom w:val="single" w:sz="4" w:space="0" w:color="auto"/>
              <w:right w:val="single" w:sz="4" w:space="0" w:color="auto"/>
            </w:tcBorders>
          </w:tcPr>
          <w:p w14:paraId="69EA6B9D" w14:textId="4C5A4B50" w:rsidR="00596AC2" w:rsidRPr="00FF6605" w:rsidRDefault="00596AC2" w:rsidP="00596AC2">
            <w:pPr>
              <w:pStyle w:val="TAL"/>
              <w:rPr>
                <w:ins w:id="1589" w:author="Huawei" w:date="2022-03-19T17:00:00Z"/>
                <w:rFonts w:cs="Arial"/>
                <w:szCs w:val="18"/>
                <w:lang w:eastAsia="zh-CN"/>
              </w:rPr>
            </w:pPr>
            <w:ins w:id="1590" w:author="Huawei" w:date="2022-03-19T17:00:00Z">
              <w:r w:rsidRPr="00B06F7A">
                <w:rPr>
                  <w:rFonts w:cs="Arial" w:hint="eastAsia"/>
                  <w:szCs w:val="18"/>
                </w:rPr>
                <w:t>IPv4 address</w:t>
              </w:r>
            </w:ins>
          </w:p>
        </w:tc>
        <w:tc>
          <w:tcPr>
            <w:tcW w:w="1774" w:type="dxa"/>
            <w:tcBorders>
              <w:top w:val="single" w:sz="4" w:space="0" w:color="auto"/>
              <w:left w:val="single" w:sz="4" w:space="0" w:color="auto"/>
              <w:bottom w:val="single" w:sz="4" w:space="0" w:color="auto"/>
              <w:right w:val="single" w:sz="4" w:space="0" w:color="auto"/>
            </w:tcBorders>
          </w:tcPr>
          <w:p w14:paraId="612F5F0B" w14:textId="77777777" w:rsidR="00596AC2" w:rsidRPr="0016361A" w:rsidRDefault="00596AC2" w:rsidP="00596AC2">
            <w:pPr>
              <w:pStyle w:val="TAL"/>
              <w:rPr>
                <w:ins w:id="1591" w:author="Huawei" w:date="2022-03-19T17:00:00Z"/>
                <w:rFonts w:cs="Arial"/>
                <w:szCs w:val="18"/>
              </w:rPr>
            </w:pPr>
          </w:p>
        </w:tc>
      </w:tr>
      <w:tr w:rsidR="00596AC2" w:rsidRPr="00B54FF5" w14:paraId="2618503A" w14:textId="77777777" w:rsidTr="00596AC2">
        <w:trPr>
          <w:jc w:val="center"/>
          <w:ins w:id="1592" w:author="Huawei" w:date="2022-03-19T16:59:00Z"/>
        </w:trPr>
        <w:tc>
          <w:tcPr>
            <w:tcW w:w="1730" w:type="dxa"/>
            <w:tcBorders>
              <w:top w:val="single" w:sz="4" w:space="0" w:color="auto"/>
              <w:left w:val="single" w:sz="4" w:space="0" w:color="auto"/>
              <w:bottom w:val="single" w:sz="4" w:space="0" w:color="auto"/>
              <w:right w:val="single" w:sz="4" w:space="0" w:color="auto"/>
            </w:tcBorders>
          </w:tcPr>
          <w:p w14:paraId="3BF4F5BB" w14:textId="3F082616" w:rsidR="00596AC2" w:rsidRPr="00FF6605" w:rsidRDefault="00596AC2" w:rsidP="00596AC2">
            <w:pPr>
              <w:pStyle w:val="TAL"/>
              <w:rPr>
                <w:ins w:id="1593" w:author="Huawei" w:date="2022-03-19T16:59:00Z"/>
                <w:lang w:eastAsia="zh-CN"/>
              </w:rPr>
            </w:pPr>
            <w:ins w:id="1594" w:author="Huawei" w:date="2022-03-19T17:00:00Z">
              <w:r w:rsidRPr="00B06F7A">
                <w:t>Ipv</w:t>
              </w:r>
              <w:r w:rsidRPr="00B06F7A">
                <w:rPr>
                  <w:rFonts w:hint="eastAsia"/>
                </w:rPr>
                <w:t>6</w:t>
              </w:r>
              <w:r w:rsidRPr="00B06F7A">
                <w:t>Addr</w:t>
              </w:r>
            </w:ins>
          </w:p>
        </w:tc>
        <w:tc>
          <w:tcPr>
            <w:tcW w:w="1747" w:type="dxa"/>
            <w:tcBorders>
              <w:top w:val="single" w:sz="4" w:space="0" w:color="auto"/>
              <w:left w:val="single" w:sz="4" w:space="0" w:color="auto"/>
              <w:bottom w:val="single" w:sz="4" w:space="0" w:color="auto"/>
              <w:right w:val="single" w:sz="4" w:space="0" w:color="auto"/>
            </w:tcBorders>
          </w:tcPr>
          <w:p w14:paraId="3F83CF51" w14:textId="094C5709" w:rsidR="00596AC2" w:rsidRDefault="00596AC2" w:rsidP="00596AC2">
            <w:pPr>
              <w:pStyle w:val="TAL"/>
              <w:rPr>
                <w:ins w:id="1595" w:author="Huawei" w:date="2022-03-19T16:59:00Z"/>
                <w:lang w:eastAsia="zh-CN"/>
              </w:rPr>
            </w:pPr>
            <w:ins w:id="1596" w:author="Huawei" w:date="2022-03-19T17:00:00Z">
              <w:r>
                <w:t>3GPP TS 29.571 [x</w:t>
              </w:r>
              <w:r w:rsidRPr="00B06F7A">
                <w:t>]</w:t>
              </w:r>
            </w:ins>
          </w:p>
        </w:tc>
        <w:tc>
          <w:tcPr>
            <w:tcW w:w="4173" w:type="dxa"/>
            <w:tcBorders>
              <w:top w:val="single" w:sz="4" w:space="0" w:color="auto"/>
              <w:left w:val="single" w:sz="4" w:space="0" w:color="auto"/>
              <w:bottom w:val="single" w:sz="4" w:space="0" w:color="auto"/>
              <w:right w:val="single" w:sz="4" w:space="0" w:color="auto"/>
            </w:tcBorders>
          </w:tcPr>
          <w:p w14:paraId="3EB51BBC" w14:textId="311BA2A1" w:rsidR="00596AC2" w:rsidRPr="00FF6605" w:rsidRDefault="00596AC2" w:rsidP="00596AC2">
            <w:pPr>
              <w:pStyle w:val="TAL"/>
              <w:rPr>
                <w:ins w:id="1597" w:author="Huawei" w:date="2022-03-19T16:59:00Z"/>
                <w:rFonts w:cs="Arial"/>
                <w:szCs w:val="18"/>
                <w:lang w:eastAsia="zh-CN"/>
              </w:rPr>
            </w:pPr>
            <w:ins w:id="1598" w:author="Huawei" w:date="2022-03-19T17:00:00Z">
              <w:r w:rsidRPr="00B06F7A">
                <w:rPr>
                  <w:rFonts w:cs="Arial" w:hint="eastAsia"/>
                  <w:szCs w:val="18"/>
                </w:rPr>
                <w:t>IPv6 address</w:t>
              </w:r>
            </w:ins>
          </w:p>
        </w:tc>
        <w:tc>
          <w:tcPr>
            <w:tcW w:w="1774" w:type="dxa"/>
            <w:tcBorders>
              <w:top w:val="single" w:sz="4" w:space="0" w:color="auto"/>
              <w:left w:val="single" w:sz="4" w:space="0" w:color="auto"/>
              <w:bottom w:val="single" w:sz="4" w:space="0" w:color="auto"/>
              <w:right w:val="single" w:sz="4" w:space="0" w:color="auto"/>
            </w:tcBorders>
          </w:tcPr>
          <w:p w14:paraId="44F5D5CF" w14:textId="77777777" w:rsidR="00596AC2" w:rsidRPr="0016361A" w:rsidRDefault="00596AC2" w:rsidP="00596AC2">
            <w:pPr>
              <w:pStyle w:val="TAL"/>
              <w:rPr>
                <w:ins w:id="1599" w:author="Huawei" w:date="2022-03-19T16:59:00Z"/>
                <w:rFonts w:cs="Arial"/>
                <w:szCs w:val="18"/>
              </w:rPr>
            </w:pPr>
          </w:p>
        </w:tc>
      </w:tr>
      <w:tr w:rsidR="00596AC2" w:rsidRPr="00B54FF5" w14:paraId="6DEBDAD0" w14:textId="77777777" w:rsidTr="00596AC2">
        <w:trPr>
          <w:jc w:val="center"/>
          <w:ins w:id="1600" w:author="Huawei" w:date="2022-03-19T16:59:00Z"/>
        </w:trPr>
        <w:tc>
          <w:tcPr>
            <w:tcW w:w="1730" w:type="dxa"/>
            <w:tcBorders>
              <w:top w:val="single" w:sz="4" w:space="0" w:color="auto"/>
              <w:left w:val="single" w:sz="4" w:space="0" w:color="auto"/>
              <w:bottom w:val="single" w:sz="4" w:space="0" w:color="auto"/>
              <w:right w:val="single" w:sz="4" w:space="0" w:color="auto"/>
            </w:tcBorders>
          </w:tcPr>
          <w:p w14:paraId="4E20BCA1" w14:textId="4AEF8085" w:rsidR="00596AC2" w:rsidRPr="00FF6605" w:rsidRDefault="00596AC2" w:rsidP="00596AC2">
            <w:pPr>
              <w:pStyle w:val="TAL"/>
              <w:rPr>
                <w:ins w:id="1601" w:author="Huawei" w:date="2022-03-19T16:59:00Z"/>
                <w:lang w:eastAsia="zh-CN"/>
              </w:rPr>
            </w:pPr>
            <w:ins w:id="1602" w:author="Huawei" w:date="2022-03-19T16:59:00Z">
              <w:r w:rsidRPr="00CF3750">
                <w:t>S</w:t>
              </w:r>
              <w:r w:rsidRPr="00D033B2">
                <w:t>upportedFeatures</w:t>
              </w:r>
            </w:ins>
          </w:p>
        </w:tc>
        <w:tc>
          <w:tcPr>
            <w:tcW w:w="1747" w:type="dxa"/>
            <w:tcBorders>
              <w:top w:val="single" w:sz="4" w:space="0" w:color="auto"/>
              <w:left w:val="single" w:sz="4" w:space="0" w:color="auto"/>
              <w:bottom w:val="single" w:sz="4" w:space="0" w:color="auto"/>
              <w:right w:val="single" w:sz="4" w:space="0" w:color="auto"/>
            </w:tcBorders>
          </w:tcPr>
          <w:p w14:paraId="58F14042" w14:textId="6122508C" w:rsidR="00596AC2" w:rsidRDefault="00596AC2" w:rsidP="00596AC2">
            <w:pPr>
              <w:pStyle w:val="TAL"/>
              <w:rPr>
                <w:ins w:id="1603" w:author="Huawei" w:date="2022-03-19T16:59:00Z"/>
                <w:lang w:eastAsia="zh-CN"/>
              </w:rPr>
            </w:pPr>
            <w:ins w:id="1604" w:author="Huawei" w:date="2022-03-19T16:59:00Z">
              <w:r w:rsidRPr="003B2883">
                <w:t>3GPP TS 29.571 [6]</w:t>
              </w:r>
            </w:ins>
          </w:p>
        </w:tc>
        <w:tc>
          <w:tcPr>
            <w:tcW w:w="4173" w:type="dxa"/>
            <w:tcBorders>
              <w:top w:val="single" w:sz="4" w:space="0" w:color="auto"/>
              <w:left w:val="single" w:sz="4" w:space="0" w:color="auto"/>
              <w:bottom w:val="single" w:sz="4" w:space="0" w:color="auto"/>
              <w:right w:val="single" w:sz="4" w:space="0" w:color="auto"/>
            </w:tcBorders>
          </w:tcPr>
          <w:p w14:paraId="3A3B00AA" w14:textId="7C78E9B7" w:rsidR="00596AC2" w:rsidRPr="00FF6605" w:rsidRDefault="00596AC2" w:rsidP="00596AC2">
            <w:pPr>
              <w:pStyle w:val="TAL"/>
              <w:rPr>
                <w:ins w:id="1605" w:author="Huawei" w:date="2022-03-19T16:59:00Z"/>
                <w:rFonts w:cs="Arial"/>
                <w:szCs w:val="18"/>
                <w:lang w:eastAsia="zh-CN"/>
              </w:rPr>
            </w:pPr>
            <w:ins w:id="1606" w:author="Huawei" w:date="2022-03-19T16:59:00Z">
              <w:r w:rsidRPr="003B2883">
                <w:rPr>
                  <w:rFonts w:cs="Arial"/>
                  <w:szCs w:val="18"/>
                </w:rPr>
                <w:t>Supported Features</w:t>
              </w:r>
            </w:ins>
          </w:p>
        </w:tc>
        <w:tc>
          <w:tcPr>
            <w:tcW w:w="1774" w:type="dxa"/>
            <w:tcBorders>
              <w:top w:val="single" w:sz="4" w:space="0" w:color="auto"/>
              <w:left w:val="single" w:sz="4" w:space="0" w:color="auto"/>
              <w:bottom w:val="single" w:sz="4" w:space="0" w:color="auto"/>
              <w:right w:val="single" w:sz="4" w:space="0" w:color="auto"/>
            </w:tcBorders>
          </w:tcPr>
          <w:p w14:paraId="049547B0" w14:textId="77777777" w:rsidR="00596AC2" w:rsidRPr="0016361A" w:rsidRDefault="00596AC2" w:rsidP="00596AC2">
            <w:pPr>
              <w:pStyle w:val="TAL"/>
              <w:rPr>
                <w:ins w:id="1607" w:author="Huawei" w:date="2022-03-19T16:59:00Z"/>
                <w:rFonts w:cs="Arial"/>
                <w:szCs w:val="18"/>
              </w:rPr>
            </w:pPr>
          </w:p>
        </w:tc>
      </w:tr>
    </w:tbl>
    <w:p w14:paraId="660A453D" w14:textId="77777777" w:rsidR="002358BD" w:rsidRDefault="002358BD" w:rsidP="002358BD"/>
    <w:p w14:paraId="330F30DE" w14:textId="77777777" w:rsidR="002358BD" w:rsidRDefault="002358BD" w:rsidP="002358BD">
      <w:pPr>
        <w:pStyle w:val="4"/>
        <w:rPr>
          <w:lang w:val="en-US"/>
        </w:rPr>
      </w:pPr>
      <w:bookmarkStart w:id="1608" w:name="_Toc510696634"/>
      <w:bookmarkStart w:id="1609" w:name="_Toc35971429"/>
      <w:bookmarkStart w:id="1610"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08"/>
      <w:bookmarkEnd w:id="1609"/>
      <w:bookmarkEnd w:id="1610"/>
    </w:p>
    <w:p w14:paraId="68D28A37" w14:textId="1F308638" w:rsidR="002358BD" w:rsidRPr="00BA4F07" w:rsidDel="00CC16B4" w:rsidRDefault="002358BD" w:rsidP="002358BD">
      <w:pPr>
        <w:pStyle w:val="Guidance"/>
        <w:rPr>
          <w:del w:id="1611" w:author="Huawei" w:date="2022-03-19T12:40:00Z"/>
        </w:rPr>
      </w:pPr>
      <w:del w:id="1612" w:author="Huawei" w:date="2022-03-19T12:40:00Z">
        <w:r w:rsidDel="00CC16B4">
          <w:delText>This clause will specify the structured data types.</w:delText>
        </w:r>
      </w:del>
    </w:p>
    <w:p w14:paraId="700D4A73" w14:textId="77777777" w:rsidR="002358BD" w:rsidRDefault="002358BD" w:rsidP="002358BD">
      <w:pPr>
        <w:pStyle w:val="5"/>
      </w:pPr>
      <w:r>
        <w:t>6.1.6.2.1</w:t>
      </w:r>
      <w:r>
        <w:tab/>
        <w:t>Introduction</w:t>
      </w:r>
      <w:bookmarkEnd w:id="285"/>
      <w:bookmarkEnd w:id="286"/>
      <w:bookmarkEnd w:id="287"/>
    </w:p>
    <w:p w14:paraId="48EE2240" w14:textId="77777777" w:rsidR="002358BD" w:rsidRDefault="002358BD" w:rsidP="002358BD">
      <w:r>
        <w:t>This clause defines the structures to be used in resource representations.</w:t>
      </w:r>
    </w:p>
    <w:p w14:paraId="72A4D07B" w14:textId="35852350" w:rsidR="002358BD" w:rsidRDefault="002358BD" w:rsidP="002358BD">
      <w:pPr>
        <w:pStyle w:val="5"/>
      </w:pPr>
      <w:bookmarkStart w:id="1613" w:name="_Toc510696636"/>
      <w:bookmarkStart w:id="1614" w:name="_Toc35971431"/>
      <w:bookmarkStart w:id="1615" w:name="_Toc67903547"/>
      <w:r>
        <w:t>6.1.6.2.2</w:t>
      </w:r>
      <w:r>
        <w:tab/>
        <w:t xml:space="preserve">Type: </w:t>
      </w:r>
      <w:del w:id="1616" w:author="Huawei" w:date="2022-03-19T12:40:00Z">
        <w:r w:rsidDel="00CC16B4">
          <w:delText>&lt;TypeName 1&gt;</w:delText>
        </w:r>
      </w:del>
      <w:bookmarkEnd w:id="1613"/>
      <w:bookmarkEnd w:id="1614"/>
      <w:bookmarkEnd w:id="1615"/>
      <w:ins w:id="1617" w:author="Huawei" w:date="2022-03-19T12:40:00Z">
        <w:r w:rsidR="00CC16B4">
          <w:t>Create</w:t>
        </w:r>
      </w:ins>
      <w:ins w:id="1618" w:author="Huawei" w:date="2022-03-19T12:41:00Z">
        <w:r w:rsidR="00CC16B4">
          <w:t>RoutingData</w:t>
        </w:r>
      </w:ins>
    </w:p>
    <w:p w14:paraId="37DEF9B7" w14:textId="41462B2F" w:rsidR="002358BD" w:rsidRPr="00F11739" w:rsidDel="00CC16B4" w:rsidRDefault="002358BD" w:rsidP="002358BD">
      <w:pPr>
        <w:pStyle w:val="Guidance"/>
        <w:rPr>
          <w:del w:id="1619" w:author="Huawei" w:date="2022-03-19T12:41:00Z"/>
        </w:rPr>
      </w:pPr>
      <w:del w:id="1620" w:author="Huawei" w:date="2022-03-19T12:41:00Z">
        <w:r w:rsidDel="00CC16B4">
          <w:delText>"</w:delText>
        </w:r>
        <w:r w:rsidRPr="00F11739" w:rsidDel="00CC16B4">
          <w:delText>Attribute name</w:delText>
        </w:r>
        <w:r w:rsidDel="00CC16B4">
          <w:delText>"</w:delText>
        </w:r>
        <w:r w:rsidRPr="00F11739" w:rsidDel="00CC16B4">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CC16B4">
          <w:delText>member names</w:delText>
        </w:r>
        <w:r w:rsidRPr="00F11739" w:rsidDel="00CC16B4">
          <w:delText xml:space="preserve"> in a JSON object.</w:delText>
        </w:r>
      </w:del>
    </w:p>
    <w:p w14:paraId="001EC537" w14:textId="1FBD9DEE" w:rsidR="002358BD" w:rsidRPr="00F11739" w:rsidDel="00CC16B4" w:rsidRDefault="002358BD" w:rsidP="002358BD">
      <w:pPr>
        <w:pStyle w:val="Guidance"/>
        <w:rPr>
          <w:del w:id="1621" w:author="Huawei" w:date="2022-03-19T12:41:00Z"/>
        </w:rPr>
      </w:pPr>
      <w:del w:id="1622" w:author="Huawei" w:date="2022-03-19T12:41:00Z">
        <w:r w:rsidDel="00CC16B4">
          <w:delText>"</w:delText>
        </w:r>
        <w:r w:rsidRPr="00F11739" w:rsidDel="00CC16B4">
          <w:delText>Data type</w:delText>
        </w:r>
        <w:r w:rsidDel="00CC16B4">
          <w:delText>"</w:delText>
        </w:r>
        <w:r w:rsidRPr="00F11739" w:rsidDel="00CC16B4">
          <w:delText>: Data type of the attribute</w:delText>
        </w:r>
        <w:r w:rsidDel="00CC16B4">
          <w:delText xml:space="preserve"> values</w:delText>
        </w:r>
        <w:r w:rsidRPr="00F11739" w:rsidDel="00CC16B4">
          <w:delText xml:space="preserve">. If the data type is indicated as "&lt;type&gt;", the attribute </w:delText>
        </w:r>
        <w:r w:rsidDel="00CC16B4">
          <w:delText xml:space="preserve">value </w:delText>
        </w:r>
        <w:r w:rsidRPr="00F11739" w:rsidDel="00CC16B4">
          <w:delText xml:space="preserve">shall be of data type &lt;type&gt;. If the data type is indicated as "array(&lt;type&gt;)", the attribute </w:delText>
        </w:r>
        <w:r w:rsidDel="00CC16B4">
          <w:delText xml:space="preserve">value </w:delText>
        </w:r>
        <w:r w:rsidRPr="00F11739" w:rsidDel="00CC16B4">
          <w:delText>shall b</w:delText>
        </w:r>
        <w:r w:rsidDel="00CC16B4">
          <w:delText>e an array (see IETF RFC 825</w:delText>
        </w:r>
        <w:r w:rsidRPr="00F11739" w:rsidDel="00CC16B4">
          <w:delText xml:space="preserve">]) that contains elements of data type &lt;type&gt;. If the data type is indicated as "map(&lt;type&gt;)", the attribute </w:delText>
        </w:r>
        <w:r w:rsidDel="00CC16B4">
          <w:delText xml:space="preserve">value </w:delText>
        </w:r>
        <w:r w:rsidRPr="00F11739" w:rsidDel="00CC16B4">
          <w:delText xml:space="preserve">shall be </w:delText>
        </w:r>
        <w:r w:rsidDel="00CC16B4">
          <w:delText>an object (see IETF RFC 8259</w:delText>
        </w:r>
        <w:r w:rsidRPr="00F11739" w:rsidDel="00CC16B4">
          <w:delText>) encod</w:delText>
        </w:r>
        <w:r w:rsidDel="00CC16B4">
          <w:delText>ed in the corresponding OpenAPI specification as</w:delText>
        </w:r>
        <w:r w:rsidRPr="00F11739" w:rsidDel="00CC16B4">
          <w:delText xml:space="preserve"> a map </w:delText>
        </w:r>
        <w:r w:rsidDel="00CC16B4">
          <w:delText>which values are</w:delText>
        </w:r>
        <w:r w:rsidRPr="00F11739" w:rsidDel="00CC16B4">
          <w:delText xml:space="preserve"> data type &lt;type&gt;. &lt;type&gt; can either be "integer", "number", "string" or "boolean" (as defined in the OpenAPI specification</w:delText>
        </w:r>
        <w:r w:rsidDel="00CC16B4">
          <w:delText> </w:delText>
        </w:r>
        <w:r w:rsidRPr="00F11739" w:rsidDel="00CC16B4">
          <w:delText>[4]), or a data type defined in a 3GPP specification.</w:delText>
        </w:r>
      </w:del>
    </w:p>
    <w:p w14:paraId="37807964" w14:textId="32CDE467" w:rsidR="002358BD" w:rsidRPr="00F11739" w:rsidDel="00CC16B4" w:rsidRDefault="002358BD" w:rsidP="002358BD">
      <w:pPr>
        <w:pStyle w:val="Guidance"/>
        <w:rPr>
          <w:del w:id="1623" w:author="Huawei" w:date="2022-03-19T12:41:00Z"/>
        </w:rPr>
      </w:pPr>
      <w:del w:id="1624" w:author="Huawei" w:date="2022-03-19T12:41:00Z">
        <w:r w:rsidDel="00CC16B4">
          <w:delText>"</w:delText>
        </w:r>
        <w:r w:rsidRPr="00F11739" w:rsidDel="00CC16B4">
          <w:delText>P</w:delText>
        </w:r>
        <w:r w:rsidDel="00CC16B4">
          <w:delText>"</w:delText>
        </w:r>
        <w:r w:rsidRPr="00F11739" w:rsidDel="00CC16B4">
          <w:delText>: Presence condition of a data structure in request body. It shall be one of "M" (for Mandatory), "C" (for Conditional) and "O" (for Optional).</w:delText>
        </w:r>
      </w:del>
    </w:p>
    <w:p w14:paraId="56BDC3D3" w14:textId="7F900726" w:rsidR="002358BD" w:rsidRPr="00F11739" w:rsidDel="00CC16B4" w:rsidRDefault="002358BD" w:rsidP="002358BD">
      <w:pPr>
        <w:pStyle w:val="Guidance"/>
        <w:rPr>
          <w:del w:id="1625" w:author="Huawei" w:date="2022-03-19T12:41:00Z"/>
        </w:rPr>
      </w:pPr>
      <w:del w:id="1626" w:author="Huawei" w:date="2022-03-19T12:41:00Z">
        <w:r w:rsidDel="00CC16B4">
          <w:lastRenderedPageBreak/>
          <w:delText>"</w:delText>
        </w:r>
        <w:r w:rsidRPr="00F11739" w:rsidDel="00CC16B4">
          <w:delText>Cardinality</w:delText>
        </w:r>
        <w:r w:rsidDel="00CC16B4">
          <w:delText>"</w:delText>
        </w:r>
        <w:r w:rsidRPr="00F11739" w:rsidDel="00CC16B4">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490E5D5A" w14:textId="44FF2793" w:rsidR="002358BD" w:rsidDel="00CC16B4" w:rsidRDefault="002358BD" w:rsidP="002358BD">
      <w:pPr>
        <w:pStyle w:val="Guidance"/>
        <w:rPr>
          <w:del w:id="1627" w:author="Huawei" w:date="2022-03-19T12:41:00Z"/>
        </w:rPr>
      </w:pPr>
      <w:del w:id="1628" w:author="Huawei" w:date="2022-03-19T12:41:00Z">
        <w:r w:rsidDel="00CC16B4">
          <w:delText>"</w:delText>
        </w:r>
        <w:r w:rsidRPr="00F11739" w:rsidDel="00CC16B4">
          <w:delText>Description</w:delText>
        </w:r>
        <w:r w:rsidDel="00CC16B4">
          <w:delText>"</w:delText>
        </w:r>
        <w:r w:rsidRPr="00F11739" w:rsidDel="00CC16B4">
          <w:delText>: Describes the meaning and use of the attribute and may contain normative statements.</w:delText>
        </w:r>
      </w:del>
    </w:p>
    <w:p w14:paraId="47202E85" w14:textId="7846E977" w:rsidR="002358BD" w:rsidRPr="00384E92" w:rsidDel="00CC16B4" w:rsidRDefault="002358BD" w:rsidP="002358BD">
      <w:pPr>
        <w:pStyle w:val="Guidance"/>
        <w:rPr>
          <w:del w:id="1629" w:author="Huawei" w:date="2022-03-19T12:41:00Z"/>
        </w:rPr>
      </w:pPr>
      <w:del w:id="1630" w:author="Huawei" w:date="2022-03-19T12:41:00Z">
        <w:r w:rsidRPr="00F11739" w:rsidDel="00CC16B4">
          <w:delText xml:space="preserve">Applicability: If the </w:delText>
        </w:r>
        <w:r w:rsidDel="00CC16B4">
          <w:delText>attribute</w:delText>
        </w:r>
        <w:r w:rsidRPr="00F11739" w:rsidDel="00CC16B4">
          <w:delText xml:space="preserve"> is only applicable for optional feature(s) negotiated using the mechanism defined in </w:delText>
        </w:r>
        <w:r w:rsidDel="00CC16B4">
          <w:delText>clause </w:delText>
        </w:r>
        <w:r w:rsidRPr="00F11739" w:rsidDel="00CC16B4">
          <w:delText xml:space="preserve">6.6 of </w:delText>
        </w:r>
        <w:r w:rsidDel="00CC16B4">
          <w:delText>3GPP TS </w:delText>
        </w:r>
        <w:r w:rsidRPr="00F11739" w:rsidDel="00CC16B4">
          <w:delText>29.500</w:delText>
        </w:r>
        <w:r w:rsidDel="00CC16B4">
          <w:delText> </w:delText>
        </w:r>
        <w:r w:rsidRPr="00F11739" w:rsidDel="00CC16B4">
          <w:delText>[</w:delText>
        </w:r>
        <w:r w:rsidDel="00CC16B4">
          <w:delText>4</w:delText>
        </w:r>
        <w:r w:rsidRPr="00F11739" w:rsidDel="00CC16B4">
          <w:delText xml:space="preserve">], the name of the corresponding feature(s) shall be indicated in this column. If no feature is indicated. the </w:delText>
        </w:r>
        <w:r w:rsidDel="00CC16B4">
          <w:delText>attribute</w:delText>
        </w:r>
        <w:r w:rsidRPr="00F11739" w:rsidDel="00CC16B4">
          <w:delText xml:space="preserve"> can be used with any feature.</w:delText>
        </w:r>
        <w:r w:rsidDel="00CC16B4">
          <w:rPr>
            <w:lang w:val="en-US"/>
          </w:rPr>
          <w:delText>If no optional features are defined for an API, the applicability column can be omitted for that API</w:delText>
        </w:r>
      </w:del>
    </w:p>
    <w:p w14:paraId="38A58294" w14:textId="13A7BD1F" w:rsidR="002358BD" w:rsidRDefault="002358BD" w:rsidP="002358BD">
      <w:pPr>
        <w:pStyle w:val="TH"/>
      </w:pPr>
      <w:r>
        <w:rPr>
          <w:noProof/>
        </w:rPr>
        <w:t>Table </w:t>
      </w:r>
      <w:r>
        <w:t xml:space="preserve">6.1.6.2.2-1: </w:t>
      </w:r>
      <w:r>
        <w:rPr>
          <w:noProof/>
        </w:rPr>
        <w:t>Definition of type</w:t>
      </w:r>
      <w:del w:id="1631" w:author="Huawei" w:date="2022-03-19T12:41:00Z">
        <w:r w:rsidDel="00CC16B4">
          <w:rPr>
            <w:noProof/>
          </w:rPr>
          <w:delText xml:space="preserve"> </w:delText>
        </w:r>
        <w:r w:rsidDel="00CC16B4">
          <w:delText>&lt;TypeName 1&gt;</w:delText>
        </w:r>
      </w:del>
      <w:ins w:id="1632" w:author="Huawei" w:date="2022-03-19T12:43:00Z">
        <w:r w:rsidR="00B12FAC">
          <w:t xml:space="preserve"> </w:t>
        </w:r>
      </w:ins>
      <w:ins w:id="1633" w:author="Huawei" w:date="2022-03-19T12:41:00Z">
        <w:r w:rsidR="00CC16B4">
          <w:t>CreateRoutingData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358BD" w:rsidRPr="00B54FF5" w14:paraId="5A0EB926" w14:textId="77777777" w:rsidTr="00B12F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8F2E93" w14:textId="77777777" w:rsidR="002358BD" w:rsidRPr="0016361A" w:rsidRDefault="002358BD" w:rsidP="0018764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FA89D4" w14:textId="77777777" w:rsidR="002358BD" w:rsidRPr="0016361A" w:rsidRDefault="002358BD" w:rsidP="0018764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866E58" w14:textId="77777777" w:rsidR="002358BD" w:rsidRPr="0016361A" w:rsidRDefault="002358BD" w:rsidP="0018764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440821" w14:textId="77777777" w:rsidR="002358BD" w:rsidRPr="0016361A" w:rsidRDefault="002358BD" w:rsidP="00187644">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6DF88B83" w14:textId="77777777" w:rsidR="002358BD" w:rsidRPr="0016361A" w:rsidRDefault="002358BD" w:rsidP="00187644">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30D2343" w14:textId="77777777" w:rsidR="002358BD" w:rsidRPr="0016361A" w:rsidRDefault="002358BD" w:rsidP="00187644">
            <w:pPr>
              <w:pStyle w:val="TAH"/>
              <w:rPr>
                <w:rFonts w:cs="Arial"/>
                <w:szCs w:val="18"/>
              </w:rPr>
            </w:pPr>
            <w:r w:rsidRPr="0016361A">
              <w:rPr>
                <w:rFonts w:cs="Arial"/>
                <w:szCs w:val="18"/>
              </w:rPr>
              <w:t>Applicability</w:t>
            </w:r>
          </w:p>
        </w:tc>
      </w:tr>
      <w:tr w:rsidR="002358BD" w:rsidRPr="00B54FF5" w:rsidDel="00CC16B4" w14:paraId="6C1D39D2" w14:textId="11EC1A1A" w:rsidTr="00B12FAC">
        <w:trPr>
          <w:jc w:val="center"/>
          <w:del w:id="1634" w:author="Huawei" w:date="2022-03-19T12:41:00Z"/>
        </w:trPr>
        <w:tc>
          <w:tcPr>
            <w:tcW w:w="1701" w:type="dxa"/>
            <w:tcBorders>
              <w:top w:val="single" w:sz="4" w:space="0" w:color="auto"/>
              <w:left w:val="single" w:sz="4" w:space="0" w:color="auto"/>
              <w:bottom w:val="single" w:sz="4" w:space="0" w:color="auto"/>
              <w:right w:val="single" w:sz="4" w:space="0" w:color="auto"/>
            </w:tcBorders>
          </w:tcPr>
          <w:p w14:paraId="01E1D1BB" w14:textId="18644680" w:rsidR="002358BD" w:rsidRPr="0016361A" w:rsidDel="00CC16B4" w:rsidRDefault="002358BD" w:rsidP="00187644">
            <w:pPr>
              <w:pStyle w:val="TAL"/>
              <w:rPr>
                <w:del w:id="1635" w:author="Huawei" w:date="2022-03-19T12:41:00Z"/>
              </w:rPr>
            </w:pPr>
            <w:del w:id="1636" w:author="Huawei" w:date="2022-03-19T12:41:00Z">
              <w:r w:rsidRPr="0016361A" w:rsidDel="00CC16B4">
                <w:delText>&lt;</w:delText>
              </w:r>
              <w:r w:rsidRPr="0016361A" w:rsidDel="00CC16B4">
                <w:rPr>
                  <w:i/>
                </w:rPr>
                <w:delText>attribute name</w:delText>
              </w:r>
              <w:r w:rsidRPr="0016361A" w:rsidDel="00CC16B4">
                <w:delText>&gt;</w:delText>
              </w:r>
            </w:del>
          </w:p>
        </w:tc>
        <w:tc>
          <w:tcPr>
            <w:tcW w:w="1444" w:type="dxa"/>
            <w:tcBorders>
              <w:top w:val="single" w:sz="4" w:space="0" w:color="auto"/>
              <w:left w:val="single" w:sz="4" w:space="0" w:color="auto"/>
              <w:bottom w:val="single" w:sz="4" w:space="0" w:color="auto"/>
              <w:right w:val="single" w:sz="4" w:space="0" w:color="auto"/>
            </w:tcBorders>
          </w:tcPr>
          <w:p w14:paraId="4F37AE20" w14:textId="4668DFF9" w:rsidR="002358BD" w:rsidRPr="0016361A" w:rsidDel="00CC16B4" w:rsidRDefault="002358BD" w:rsidP="00187644">
            <w:pPr>
              <w:pStyle w:val="TAL"/>
              <w:rPr>
                <w:del w:id="1637" w:author="Huawei" w:date="2022-03-19T12:41:00Z"/>
              </w:rPr>
            </w:pPr>
            <w:del w:id="1638" w:author="Huawei" w:date="2022-03-19T12:41:00Z">
              <w:r w:rsidRPr="0016361A" w:rsidDel="00CC16B4">
                <w:delText>"</w:delText>
              </w:r>
              <w:r w:rsidRPr="0016361A" w:rsidDel="00CC16B4">
                <w:rPr>
                  <w:i/>
                </w:rPr>
                <w:delText>&lt;type&gt;</w:delText>
              </w:r>
              <w:r w:rsidRPr="0016361A" w:rsidDel="00CC16B4">
                <w:delText>" or "array</w:delText>
              </w:r>
              <w:r w:rsidRPr="0016361A" w:rsidDel="00CC16B4">
                <w:rPr>
                  <w:i/>
                </w:rPr>
                <w:delText>(&lt;type&gt;</w:delText>
              </w:r>
              <w:r w:rsidRPr="0016361A" w:rsidDel="00CC16B4">
                <w:delText>)" or "map</w:delText>
              </w:r>
              <w:r w:rsidRPr="0016361A" w:rsidDel="00CC16B4">
                <w:rPr>
                  <w:i/>
                </w:rPr>
                <w:delText>(&lt;type&gt;</w:delText>
              </w:r>
              <w:r w:rsidRPr="0016361A" w:rsidDel="00CC16B4">
                <w:delText>)"</w:delText>
              </w:r>
            </w:del>
          </w:p>
        </w:tc>
        <w:tc>
          <w:tcPr>
            <w:tcW w:w="425" w:type="dxa"/>
            <w:tcBorders>
              <w:top w:val="single" w:sz="4" w:space="0" w:color="auto"/>
              <w:left w:val="single" w:sz="4" w:space="0" w:color="auto"/>
              <w:bottom w:val="single" w:sz="4" w:space="0" w:color="auto"/>
              <w:right w:val="single" w:sz="4" w:space="0" w:color="auto"/>
            </w:tcBorders>
          </w:tcPr>
          <w:p w14:paraId="261FEE80" w14:textId="40652FFE" w:rsidR="002358BD" w:rsidRPr="0016361A" w:rsidDel="00CC16B4" w:rsidRDefault="002358BD" w:rsidP="00187644">
            <w:pPr>
              <w:pStyle w:val="TAC"/>
              <w:rPr>
                <w:del w:id="1639" w:author="Huawei" w:date="2022-03-19T12:41:00Z"/>
              </w:rPr>
            </w:pPr>
            <w:del w:id="1640" w:author="Huawei" w:date="2022-03-19T12:41:00Z">
              <w:r w:rsidRPr="0016361A" w:rsidDel="00CC16B4">
                <w:delText>"M", "C" or "O"</w:delText>
              </w:r>
            </w:del>
          </w:p>
        </w:tc>
        <w:tc>
          <w:tcPr>
            <w:tcW w:w="1134" w:type="dxa"/>
            <w:tcBorders>
              <w:top w:val="single" w:sz="4" w:space="0" w:color="auto"/>
              <w:left w:val="single" w:sz="4" w:space="0" w:color="auto"/>
              <w:bottom w:val="single" w:sz="4" w:space="0" w:color="auto"/>
              <w:right w:val="single" w:sz="4" w:space="0" w:color="auto"/>
            </w:tcBorders>
          </w:tcPr>
          <w:p w14:paraId="320D6C0F" w14:textId="61511D9C" w:rsidR="002358BD" w:rsidRPr="0016361A" w:rsidDel="00CC16B4" w:rsidRDefault="002358BD" w:rsidP="00187644">
            <w:pPr>
              <w:pStyle w:val="TAL"/>
              <w:rPr>
                <w:del w:id="1641" w:author="Huawei" w:date="2022-03-19T12:41:00Z"/>
              </w:rPr>
            </w:pPr>
            <w:del w:id="1642" w:author="Huawei" w:date="2022-03-19T12:41:00Z">
              <w:r w:rsidRPr="0016361A" w:rsidDel="00CC16B4">
                <w:delText>"0..1", "1" or "M..N"</w:delText>
              </w:r>
            </w:del>
          </w:p>
        </w:tc>
        <w:tc>
          <w:tcPr>
            <w:tcW w:w="3513" w:type="dxa"/>
            <w:tcBorders>
              <w:top w:val="single" w:sz="4" w:space="0" w:color="auto"/>
              <w:left w:val="single" w:sz="4" w:space="0" w:color="auto"/>
              <w:bottom w:val="single" w:sz="4" w:space="0" w:color="auto"/>
              <w:right w:val="single" w:sz="4" w:space="0" w:color="auto"/>
            </w:tcBorders>
          </w:tcPr>
          <w:p w14:paraId="47F740D5" w14:textId="46462707" w:rsidR="002358BD" w:rsidRPr="0016361A" w:rsidDel="00CC16B4" w:rsidRDefault="002358BD" w:rsidP="00187644">
            <w:pPr>
              <w:pStyle w:val="TAL"/>
              <w:rPr>
                <w:del w:id="1643" w:author="Huawei" w:date="2022-03-19T12:41:00Z"/>
                <w:rFonts w:cs="Arial"/>
                <w:szCs w:val="18"/>
              </w:rPr>
            </w:pPr>
            <w:del w:id="1644" w:author="Huawei" w:date="2022-03-19T12:41:00Z">
              <w:r w:rsidRPr="0016361A" w:rsidDel="00CC16B4">
                <w:delText>&lt;only if applicable&gt;</w:delText>
              </w:r>
            </w:del>
          </w:p>
        </w:tc>
        <w:tc>
          <w:tcPr>
            <w:tcW w:w="1307" w:type="dxa"/>
            <w:tcBorders>
              <w:top w:val="single" w:sz="4" w:space="0" w:color="auto"/>
              <w:left w:val="single" w:sz="4" w:space="0" w:color="auto"/>
              <w:bottom w:val="single" w:sz="4" w:space="0" w:color="auto"/>
              <w:right w:val="single" w:sz="4" w:space="0" w:color="auto"/>
            </w:tcBorders>
          </w:tcPr>
          <w:p w14:paraId="737F0CDC" w14:textId="0C541D13" w:rsidR="002358BD" w:rsidRPr="0016361A" w:rsidDel="00CC16B4" w:rsidRDefault="002358BD" w:rsidP="00187644">
            <w:pPr>
              <w:pStyle w:val="TAL"/>
              <w:rPr>
                <w:del w:id="1645" w:author="Huawei" w:date="2022-03-19T12:41:00Z"/>
                <w:rFonts w:cs="Arial"/>
                <w:szCs w:val="18"/>
              </w:rPr>
            </w:pPr>
          </w:p>
        </w:tc>
      </w:tr>
      <w:tr w:rsidR="00B12FAC" w:rsidRPr="00B54FF5" w14:paraId="53361EED" w14:textId="77777777" w:rsidTr="00B12FAC">
        <w:trPr>
          <w:jc w:val="center"/>
        </w:trPr>
        <w:tc>
          <w:tcPr>
            <w:tcW w:w="1701" w:type="dxa"/>
            <w:tcBorders>
              <w:top w:val="single" w:sz="4" w:space="0" w:color="auto"/>
              <w:left w:val="single" w:sz="4" w:space="0" w:color="auto"/>
              <w:bottom w:val="single" w:sz="4" w:space="0" w:color="auto"/>
              <w:right w:val="single" w:sz="4" w:space="0" w:color="auto"/>
            </w:tcBorders>
          </w:tcPr>
          <w:p w14:paraId="38402EB1" w14:textId="12239BC5" w:rsidR="00B12FAC" w:rsidRPr="0016361A" w:rsidRDefault="00B12FAC" w:rsidP="00B12FAC">
            <w:pPr>
              <w:pStyle w:val="TAL"/>
              <w:rPr>
                <w:lang w:eastAsia="zh-CN"/>
              </w:rPr>
            </w:pPr>
            <w:ins w:id="1646" w:author="Huawei" w:date="2022-03-19T12:41:00Z">
              <w:r>
                <w:rPr>
                  <w:rFonts w:hint="eastAsia"/>
                  <w:lang w:eastAsia="zh-CN"/>
                </w:rPr>
                <w:t>s</w:t>
              </w:r>
              <w:r>
                <w:rPr>
                  <w:lang w:eastAsia="zh-CN"/>
                </w:rPr>
                <w:t>msfId</w:t>
              </w:r>
            </w:ins>
          </w:p>
        </w:tc>
        <w:tc>
          <w:tcPr>
            <w:tcW w:w="1444" w:type="dxa"/>
            <w:tcBorders>
              <w:top w:val="single" w:sz="4" w:space="0" w:color="auto"/>
              <w:left w:val="single" w:sz="4" w:space="0" w:color="auto"/>
              <w:bottom w:val="single" w:sz="4" w:space="0" w:color="auto"/>
              <w:right w:val="single" w:sz="4" w:space="0" w:color="auto"/>
            </w:tcBorders>
          </w:tcPr>
          <w:p w14:paraId="114C0A74" w14:textId="62F0A6D2" w:rsidR="00B12FAC" w:rsidRPr="0016361A" w:rsidRDefault="00B12FAC" w:rsidP="00B12FAC">
            <w:pPr>
              <w:pStyle w:val="TAL"/>
            </w:pPr>
            <w:ins w:id="1647" w:author="Huawei" w:date="2022-03-19T12:42:00Z">
              <w:r w:rsidRPr="00FF6605">
                <w:rPr>
                  <w:rFonts w:hint="eastAsia"/>
                  <w:lang w:eastAsia="zh-CN"/>
                </w:rPr>
                <w:t>NfInstanceId</w:t>
              </w:r>
            </w:ins>
          </w:p>
        </w:tc>
        <w:tc>
          <w:tcPr>
            <w:tcW w:w="425" w:type="dxa"/>
            <w:tcBorders>
              <w:top w:val="single" w:sz="4" w:space="0" w:color="auto"/>
              <w:left w:val="single" w:sz="4" w:space="0" w:color="auto"/>
              <w:bottom w:val="single" w:sz="4" w:space="0" w:color="auto"/>
              <w:right w:val="single" w:sz="4" w:space="0" w:color="auto"/>
            </w:tcBorders>
          </w:tcPr>
          <w:p w14:paraId="2D39C8ED" w14:textId="453CBC4D" w:rsidR="00B12FAC" w:rsidRPr="0016361A" w:rsidRDefault="00B12FAC" w:rsidP="00B12FAC">
            <w:pPr>
              <w:pStyle w:val="TAC"/>
            </w:pPr>
            <w:ins w:id="1648" w:author="Huawei" w:date="2022-03-19T12:42:00Z">
              <w:r w:rsidRPr="00FF6605">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CDDFC33" w14:textId="4610B309" w:rsidR="00B12FAC" w:rsidRPr="0016361A" w:rsidRDefault="00B12FAC" w:rsidP="00B12FAC">
            <w:pPr>
              <w:pStyle w:val="TAL"/>
            </w:pPr>
            <w:ins w:id="1649" w:author="Huawei" w:date="2022-03-19T12:42:00Z">
              <w:r w:rsidRPr="00FF6605">
                <w:rPr>
                  <w:rFonts w:hint="eastAsia"/>
                  <w:lang w:eastAsia="zh-CN"/>
                </w:rPr>
                <w:t>1</w:t>
              </w:r>
            </w:ins>
          </w:p>
        </w:tc>
        <w:tc>
          <w:tcPr>
            <w:tcW w:w="3513" w:type="dxa"/>
            <w:tcBorders>
              <w:top w:val="single" w:sz="4" w:space="0" w:color="auto"/>
              <w:left w:val="single" w:sz="4" w:space="0" w:color="auto"/>
              <w:bottom w:val="single" w:sz="4" w:space="0" w:color="auto"/>
              <w:right w:val="single" w:sz="4" w:space="0" w:color="auto"/>
            </w:tcBorders>
          </w:tcPr>
          <w:p w14:paraId="0B20EAAD" w14:textId="3EA1A70D" w:rsidR="00B12FAC" w:rsidRPr="0016361A" w:rsidRDefault="00B12FAC" w:rsidP="00B12FAC">
            <w:pPr>
              <w:pStyle w:val="TAL"/>
              <w:rPr>
                <w:rFonts w:cs="Arial"/>
                <w:szCs w:val="18"/>
              </w:rPr>
            </w:pPr>
            <w:ins w:id="1650" w:author="Huawei" w:date="2022-03-19T12:42:00Z">
              <w:r w:rsidRPr="00FF6605">
                <w:rPr>
                  <w:rFonts w:cs="Arial" w:hint="eastAsia"/>
                  <w:szCs w:val="18"/>
                  <w:lang w:eastAsia="zh-CN"/>
                </w:rPr>
                <w:t xml:space="preserve">This IE shall be present, and it shall contain the NF instance ID of the </w:t>
              </w:r>
              <w:r>
                <w:rPr>
                  <w:rFonts w:cs="Arial"/>
                  <w:szCs w:val="18"/>
                  <w:lang w:eastAsia="zh-CN"/>
                </w:rPr>
                <w:t>SMSF to receive the downlink MT SM</w:t>
              </w:r>
              <w:r w:rsidRPr="00FF6605">
                <w:rPr>
                  <w:rFonts w:cs="Arial" w:hint="eastAsia"/>
                  <w:szCs w:val="18"/>
                  <w:lang w:eastAsia="zh-CN"/>
                </w:rPr>
                <w:t>.</w:t>
              </w:r>
            </w:ins>
          </w:p>
        </w:tc>
        <w:tc>
          <w:tcPr>
            <w:tcW w:w="1307" w:type="dxa"/>
            <w:tcBorders>
              <w:top w:val="single" w:sz="4" w:space="0" w:color="auto"/>
              <w:left w:val="single" w:sz="4" w:space="0" w:color="auto"/>
              <w:bottom w:val="single" w:sz="4" w:space="0" w:color="auto"/>
              <w:right w:val="single" w:sz="4" w:space="0" w:color="auto"/>
            </w:tcBorders>
          </w:tcPr>
          <w:p w14:paraId="08D7A087" w14:textId="77777777" w:rsidR="00B12FAC" w:rsidRPr="0016361A" w:rsidRDefault="00B12FAC" w:rsidP="00B12FAC">
            <w:pPr>
              <w:pStyle w:val="TAL"/>
              <w:rPr>
                <w:rFonts w:cs="Arial"/>
                <w:szCs w:val="18"/>
              </w:rPr>
            </w:pPr>
          </w:p>
        </w:tc>
      </w:tr>
      <w:tr w:rsidR="00B12FAC" w:rsidRPr="00B54FF5" w14:paraId="21C3577A" w14:textId="77777777" w:rsidTr="00B12FAC">
        <w:trPr>
          <w:jc w:val="center"/>
        </w:trPr>
        <w:tc>
          <w:tcPr>
            <w:tcW w:w="1701" w:type="dxa"/>
            <w:tcBorders>
              <w:top w:val="single" w:sz="4" w:space="0" w:color="auto"/>
              <w:left w:val="single" w:sz="4" w:space="0" w:color="auto"/>
              <w:bottom w:val="single" w:sz="4" w:space="0" w:color="auto"/>
              <w:right w:val="single" w:sz="4" w:space="0" w:color="auto"/>
            </w:tcBorders>
          </w:tcPr>
          <w:p w14:paraId="5E4D59AA" w14:textId="141ADA34" w:rsidR="00B12FAC" w:rsidRPr="0016361A" w:rsidRDefault="00B12FAC" w:rsidP="00B12FAC">
            <w:pPr>
              <w:pStyle w:val="TAL"/>
            </w:pPr>
            <w:ins w:id="1651" w:author="Huawei" w:date="2022-03-19T12:42:00Z">
              <w:r w:rsidRPr="003B2883">
                <w:rPr>
                  <w:lang w:eastAsia="zh-CN"/>
                </w:rPr>
                <w:t>supportedFeatures</w:t>
              </w:r>
            </w:ins>
          </w:p>
        </w:tc>
        <w:tc>
          <w:tcPr>
            <w:tcW w:w="1444" w:type="dxa"/>
            <w:tcBorders>
              <w:top w:val="single" w:sz="4" w:space="0" w:color="auto"/>
              <w:left w:val="single" w:sz="4" w:space="0" w:color="auto"/>
              <w:bottom w:val="single" w:sz="4" w:space="0" w:color="auto"/>
              <w:right w:val="single" w:sz="4" w:space="0" w:color="auto"/>
            </w:tcBorders>
          </w:tcPr>
          <w:p w14:paraId="5875BA5B" w14:textId="6531B0F7" w:rsidR="00B12FAC" w:rsidRPr="0016361A" w:rsidRDefault="00B12FAC" w:rsidP="00B12FAC">
            <w:pPr>
              <w:pStyle w:val="TAL"/>
            </w:pPr>
            <w:ins w:id="1652" w:author="Huawei" w:date="2022-03-19T12:42:00Z">
              <w:r w:rsidRPr="003B2883">
                <w:rPr>
                  <w:lang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14:paraId="377B089B" w14:textId="3E5ED6C9" w:rsidR="00B12FAC" w:rsidRPr="0016361A" w:rsidRDefault="00B12FAC" w:rsidP="00B12FAC">
            <w:pPr>
              <w:pStyle w:val="TAC"/>
            </w:pPr>
            <w:ins w:id="1653" w:author="Huawei" w:date="2022-03-19T12:42: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605EA18" w14:textId="5762BBCD" w:rsidR="00B12FAC" w:rsidRPr="0016361A" w:rsidRDefault="00B12FAC" w:rsidP="00B12FAC">
            <w:pPr>
              <w:pStyle w:val="TAL"/>
            </w:pPr>
            <w:ins w:id="1654" w:author="Huawei" w:date="2022-03-19T12:42:00Z">
              <w:r w:rsidRPr="003B2883">
                <w:t>0..1</w:t>
              </w:r>
            </w:ins>
          </w:p>
        </w:tc>
        <w:tc>
          <w:tcPr>
            <w:tcW w:w="3513" w:type="dxa"/>
            <w:tcBorders>
              <w:top w:val="single" w:sz="4" w:space="0" w:color="auto"/>
              <w:left w:val="single" w:sz="4" w:space="0" w:color="auto"/>
              <w:bottom w:val="single" w:sz="4" w:space="0" w:color="auto"/>
              <w:right w:val="single" w:sz="4" w:space="0" w:color="auto"/>
            </w:tcBorders>
          </w:tcPr>
          <w:p w14:paraId="2BF24EA5" w14:textId="01CB9F10" w:rsidR="00B12FAC" w:rsidRPr="0016361A" w:rsidRDefault="00B12FAC" w:rsidP="00B12FAC">
            <w:pPr>
              <w:pStyle w:val="TAL"/>
              <w:rPr>
                <w:rFonts w:cs="Arial"/>
                <w:szCs w:val="18"/>
              </w:rPr>
            </w:pPr>
            <w:ins w:id="1655" w:author="Huawei" w:date="2022-03-19T12:42:00Z">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ins>
          </w:p>
        </w:tc>
        <w:tc>
          <w:tcPr>
            <w:tcW w:w="1307" w:type="dxa"/>
            <w:tcBorders>
              <w:top w:val="single" w:sz="4" w:space="0" w:color="auto"/>
              <w:left w:val="single" w:sz="4" w:space="0" w:color="auto"/>
              <w:bottom w:val="single" w:sz="4" w:space="0" w:color="auto"/>
              <w:right w:val="single" w:sz="4" w:space="0" w:color="auto"/>
            </w:tcBorders>
          </w:tcPr>
          <w:p w14:paraId="09BFE510" w14:textId="77777777" w:rsidR="00B12FAC" w:rsidRPr="0016361A" w:rsidRDefault="00B12FAC" w:rsidP="00B12FAC">
            <w:pPr>
              <w:pStyle w:val="TAL"/>
              <w:rPr>
                <w:rFonts w:cs="Arial"/>
                <w:szCs w:val="18"/>
              </w:rPr>
            </w:pPr>
          </w:p>
        </w:tc>
      </w:tr>
    </w:tbl>
    <w:p w14:paraId="5DFFB3CB" w14:textId="77777777" w:rsidR="002358BD" w:rsidRDefault="002358BD" w:rsidP="002358BD">
      <w:pPr>
        <w:rPr>
          <w:lang w:val="en-US"/>
        </w:rPr>
      </w:pPr>
    </w:p>
    <w:p w14:paraId="35A14FBC" w14:textId="17ECBAD0" w:rsidR="002358BD" w:rsidRDefault="002358BD" w:rsidP="002358BD">
      <w:pPr>
        <w:pStyle w:val="5"/>
      </w:pPr>
      <w:bookmarkStart w:id="1656" w:name="_Toc510696637"/>
      <w:bookmarkStart w:id="1657" w:name="_Toc35971432"/>
      <w:bookmarkStart w:id="1658" w:name="_Toc67903548"/>
      <w:r>
        <w:t>6.1.6.2.3</w:t>
      </w:r>
      <w:r>
        <w:tab/>
        <w:t xml:space="preserve">Type: </w:t>
      </w:r>
      <w:del w:id="1659" w:author="Huawei" w:date="2022-03-19T12:42:00Z">
        <w:r w:rsidDel="00B12FAC">
          <w:delText>&lt;TypeName 2&gt;</w:delText>
        </w:r>
      </w:del>
      <w:bookmarkEnd w:id="1656"/>
      <w:bookmarkEnd w:id="1657"/>
      <w:bookmarkEnd w:id="1658"/>
      <w:ins w:id="1660" w:author="Huawei" w:date="2022-03-19T12:42:00Z">
        <w:r w:rsidR="00B12FAC">
          <w:t>Create</w:t>
        </w:r>
      </w:ins>
      <w:ins w:id="1661" w:author="Huawei" w:date="2022-03-19T12:43:00Z">
        <w:r w:rsidR="00B12FAC">
          <w:t>dRoutingData</w:t>
        </w:r>
      </w:ins>
    </w:p>
    <w:p w14:paraId="087CA2BC" w14:textId="0B273224" w:rsidR="002358BD" w:rsidDel="00B12FAC" w:rsidRDefault="002358BD" w:rsidP="002358BD">
      <w:pPr>
        <w:pStyle w:val="Guidance"/>
        <w:rPr>
          <w:del w:id="1662" w:author="Huawei" w:date="2022-03-19T12:43:00Z"/>
        </w:rPr>
      </w:pPr>
      <w:del w:id="1663" w:author="Huawei" w:date="2022-03-19T12:43:00Z">
        <w:r w:rsidDel="00B12FAC">
          <w:delText>And so on if there are more types to specify.</w:delText>
        </w:r>
      </w:del>
    </w:p>
    <w:p w14:paraId="6CE21AB0" w14:textId="1F6F80AA" w:rsidR="00B12FAC" w:rsidRDefault="00B12FAC" w:rsidP="00B12FAC">
      <w:pPr>
        <w:pStyle w:val="TH"/>
        <w:rPr>
          <w:ins w:id="1664" w:author="Huawei" w:date="2022-03-19T12:43:00Z"/>
        </w:rPr>
      </w:pPr>
      <w:ins w:id="1665" w:author="Huawei" w:date="2022-03-19T12:43:00Z">
        <w:r>
          <w:rPr>
            <w:noProof/>
          </w:rPr>
          <w:t>Table </w:t>
        </w:r>
        <w:r>
          <w:t xml:space="preserve">6.1.6.2.3-1: </w:t>
        </w:r>
        <w:r>
          <w:rPr>
            <w:noProof/>
          </w:rPr>
          <w:t xml:space="preserve">Definition of type </w:t>
        </w:r>
        <w:r>
          <w:t>CreatedRoutingData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B12FAC" w:rsidRPr="00B54FF5" w14:paraId="33B5D245" w14:textId="77777777" w:rsidTr="0060470D">
        <w:trPr>
          <w:jc w:val="center"/>
          <w:ins w:id="1666" w:author="Huawei" w:date="2022-03-19T12:4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26B3DF" w14:textId="77777777" w:rsidR="00B12FAC" w:rsidRPr="0016361A" w:rsidRDefault="00B12FAC" w:rsidP="0060470D">
            <w:pPr>
              <w:pStyle w:val="TAH"/>
              <w:rPr>
                <w:ins w:id="1667" w:author="Huawei" w:date="2022-03-19T12:43:00Z"/>
              </w:rPr>
            </w:pPr>
            <w:ins w:id="1668" w:author="Huawei" w:date="2022-03-19T12:4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CF3513" w14:textId="77777777" w:rsidR="00B12FAC" w:rsidRPr="0016361A" w:rsidRDefault="00B12FAC" w:rsidP="0060470D">
            <w:pPr>
              <w:pStyle w:val="TAH"/>
              <w:rPr>
                <w:ins w:id="1669" w:author="Huawei" w:date="2022-03-19T12:43:00Z"/>
              </w:rPr>
            </w:pPr>
            <w:ins w:id="1670" w:author="Huawei" w:date="2022-03-19T12:4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33E32E" w14:textId="77777777" w:rsidR="00B12FAC" w:rsidRPr="0016361A" w:rsidRDefault="00B12FAC" w:rsidP="0060470D">
            <w:pPr>
              <w:pStyle w:val="TAH"/>
              <w:rPr>
                <w:ins w:id="1671" w:author="Huawei" w:date="2022-03-19T12:43:00Z"/>
              </w:rPr>
            </w:pPr>
            <w:ins w:id="1672" w:author="Huawei" w:date="2022-03-19T12:4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9F4E46" w14:textId="77777777" w:rsidR="00B12FAC" w:rsidRPr="0016361A" w:rsidRDefault="00B12FAC" w:rsidP="0060470D">
            <w:pPr>
              <w:pStyle w:val="TAH"/>
              <w:rPr>
                <w:ins w:id="1673" w:author="Huawei" w:date="2022-03-19T12:43:00Z"/>
              </w:rPr>
            </w:pPr>
            <w:ins w:id="1674" w:author="Huawei" w:date="2022-03-19T12:43:00Z">
              <w:r w:rsidRPr="00F112E4">
                <w:t>Cardinality</w:t>
              </w:r>
            </w:ins>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B8AC938" w14:textId="77777777" w:rsidR="00B12FAC" w:rsidRPr="0016361A" w:rsidRDefault="00B12FAC" w:rsidP="0060470D">
            <w:pPr>
              <w:pStyle w:val="TAH"/>
              <w:rPr>
                <w:ins w:id="1675" w:author="Huawei" w:date="2022-03-19T12:43:00Z"/>
                <w:rFonts w:cs="Arial"/>
                <w:szCs w:val="18"/>
              </w:rPr>
            </w:pPr>
            <w:ins w:id="1676" w:author="Huawei" w:date="2022-03-19T12:43: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6563181" w14:textId="77777777" w:rsidR="00B12FAC" w:rsidRPr="0016361A" w:rsidRDefault="00B12FAC" w:rsidP="0060470D">
            <w:pPr>
              <w:pStyle w:val="TAH"/>
              <w:rPr>
                <w:ins w:id="1677" w:author="Huawei" w:date="2022-03-19T12:43:00Z"/>
                <w:rFonts w:cs="Arial"/>
                <w:szCs w:val="18"/>
              </w:rPr>
            </w:pPr>
            <w:ins w:id="1678" w:author="Huawei" w:date="2022-03-19T12:43:00Z">
              <w:r w:rsidRPr="0016361A">
                <w:rPr>
                  <w:rFonts w:cs="Arial"/>
                  <w:szCs w:val="18"/>
                </w:rPr>
                <w:t>Applicability</w:t>
              </w:r>
            </w:ins>
          </w:p>
        </w:tc>
      </w:tr>
      <w:tr w:rsidR="00B12FAC" w:rsidRPr="00B54FF5" w14:paraId="49B0B491" w14:textId="77777777" w:rsidTr="0060470D">
        <w:trPr>
          <w:jc w:val="center"/>
          <w:ins w:id="1679" w:author="Huawei" w:date="2022-03-19T12:43:00Z"/>
        </w:trPr>
        <w:tc>
          <w:tcPr>
            <w:tcW w:w="1701" w:type="dxa"/>
            <w:tcBorders>
              <w:top w:val="single" w:sz="4" w:space="0" w:color="auto"/>
              <w:left w:val="single" w:sz="4" w:space="0" w:color="auto"/>
              <w:bottom w:val="single" w:sz="4" w:space="0" w:color="auto"/>
              <w:right w:val="single" w:sz="4" w:space="0" w:color="auto"/>
            </w:tcBorders>
          </w:tcPr>
          <w:p w14:paraId="61506194" w14:textId="4338B815" w:rsidR="00B12FAC" w:rsidRPr="0016361A" w:rsidRDefault="00B12FAC" w:rsidP="00B12FAC">
            <w:pPr>
              <w:pStyle w:val="TAL"/>
              <w:rPr>
                <w:ins w:id="1680" w:author="Huawei" w:date="2022-03-19T12:43:00Z"/>
                <w:lang w:eastAsia="zh-CN"/>
              </w:rPr>
            </w:pPr>
            <w:ins w:id="1681" w:author="Huawei" w:date="2022-03-19T12:45:00Z">
              <w:r>
                <w:rPr>
                  <w:lang w:eastAsia="zh-CN"/>
                </w:rPr>
                <w:t>ipsmgw</w:t>
              </w:r>
            </w:ins>
            <w:ins w:id="1682" w:author="Huawei" w:date="2022-03-19T12:44:00Z">
              <w:r w:rsidRPr="00B12FAC">
                <w:rPr>
                  <w:lang w:eastAsia="zh-CN"/>
                </w:rPr>
                <w:t>Ipv4</w:t>
              </w:r>
            </w:ins>
          </w:p>
        </w:tc>
        <w:tc>
          <w:tcPr>
            <w:tcW w:w="1444" w:type="dxa"/>
            <w:tcBorders>
              <w:top w:val="single" w:sz="4" w:space="0" w:color="auto"/>
              <w:left w:val="single" w:sz="4" w:space="0" w:color="auto"/>
              <w:bottom w:val="single" w:sz="4" w:space="0" w:color="auto"/>
              <w:right w:val="single" w:sz="4" w:space="0" w:color="auto"/>
            </w:tcBorders>
          </w:tcPr>
          <w:p w14:paraId="63BC53AA" w14:textId="53F135B1" w:rsidR="00B12FAC" w:rsidRPr="0016361A" w:rsidRDefault="00B12FAC" w:rsidP="00B12FAC">
            <w:pPr>
              <w:pStyle w:val="TAL"/>
              <w:rPr>
                <w:ins w:id="1683" w:author="Huawei" w:date="2022-03-19T12:43:00Z"/>
                <w:lang w:eastAsia="zh-CN"/>
              </w:rPr>
            </w:pPr>
            <w:ins w:id="1684" w:author="Huawei" w:date="2022-03-19T12:44:00Z">
              <w:r w:rsidRPr="00B06F7A">
                <w:rPr>
                  <w:lang w:eastAsia="zh-CN"/>
                </w:rPr>
                <w:t>Ipv4Addr</w:t>
              </w:r>
            </w:ins>
          </w:p>
        </w:tc>
        <w:tc>
          <w:tcPr>
            <w:tcW w:w="425" w:type="dxa"/>
            <w:tcBorders>
              <w:top w:val="single" w:sz="4" w:space="0" w:color="auto"/>
              <w:left w:val="single" w:sz="4" w:space="0" w:color="auto"/>
              <w:bottom w:val="single" w:sz="4" w:space="0" w:color="auto"/>
              <w:right w:val="single" w:sz="4" w:space="0" w:color="auto"/>
            </w:tcBorders>
          </w:tcPr>
          <w:p w14:paraId="4AE285FC" w14:textId="624CF4E8" w:rsidR="00B12FAC" w:rsidRPr="0016361A" w:rsidRDefault="00B12FAC" w:rsidP="00B12FAC">
            <w:pPr>
              <w:pStyle w:val="TAC"/>
              <w:rPr>
                <w:ins w:id="1685" w:author="Huawei" w:date="2022-03-19T12:43:00Z"/>
                <w:lang w:eastAsia="zh-CN"/>
              </w:rPr>
            </w:pPr>
            <w:ins w:id="1686" w:author="Huawei" w:date="2022-03-19T12:4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F3AFD98" w14:textId="1DBB65D7" w:rsidR="00B12FAC" w:rsidRPr="0016361A" w:rsidRDefault="00B12FAC" w:rsidP="00B12FAC">
            <w:pPr>
              <w:pStyle w:val="TAL"/>
              <w:rPr>
                <w:ins w:id="1687" w:author="Huawei" w:date="2022-03-19T12:43:00Z"/>
                <w:lang w:eastAsia="zh-CN"/>
              </w:rPr>
            </w:pPr>
            <w:ins w:id="1688" w:author="Huawei" w:date="2022-03-19T12:44:00Z">
              <w:r w:rsidRPr="00B06F7A">
                <w:rPr>
                  <w:rFonts w:hint="eastAsia"/>
                  <w:lang w:eastAsia="zh-CN"/>
                </w:rPr>
                <w:t>0..</w:t>
              </w:r>
              <w:r w:rsidRPr="00B06F7A">
                <w:rPr>
                  <w:lang w:eastAsia="zh-CN"/>
                </w:rPr>
                <w:t>1</w:t>
              </w:r>
            </w:ins>
          </w:p>
        </w:tc>
        <w:tc>
          <w:tcPr>
            <w:tcW w:w="3513" w:type="dxa"/>
            <w:tcBorders>
              <w:top w:val="single" w:sz="4" w:space="0" w:color="auto"/>
              <w:left w:val="single" w:sz="4" w:space="0" w:color="auto"/>
              <w:bottom w:val="single" w:sz="4" w:space="0" w:color="auto"/>
              <w:right w:val="single" w:sz="4" w:space="0" w:color="auto"/>
            </w:tcBorders>
          </w:tcPr>
          <w:p w14:paraId="1CFE974D" w14:textId="77777777" w:rsidR="00126A5E" w:rsidRDefault="00126A5E" w:rsidP="00B12FAC">
            <w:pPr>
              <w:pStyle w:val="TAL"/>
              <w:rPr>
                <w:ins w:id="1689" w:author="Huawei" w:date="2022-03-19T12:46:00Z"/>
                <w:lang w:eastAsia="zh-CN"/>
              </w:rPr>
            </w:pPr>
            <w:ins w:id="1690" w:author="Huawei" w:date="2022-03-19T12:45:00Z">
              <w:r>
                <w:rPr>
                  <w:lang w:eastAsia="zh-CN"/>
                </w:rPr>
                <w:t>This IE shall b</w:t>
              </w:r>
            </w:ins>
            <w:ins w:id="1691" w:author="Huawei" w:date="2022-03-19T12:46:00Z">
              <w:r>
                <w:rPr>
                  <w:lang w:eastAsia="zh-CN"/>
                </w:rPr>
                <w:t>e present if available.</w:t>
              </w:r>
            </w:ins>
          </w:p>
          <w:p w14:paraId="087C8035" w14:textId="77777777" w:rsidR="00B12FAC" w:rsidRDefault="00B12FAC" w:rsidP="00126A5E">
            <w:pPr>
              <w:pStyle w:val="TAL"/>
              <w:rPr>
                <w:ins w:id="1692" w:author="Huawei" w:date="2022-03-19T12:48:00Z"/>
                <w:lang w:eastAsia="zh-CN"/>
              </w:rPr>
            </w:pPr>
            <w:ins w:id="1693" w:author="Huawei" w:date="2022-03-19T12:44:00Z">
              <w:r w:rsidRPr="00B12FAC">
                <w:rPr>
                  <w:rFonts w:hint="eastAsia"/>
                  <w:lang w:eastAsia="zh-CN"/>
                </w:rPr>
                <w:t>W</w:t>
              </w:r>
              <w:r w:rsidRPr="00B12FAC">
                <w:rPr>
                  <w:lang w:eastAsia="zh-CN"/>
                </w:rPr>
                <w:t xml:space="preserve">hen present, </w:t>
              </w:r>
            </w:ins>
            <w:ins w:id="1694" w:author="Huawei" w:date="2022-03-19T12:46:00Z">
              <w:r w:rsidR="00126A5E">
                <w:rPr>
                  <w:lang w:eastAsia="zh-CN"/>
                </w:rPr>
                <w:t xml:space="preserve">this IE </w:t>
              </w:r>
            </w:ins>
            <w:ins w:id="1695" w:author="Huawei" w:date="2022-03-19T12:44:00Z">
              <w:r w:rsidRPr="00B12FAC">
                <w:rPr>
                  <w:lang w:eastAsia="zh-CN"/>
                </w:rPr>
                <w:t xml:space="preserve">indicates </w:t>
              </w:r>
            </w:ins>
            <w:ins w:id="1696" w:author="Huawei" w:date="2022-03-19T12:46:00Z">
              <w:r w:rsidR="00126A5E">
                <w:rPr>
                  <w:lang w:eastAsia="zh-CN"/>
                </w:rPr>
                <w:t>the</w:t>
              </w:r>
            </w:ins>
            <w:ins w:id="1697" w:author="Huawei" w:date="2022-03-19T12:44:00Z">
              <w:r w:rsidRPr="00B12FAC">
                <w:rPr>
                  <w:lang w:eastAsia="zh-CN"/>
                </w:rPr>
                <w:t xml:space="preserve"> IPv4 address</w:t>
              </w:r>
            </w:ins>
            <w:ins w:id="1698" w:author="Huawei" w:date="2022-03-19T12:46:00Z">
              <w:r w:rsidR="00126A5E">
                <w:rPr>
                  <w:lang w:eastAsia="zh-CN"/>
                </w:rPr>
                <w:t xml:space="preserve"> of the IP-SM-GW to receive the downlink short message</w:t>
              </w:r>
            </w:ins>
            <w:ins w:id="1699" w:author="Huawei" w:date="2022-03-19T12:44:00Z">
              <w:r w:rsidRPr="00B12FAC">
                <w:rPr>
                  <w:lang w:eastAsia="zh-CN"/>
                </w:rPr>
                <w:t>.</w:t>
              </w:r>
            </w:ins>
          </w:p>
          <w:p w14:paraId="451FA362" w14:textId="6D492C21" w:rsidR="00126A5E" w:rsidRPr="00126A5E" w:rsidRDefault="00126A5E" w:rsidP="00126A5E">
            <w:pPr>
              <w:pStyle w:val="TAL"/>
              <w:rPr>
                <w:ins w:id="1700" w:author="Huawei" w:date="2022-03-19T12:43:00Z"/>
                <w:lang w:eastAsia="zh-CN"/>
              </w:rPr>
            </w:pPr>
            <w:ins w:id="1701" w:author="Huawei" w:date="2022-03-19T12:48:00Z">
              <w:r>
                <w:rPr>
                  <w:lang w:eastAsia="zh-CN"/>
                </w:rPr>
                <w:t>See NOTE</w:t>
              </w:r>
            </w:ins>
          </w:p>
        </w:tc>
        <w:tc>
          <w:tcPr>
            <w:tcW w:w="1307" w:type="dxa"/>
            <w:tcBorders>
              <w:top w:val="single" w:sz="4" w:space="0" w:color="auto"/>
              <w:left w:val="single" w:sz="4" w:space="0" w:color="auto"/>
              <w:bottom w:val="single" w:sz="4" w:space="0" w:color="auto"/>
              <w:right w:val="single" w:sz="4" w:space="0" w:color="auto"/>
            </w:tcBorders>
          </w:tcPr>
          <w:p w14:paraId="69CBC77B" w14:textId="68EAFC1B" w:rsidR="00B12FAC" w:rsidRPr="00B12FAC" w:rsidRDefault="00B12FAC" w:rsidP="00B12FAC">
            <w:pPr>
              <w:pStyle w:val="TAL"/>
              <w:rPr>
                <w:ins w:id="1702" w:author="Huawei" w:date="2022-03-19T12:43:00Z"/>
                <w:lang w:eastAsia="zh-CN"/>
                <w:rPrChange w:id="1703" w:author="Huawei" w:date="2022-03-19T12:45:00Z">
                  <w:rPr>
                    <w:ins w:id="1704" w:author="Huawei" w:date="2022-03-19T12:43:00Z"/>
                    <w:rFonts w:cs="Arial"/>
                    <w:szCs w:val="18"/>
                  </w:rPr>
                </w:rPrChange>
              </w:rPr>
            </w:pPr>
          </w:p>
        </w:tc>
      </w:tr>
      <w:tr w:rsidR="00B12FAC" w:rsidRPr="00B54FF5" w14:paraId="69F3847C" w14:textId="77777777" w:rsidTr="0060470D">
        <w:trPr>
          <w:jc w:val="center"/>
          <w:ins w:id="1705" w:author="Huawei" w:date="2022-03-19T12:43:00Z"/>
        </w:trPr>
        <w:tc>
          <w:tcPr>
            <w:tcW w:w="1701" w:type="dxa"/>
            <w:tcBorders>
              <w:top w:val="single" w:sz="4" w:space="0" w:color="auto"/>
              <w:left w:val="single" w:sz="4" w:space="0" w:color="auto"/>
              <w:bottom w:val="single" w:sz="4" w:space="0" w:color="auto"/>
              <w:right w:val="single" w:sz="4" w:space="0" w:color="auto"/>
            </w:tcBorders>
          </w:tcPr>
          <w:p w14:paraId="1B0BF452" w14:textId="4E3C3105" w:rsidR="00B12FAC" w:rsidRPr="0016361A" w:rsidRDefault="00B12FAC" w:rsidP="00B12FAC">
            <w:pPr>
              <w:pStyle w:val="TAL"/>
              <w:rPr>
                <w:ins w:id="1706" w:author="Huawei" w:date="2022-03-19T12:43:00Z"/>
                <w:lang w:eastAsia="zh-CN"/>
              </w:rPr>
            </w:pPr>
            <w:ins w:id="1707" w:author="Huawei" w:date="2022-03-19T12:45:00Z">
              <w:r>
                <w:rPr>
                  <w:lang w:eastAsia="zh-CN"/>
                </w:rPr>
                <w:t>ipsmgw</w:t>
              </w:r>
            </w:ins>
            <w:ins w:id="1708" w:author="Huawei" w:date="2022-03-19T12:44:00Z">
              <w:r w:rsidRPr="00B12FAC">
                <w:rPr>
                  <w:lang w:eastAsia="zh-CN"/>
                  <w:rPrChange w:id="1709" w:author="Huawei" w:date="2022-03-19T12:45:00Z">
                    <w:rPr>
                      <w:lang w:val="en-US" w:eastAsia="zh-CN"/>
                    </w:rPr>
                  </w:rPrChange>
                </w:rPr>
                <w:t>Ipv6</w:t>
              </w:r>
            </w:ins>
          </w:p>
        </w:tc>
        <w:tc>
          <w:tcPr>
            <w:tcW w:w="1444" w:type="dxa"/>
            <w:tcBorders>
              <w:top w:val="single" w:sz="4" w:space="0" w:color="auto"/>
              <w:left w:val="single" w:sz="4" w:space="0" w:color="auto"/>
              <w:bottom w:val="single" w:sz="4" w:space="0" w:color="auto"/>
              <w:right w:val="single" w:sz="4" w:space="0" w:color="auto"/>
            </w:tcBorders>
          </w:tcPr>
          <w:p w14:paraId="34A8B8DE" w14:textId="17E953AC" w:rsidR="00B12FAC" w:rsidRPr="0016361A" w:rsidRDefault="00B12FAC" w:rsidP="00B12FAC">
            <w:pPr>
              <w:pStyle w:val="TAL"/>
              <w:rPr>
                <w:ins w:id="1710" w:author="Huawei" w:date="2022-03-19T12:43:00Z"/>
                <w:lang w:eastAsia="zh-CN"/>
              </w:rPr>
            </w:pPr>
            <w:ins w:id="1711" w:author="Huawei" w:date="2022-03-19T12:44:00Z">
              <w:r w:rsidRPr="00B06F7A">
                <w:rPr>
                  <w:lang w:eastAsia="zh-CN"/>
                </w:rPr>
                <w:t>Ipv</w:t>
              </w:r>
              <w:r w:rsidRPr="00B06F7A">
                <w:rPr>
                  <w:rFonts w:hint="eastAsia"/>
                  <w:lang w:eastAsia="zh-CN"/>
                </w:rPr>
                <w:t>6</w:t>
              </w:r>
              <w:r w:rsidRPr="00B06F7A">
                <w:rPr>
                  <w:lang w:eastAsia="zh-CN"/>
                </w:rPr>
                <w:t>Addr</w:t>
              </w:r>
            </w:ins>
          </w:p>
        </w:tc>
        <w:tc>
          <w:tcPr>
            <w:tcW w:w="425" w:type="dxa"/>
            <w:tcBorders>
              <w:top w:val="single" w:sz="4" w:space="0" w:color="auto"/>
              <w:left w:val="single" w:sz="4" w:space="0" w:color="auto"/>
              <w:bottom w:val="single" w:sz="4" w:space="0" w:color="auto"/>
              <w:right w:val="single" w:sz="4" w:space="0" w:color="auto"/>
            </w:tcBorders>
          </w:tcPr>
          <w:p w14:paraId="47C8F6A3" w14:textId="18AEE1EF" w:rsidR="00B12FAC" w:rsidRPr="0016361A" w:rsidRDefault="00B12FAC" w:rsidP="00B12FAC">
            <w:pPr>
              <w:pStyle w:val="TAC"/>
              <w:rPr>
                <w:ins w:id="1712" w:author="Huawei" w:date="2022-03-19T12:43:00Z"/>
                <w:lang w:eastAsia="zh-CN"/>
              </w:rPr>
            </w:pPr>
            <w:ins w:id="1713" w:author="Huawei" w:date="2022-03-19T12:4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3AAAAD4" w14:textId="218B9622" w:rsidR="00B12FAC" w:rsidRPr="0016361A" w:rsidRDefault="00B12FAC" w:rsidP="00B12FAC">
            <w:pPr>
              <w:pStyle w:val="TAL"/>
              <w:rPr>
                <w:ins w:id="1714" w:author="Huawei" w:date="2022-03-19T12:43:00Z"/>
                <w:lang w:eastAsia="zh-CN"/>
              </w:rPr>
            </w:pPr>
            <w:ins w:id="1715" w:author="Huawei" w:date="2022-03-19T12:44:00Z">
              <w:r w:rsidRPr="00B06F7A">
                <w:rPr>
                  <w:rFonts w:hint="eastAsia"/>
                  <w:lang w:eastAsia="zh-CN"/>
                </w:rPr>
                <w:t>0..1</w:t>
              </w:r>
            </w:ins>
          </w:p>
        </w:tc>
        <w:tc>
          <w:tcPr>
            <w:tcW w:w="3513" w:type="dxa"/>
            <w:tcBorders>
              <w:top w:val="single" w:sz="4" w:space="0" w:color="auto"/>
              <w:left w:val="single" w:sz="4" w:space="0" w:color="auto"/>
              <w:bottom w:val="single" w:sz="4" w:space="0" w:color="auto"/>
              <w:right w:val="single" w:sz="4" w:space="0" w:color="auto"/>
            </w:tcBorders>
          </w:tcPr>
          <w:p w14:paraId="4E3CB5A7" w14:textId="77777777" w:rsidR="00126A5E" w:rsidRDefault="00126A5E" w:rsidP="00126A5E">
            <w:pPr>
              <w:pStyle w:val="TAL"/>
              <w:rPr>
                <w:ins w:id="1716" w:author="Huawei" w:date="2022-03-19T12:46:00Z"/>
                <w:lang w:eastAsia="zh-CN"/>
              </w:rPr>
            </w:pPr>
            <w:ins w:id="1717" w:author="Huawei" w:date="2022-03-19T12:46:00Z">
              <w:r>
                <w:rPr>
                  <w:lang w:eastAsia="zh-CN"/>
                </w:rPr>
                <w:t>This IE shall be present if available.</w:t>
              </w:r>
            </w:ins>
          </w:p>
          <w:p w14:paraId="2B2EEF04" w14:textId="77777777" w:rsidR="00B12FAC" w:rsidRDefault="00126A5E" w:rsidP="00126A5E">
            <w:pPr>
              <w:pStyle w:val="TAL"/>
              <w:rPr>
                <w:ins w:id="1718" w:author="Huawei" w:date="2022-03-19T12:49:00Z"/>
                <w:lang w:eastAsia="zh-CN"/>
              </w:rPr>
            </w:pPr>
            <w:ins w:id="1719" w:author="Huawei" w:date="2022-03-19T12:46:00Z">
              <w:r w:rsidRPr="00B12FAC">
                <w:rPr>
                  <w:rFonts w:hint="eastAsia"/>
                  <w:lang w:eastAsia="zh-CN"/>
                </w:rPr>
                <w:t>W</w:t>
              </w:r>
              <w:r w:rsidRPr="00B12FAC">
                <w:rPr>
                  <w:lang w:eastAsia="zh-CN"/>
                </w:rPr>
                <w:t xml:space="preserve">hen present, </w:t>
              </w:r>
              <w:r>
                <w:rPr>
                  <w:lang w:eastAsia="zh-CN"/>
                </w:rPr>
                <w:t xml:space="preserve">this IE </w:t>
              </w:r>
              <w:r w:rsidRPr="00B12FAC">
                <w:rPr>
                  <w:lang w:eastAsia="zh-CN"/>
                </w:rPr>
                <w:t xml:space="preserve">indicates </w:t>
              </w:r>
              <w:r>
                <w:rPr>
                  <w:lang w:eastAsia="zh-CN"/>
                </w:rPr>
                <w:t>the</w:t>
              </w:r>
              <w:r w:rsidRPr="00B12FAC">
                <w:rPr>
                  <w:lang w:eastAsia="zh-CN"/>
                </w:rPr>
                <w:t xml:space="preserve"> IPv</w:t>
              </w:r>
              <w:r>
                <w:rPr>
                  <w:lang w:eastAsia="zh-CN"/>
                </w:rPr>
                <w:t>6</w:t>
              </w:r>
              <w:r w:rsidRPr="00B12FAC">
                <w:rPr>
                  <w:lang w:eastAsia="zh-CN"/>
                </w:rPr>
                <w:t xml:space="preserve"> address</w:t>
              </w:r>
              <w:r>
                <w:rPr>
                  <w:lang w:eastAsia="zh-CN"/>
                </w:rPr>
                <w:t xml:space="preserve"> of the IP-SM-GW to receive the downlink short message</w:t>
              </w:r>
              <w:r w:rsidRPr="00B12FAC">
                <w:rPr>
                  <w:lang w:eastAsia="zh-CN"/>
                </w:rPr>
                <w:t>.</w:t>
              </w:r>
            </w:ins>
          </w:p>
          <w:p w14:paraId="456831CD" w14:textId="09FFF775" w:rsidR="00126A5E" w:rsidRPr="00126A5E" w:rsidRDefault="00126A5E" w:rsidP="00126A5E">
            <w:pPr>
              <w:pStyle w:val="TAL"/>
              <w:rPr>
                <w:ins w:id="1720" w:author="Huawei" w:date="2022-03-19T12:43:00Z"/>
                <w:lang w:eastAsia="zh-CN"/>
              </w:rPr>
            </w:pPr>
            <w:ins w:id="1721" w:author="Huawei" w:date="2022-03-19T12:49:00Z">
              <w:r>
                <w:rPr>
                  <w:lang w:eastAsia="zh-CN"/>
                </w:rPr>
                <w:t>See NOTE</w:t>
              </w:r>
            </w:ins>
          </w:p>
        </w:tc>
        <w:tc>
          <w:tcPr>
            <w:tcW w:w="1307" w:type="dxa"/>
            <w:tcBorders>
              <w:top w:val="single" w:sz="4" w:space="0" w:color="auto"/>
              <w:left w:val="single" w:sz="4" w:space="0" w:color="auto"/>
              <w:bottom w:val="single" w:sz="4" w:space="0" w:color="auto"/>
              <w:right w:val="single" w:sz="4" w:space="0" w:color="auto"/>
            </w:tcBorders>
          </w:tcPr>
          <w:p w14:paraId="494B5472" w14:textId="19D68129" w:rsidR="00B12FAC" w:rsidRPr="00B12FAC" w:rsidRDefault="00B12FAC" w:rsidP="00B12FAC">
            <w:pPr>
              <w:pStyle w:val="TAL"/>
              <w:rPr>
                <w:ins w:id="1722" w:author="Huawei" w:date="2022-03-19T12:43:00Z"/>
                <w:lang w:eastAsia="zh-CN"/>
                <w:rPrChange w:id="1723" w:author="Huawei" w:date="2022-03-19T12:45:00Z">
                  <w:rPr>
                    <w:ins w:id="1724" w:author="Huawei" w:date="2022-03-19T12:43:00Z"/>
                    <w:rFonts w:cs="Arial"/>
                    <w:szCs w:val="18"/>
                  </w:rPr>
                </w:rPrChange>
              </w:rPr>
            </w:pPr>
          </w:p>
        </w:tc>
      </w:tr>
      <w:tr w:rsidR="00126A5E" w:rsidRPr="00B54FF5" w14:paraId="74E9A406" w14:textId="77777777" w:rsidTr="0060470D">
        <w:trPr>
          <w:jc w:val="center"/>
          <w:ins w:id="1725" w:author="Huawei" w:date="2022-03-19T12:49:00Z"/>
        </w:trPr>
        <w:tc>
          <w:tcPr>
            <w:tcW w:w="1701" w:type="dxa"/>
            <w:tcBorders>
              <w:top w:val="single" w:sz="4" w:space="0" w:color="auto"/>
              <w:left w:val="single" w:sz="4" w:space="0" w:color="auto"/>
              <w:bottom w:val="single" w:sz="4" w:space="0" w:color="auto"/>
              <w:right w:val="single" w:sz="4" w:space="0" w:color="auto"/>
            </w:tcBorders>
          </w:tcPr>
          <w:p w14:paraId="462ADDEA" w14:textId="5E3754E5" w:rsidR="00126A5E" w:rsidRDefault="00126A5E" w:rsidP="00126A5E">
            <w:pPr>
              <w:pStyle w:val="TAL"/>
              <w:rPr>
                <w:ins w:id="1726" w:author="Huawei" w:date="2022-03-19T12:49:00Z"/>
                <w:lang w:eastAsia="zh-CN"/>
              </w:rPr>
            </w:pPr>
            <w:ins w:id="1727" w:author="Huawei" w:date="2022-03-19T12:49:00Z">
              <w:r w:rsidRPr="003B2883">
                <w:rPr>
                  <w:lang w:eastAsia="zh-CN"/>
                </w:rPr>
                <w:t>supportedFeatures</w:t>
              </w:r>
            </w:ins>
          </w:p>
        </w:tc>
        <w:tc>
          <w:tcPr>
            <w:tcW w:w="1444" w:type="dxa"/>
            <w:tcBorders>
              <w:top w:val="single" w:sz="4" w:space="0" w:color="auto"/>
              <w:left w:val="single" w:sz="4" w:space="0" w:color="auto"/>
              <w:bottom w:val="single" w:sz="4" w:space="0" w:color="auto"/>
              <w:right w:val="single" w:sz="4" w:space="0" w:color="auto"/>
            </w:tcBorders>
          </w:tcPr>
          <w:p w14:paraId="75903591" w14:textId="0BC0CE34" w:rsidR="00126A5E" w:rsidRPr="00B06F7A" w:rsidRDefault="00126A5E" w:rsidP="00126A5E">
            <w:pPr>
              <w:pStyle w:val="TAL"/>
              <w:rPr>
                <w:ins w:id="1728" w:author="Huawei" w:date="2022-03-19T12:49:00Z"/>
                <w:lang w:eastAsia="zh-CN"/>
              </w:rPr>
            </w:pPr>
            <w:ins w:id="1729" w:author="Huawei" w:date="2022-03-19T12:49:00Z">
              <w:r w:rsidRPr="003B2883">
                <w:rPr>
                  <w:lang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14:paraId="3863FA88" w14:textId="7EB361C6" w:rsidR="00126A5E" w:rsidRDefault="00126A5E" w:rsidP="00126A5E">
            <w:pPr>
              <w:pStyle w:val="TAC"/>
              <w:rPr>
                <w:ins w:id="1730" w:author="Huawei" w:date="2022-03-19T12:49:00Z"/>
                <w:lang w:eastAsia="zh-CN"/>
              </w:rPr>
            </w:pPr>
            <w:ins w:id="1731" w:author="Huawei" w:date="2022-03-19T12:49: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E8EFACF" w14:textId="42BAF4AC" w:rsidR="00126A5E" w:rsidRPr="00B06F7A" w:rsidRDefault="00126A5E" w:rsidP="00126A5E">
            <w:pPr>
              <w:pStyle w:val="TAL"/>
              <w:rPr>
                <w:ins w:id="1732" w:author="Huawei" w:date="2022-03-19T12:49:00Z"/>
                <w:lang w:eastAsia="zh-CN"/>
              </w:rPr>
            </w:pPr>
            <w:ins w:id="1733" w:author="Huawei" w:date="2022-03-19T12:49:00Z">
              <w:r w:rsidRPr="003B2883">
                <w:t>0..1</w:t>
              </w:r>
            </w:ins>
          </w:p>
        </w:tc>
        <w:tc>
          <w:tcPr>
            <w:tcW w:w="3513" w:type="dxa"/>
            <w:tcBorders>
              <w:top w:val="single" w:sz="4" w:space="0" w:color="auto"/>
              <w:left w:val="single" w:sz="4" w:space="0" w:color="auto"/>
              <w:bottom w:val="single" w:sz="4" w:space="0" w:color="auto"/>
              <w:right w:val="single" w:sz="4" w:space="0" w:color="auto"/>
            </w:tcBorders>
          </w:tcPr>
          <w:p w14:paraId="7E38DB5F" w14:textId="19493B2F" w:rsidR="00126A5E" w:rsidRDefault="00126A5E" w:rsidP="00126A5E">
            <w:pPr>
              <w:pStyle w:val="TAL"/>
              <w:rPr>
                <w:ins w:id="1734" w:author="Huawei" w:date="2022-03-19T12:49:00Z"/>
                <w:lang w:eastAsia="zh-CN"/>
              </w:rPr>
            </w:pPr>
            <w:ins w:id="1735" w:author="Huawei" w:date="2022-03-19T12:49:00Z">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ins>
          </w:p>
        </w:tc>
        <w:tc>
          <w:tcPr>
            <w:tcW w:w="1307" w:type="dxa"/>
            <w:tcBorders>
              <w:top w:val="single" w:sz="4" w:space="0" w:color="auto"/>
              <w:left w:val="single" w:sz="4" w:space="0" w:color="auto"/>
              <w:bottom w:val="single" w:sz="4" w:space="0" w:color="auto"/>
              <w:right w:val="single" w:sz="4" w:space="0" w:color="auto"/>
            </w:tcBorders>
          </w:tcPr>
          <w:p w14:paraId="6644B53C" w14:textId="77777777" w:rsidR="00126A5E" w:rsidRPr="00126A5E" w:rsidRDefault="00126A5E" w:rsidP="00126A5E">
            <w:pPr>
              <w:pStyle w:val="TAL"/>
              <w:rPr>
                <w:ins w:id="1736" w:author="Huawei" w:date="2022-03-19T12:49:00Z"/>
                <w:lang w:eastAsia="zh-CN"/>
              </w:rPr>
            </w:pPr>
          </w:p>
        </w:tc>
      </w:tr>
      <w:tr w:rsidR="00126A5E" w:rsidRPr="00B54FF5" w14:paraId="743E8CF1" w14:textId="77777777" w:rsidTr="0060470D">
        <w:trPr>
          <w:jc w:val="center"/>
          <w:ins w:id="1737" w:author="Huawei" w:date="2022-03-19T12:47:00Z"/>
        </w:trPr>
        <w:tc>
          <w:tcPr>
            <w:tcW w:w="9524" w:type="dxa"/>
            <w:gridSpan w:val="6"/>
            <w:tcBorders>
              <w:top w:val="single" w:sz="4" w:space="0" w:color="auto"/>
              <w:left w:val="single" w:sz="4" w:space="0" w:color="auto"/>
              <w:bottom w:val="single" w:sz="4" w:space="0" w:color="auto"/>
              <w:right w:val="single" w:sz="4" w:space="0" w:color="auto"/>
            </w:tcBorders>
          </w:tcPr>
          <w:p w14:paraId="2F01D469" w14:textId="5E2C7D18" w:rsidR="00126A5E" w:rsidRPr="00126A5E" w:rsidRDefault="00126A5E" w:rsidP="00126A5E">
            <w:pPr>
              <w:pStyle w:val="TAL"/>
              <w:rPr>
                <w:ins w:id="1738" w:author="Huawei" w:date="2022-03-19T12:47:00Z"/>
                <w:lang w:eastAsia="zh-CN"/>
              </w:rPr>
            </w:pPr>
            <w:ins w:id="1739" w:author="Huawei" w:date="2022-03-19T12:47:00Z">
              <w:r w:rsidRPr="00B06F7A">
                <w:rPr>
                  <w:rFonts w:hint="eastAsia"/>
                  <w:lang w:eastAsia="zh-CN"/>
                </w:rPr>
                <w:t>NOTE</w:t>
              </w:r>
            </w:ins>
            <w:ins w:id="1740" w:author="Huawei" w:date="2022-03-19T12:48:00Z">
              <w:r>
                <w:rPr>
                  <w:lang w:eastAsia="zh-CN"/>
                </w:rPr>
                <w:t>:</w:t>
              </w:r>
              <w:r w:rsidRPr="00B06F7A">
                <w:tab/>
              </w:r>
            </w:ins>
            <w:ins w:id="1741" w:author="Huawei" w:date="2022-03-19T12:47:00Z">
              <w:r w:rsidRPr="00B06F7A">
                <w:rPr>
                  <w:rFonts w:hint="eastAsia"/>
                  <w:lang w:eastAsia="zh-CN"/>
                </w:rPr>
                <w:t xml:space="preserve">At least, one of </w:t>
              </w:r>
              <w:r>
                <w:rPr>
                  <w:lang w:eastAsia="zh-CN"/>
                </w:rPr>
                <w:t>IP-SM-GW</w:t>
              </w:r>
              <w:r w:rsidRPr="00B06F7A">
                <w:rPr>
                  <w:rFonts w:hint="eastAsia"/>
                  <w:lang w:eastAsia="zh-CN"/>
                </w:rPr>
                <w:t xml:space="preserve"> addresses </w:t>
              </w:r>
              <w:r>
                <w:rPr>
                  <w:lang w:eastAsia="zh-CN"/>
                </w:rPr>
                <w:t>shall</w:t>
              </w:r>
              <w:r w:rsidRPr="00B06F7A">
                <w:rPr>
                  <w:rFonts w:hint="eastAsia"/>
                  <w:lang w:eastAsia="zh-CN"/>
                </w:rPr>
                <w:t xml:space="preserve"> be included.</w:t>
              </w:r>
            </w:ins>
          </w:p>
        </w:tc>
      </w:tr>
    </w:tbl>
    <w:p w14:paraId="79BB37B0" w14:textId="77777777" w:rsidR="00B12FAC" w:rsidRDefault="00B12FAC" w:rsidP="002358BD">
      <w:pPr>
        <w:pStyle w:val="Guidance"/>
        <w:rPr>
          <w:ins w:id="1742" w:author="Huawei" w:date="2022-03-19T13:04:00Z"/>
        </w:rPr>
      </w:pPr>
    </w:p>
    <w:p w14:paraId="22281CB4" w14:textId="43030ECC" w:rsidR="00770CDE" w:rsidRDefault="00770CDE" w:rsidP="00770CDE">
      <w:pPr>
        <w:pStyle w:val="5"/>
        <w:rPr>
          <w:ins w:id="1743" w:author="Huawei" w:date="2022-03-19T13:04:00Z"/>
        </w:rPr>
      </w:pPr>
      <w:ins w:id="1744" w:author="Huawei" w:date="2022-03-19T13:04:00Z">
        <w:r>
          <w:t>6.1.6.2.4</w:t>
        </w:r>
        <w:r>
          <w:tab/>
          <w:t>Type: SmsData</w:t>
        </w:r>
      </w:ins>
    </w:p>
    <w:p w14:paraId="77E1E201" w14:textId="48E3ABB0" w:rsidR="00770CDE" w:rsidRDefault="00770CDE" w:rsidP="00770CDE">
      <w:pPr>
        <w:pStyle w:val="TH"/>
        <w:rPr>
          <w:ins w:id="1745" w:author="Huawei" w:date="2022-03-19T13:04:00Z"/>
        </w:rPr>
      </w:pPr>
      <w:ins w:id="1746" w:author="Huawei" w:date="2022-03-19T13:04:00Z">
        <w:r>
          <w:rPr>
            <w:noProof/>
          </w:rPr>
          <w:t>Table </w:t>
        </w:r>
        <w:r>
          <w:t xml:space="preserve">6.1.6.2.4-1: </w:t>
        </w:r>
        <w:r>
          <w:rPr>
            <w:noProof/>
          </w:rPr>
          <w:t xml:space="preserve">Definition of type </w:t>
        </w:r>
        <w:r>
          <w:t>SmsData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770CDE" w:rsidRPr="00B54FF5" w14:paraId="23DBE250" w14:textId="77777777" w:rsidTr="0060470D">
        <w:trPr>
          <w:jc w:val="center"/>
          <w:ins w:id="1747" w:author="Huawei" w:date="2022-03-19T13: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83E8B" w14:textId="77777777" w:rsidR="00770CDE" w:rsidRPr="0016361A" w:rsidRDefault="00770CDE" w:rsidP="0060470D">
            <w:pPr>
              <w:pStyle w:val="TAH"/>
              <w:rPr>
                <w:ins w:id="1748" w:author="Huawei" w:date="2022-03-19T13:04:00Z"/>
              </w:rPr>
            </w:pPr>
            <w:ins w:id="1749" w:author="Huawei" w:date="2022-03-19T13:04: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742FD6" w14:textId="77777777" w:rsidR="00770CDE" w:rsidRPr="0016361A" w:rsidRDefault="00770CDE" w:rsidP="0060470D">
            <w:pPr>
              <w:pStyle w:val="TAH"/>
              <w:rPr>
                <w:ins w:id="1750" w:author="Huawei" w:date="2022-03-19T13:04:00Z"/>
              </w:rPr>
            </w:pPr>
            <w:ins w:id="1751" w:author="Huawei" w:date="2022-03-19T13:04: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5C20AC" w14:textId="77777777" w:rsidR="00770CDE" w:rsidRPr="0016361A" w:rsidRDefault="00770CDE" w:rsidP="0060470D">
            <w:pPr>
              <w:pStyle w:val="TAH"/>
              <w:rPr>
                <w:ins w:id="1752" w:author="Huawei" w:date="2022-03-19T13:04:00Z"/>
              </w:rPr>
            </w:pPr>
            <w:ins w:id="1753" w:author="Huawei" w:date="2022-03-19T13:04: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5E50F5" w14:textId="77777777" w:rsidR="00770CDE" w:rsidRPr="0016361A" w:rsidRDefault="00770CDE" w:rsidP="0060470D">
            <w:pPr>
              <w:pStyle w:val="TAH"/>
              <w:rPr>
                <w:ins w:id="1754" w:author="Huawei" w:date="2022-03-19T13:04:00Z"/>
              </w:rPr>
            </w:pPr>
            <w:ins w:id="1755" w:author="Huawei" w:date="2022-03-19T13:04:00Z">
              <w:r w:rsidRPr="00F112E4">
                <w:t>Cardinality</w:t>
              </w:r>
            </w:ins>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A54A51C" w14:textId="77777777" w:rsidR="00770CDE" w:rsidRPr="0016361A" w:rsidRDefault="00770CDE" w:rsidP="0060470D">
            <w:pPr>
              <w:pStyle w:val="TAH"/>
              <w:rPr>
                <w:ins w:id="1756" w:author="Huawei" w:date="2022-03-19T13:04:00Z"/>
                <w:rFonts w:cs="Arial"/>
                <w:szCs w:val="18"/>
              </w:rPr>
            </w:pPr>
            <w:ins w:id="1757" w:author="Huawei" w:date="2022-03-19T13:04: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C4F28C6" w14:textId="77777777" w:rsidR="00770CDE" w:rsidRPr="0016361A" w:rsidRDefault="00770CDE" w:rsidP="0060470D">
            <w:pPr>
              <w:pStyle w:val="TAH"/>
              <w:rPr>
                <w:ins w:id="1758" w:author="Huawei" w:date="2022-03-19T13:04:00Z"/>
                <w:rFonts w:cs="Arial"/>
                <w:szCs w:val="18"/>
              </w:rPr>
            </w:pPr>
            <w:ins w:id="1759" w:author="Huawei" w:date="2022-03-19T13:04:00Z">
              <w:r w:rsidRPr="0016361A">
                <w:rPr>
                  <w:rFonts w:cs="Arial"/>
                  <w:szCs w:val="18"/>
                </w:rPr>
                <w:t>Applicability</w:t>
              </w:r>
            </w:ins>
          </w:p>
        </w:tc>
      </w:tr>
      <w:tr w:rsidR="00770CDE" w:rsidRPr="00B54FF5" w14:paraId="597D311F" w14:textId="77777777" w:rsidTr="0060470D">
        <w:trPr>
          <w:jc w:val="center"/>
          <w:ins w:id="1760" w:author="Huawei" w:date="2022-03-19T13:04:00Z"/>
        </w:trPr>
        <w:tc>
          <w:tcPr>
            <w:tcW w:w="1701" w:type="dxa"/>
            <w:tcBorders>
              <w:top w:val="single" w:sz="4" w:space="0" w:color="auto"/>
              <w:left w:val="single" w:sz="4" w:space="0" w:color="auto"/>
              <w:bottom w:val="single" w:sz="4" w:space="0" w:color="auto"/>
              <w:right w:val="single" w:sz="4" w:space="0" w:color="auto"/>
            </w:tcBorders>
          </w:tcPr>
          <w:p w14:paraId="2FDAF6D1" w14:textId="49F2508A" w:rsidR="00770CDE" w:rsidRPr="0016361A" w:rsidRDefault="00770CDE" w:rsidP="00770CDE">
            <w:pPr>
              <w:pStyle w:val="TAL"/>
              <w:rPr>
                <w:ins w:id="1761" w:author="Huawei" w:date="2022-03-19T13:04:00Z"/>
                <w:lang w:eastAsia="zh-CN"/>
              </w:rPr>
            </w:pPr>
            <w:ins w:id="1762" w:author="Huawei" w:date="2022-03-19T13:05:00Z">
              <w:r w:rsidRPr="00FF6605">
                <w:rPr>
                  <w:rFonts w:hint="eastAsia"/>
                  <w:lang w:eastAsia="zh-CN"/>
                </w:rPr>
                <w:t>smsPayload</w:t>
              </w:r>
            </w:ins>
          </w:p>
        </w:tc>
        <w:tc>
          <w:tcPr>
            <w:tcW w:w="1444" w:type="dxa"/>
            <w:tcBorders>
              <w:top w:val="single" w:sz="4" w:space="0" w:color="auto"/>
              <w:left w:val="single" w:sz="4" w:space="0" w:color="auto"/>
              <w:bottom w:val="single" w:sz="4" w:space="0" w:color="auto"/>
              <w:right w:val="single" w:sz="4" w:space="0" w:color="auto"/>
            </w:tcBorders>
          </w:tcPr>
          <w:p w14:paraId="7E3B699E" w14:textId="70088EC1" w:rsidR="00770CDE" w:rsidRPr="0016361A" w:rsidRDefault="00770CDE" w:rsidP="00770CDE">
            <w:pPr>
              <w:pStyle w:val="TAL"/>
              <w:rPr>
                <w:ins w:id="1763" w:author="Huawei" w:date="2022-03-19T13:04:00Z"/>
                <w:lang w:eastAsia="zh-CN"/>
              </w:rPr>
            </w:pPr>
            <w:ins w:id="1764" w:author="Huawei" w:date="2022-03-19T13:05:00Z">
              <w:r w:rsidRPr="00FF6605">
                <w:rPr>
                  <w:rFonts w:hint="eastAsia"/>
                  <w:lang w:eastAsia="zh-CN"/>
                </w:rPr>
                <w:t>RefToBinaryData</w:t>
              </w:r>
            </w:ins>
          </w:p>
        </w:tc>
        <w:tc>
          <w:tcPr>
            <w:tcW w:w="425" w:type="dxa"/>
            <w:tcBorders>
              <w:top w:val="single" w:sz="4" w:space="0" w:color="auto"/>
              <w:left w:val="single" w:sz="4" w:space="0" w:color="auto"/>
              <w:bottom w:val="single" w:sz="4" w:space="0" w:color="auto"/>
              <w:right w:val="single" w:sz="4" w:space="0" w:color="auto"/>
            </w:tcBorders>
          </w:tcPr>
          <w:p w14:paraId="484FCD5B" w14:textId="13596D0A" w:rsidR="00770CDE" w:rsidRPr="0016361A" w:rsidRDefault="00770CDE" w:rsidP="00770CDE">
            <w:pPr>
              <w:pStyle w:val="TAC"/>
              <w:rPr>
                <w:ins w:id="1765" w:author="Huawei" w:date="2022-03-19T13:04:00Z"/>
                <w:lang w:eastAsia="zh-CN"/>
              </w:rPr>
            </w:pPr>
            <w:ins w:id="1766" w:author="Huawei" w:date="2022-03-19T13:05:00Z">
              <w:r w:rsidRPr="00FF6605">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885F8BF" w14:textId="68B8D3E6" w:rsidR="00770CDE" w:rsidRPr="0016361A" w:rsidRDefault="00770CDE" w:rsidP="00770CDE">
            <w:pPr>
              <w:pStyle w:val="TAL"/>
              <w:rPr>
                <w:ins w:id="1767" w:author="Huawei" w:date="2022-03-19T13:04:00Z"/>
                <w:lang w:eastAsia="zh-CN"/>
              </w:rPr>
            </w:pPr>
            <w:ins w:id="1768" w:author="Huawei" w:date="2022-03-19T13:05:00Z">
              <w:r w:rsidRPr="00FF6605">
                <w:rPr>
                  <w:rFonts w:hint="eastAsia"/>
                  <w:lang w:eastAsia="zh-CN"/>
                </w:rPr>
                <w:t>1</w:t>
              </w:r>
            </w:ins>
          </w:p>
        </w:tc>
        <w:tc>
          <w:tcPr>
            <w:tcW w:w="3513" w:type="dxa"/>
            <w:tcBorders>
              <w:top w:val="single" w:sz="4" w:space="0" w:color="auto"/>
              <w:left w:val="single" w:sz="4" w:space="0" w:color="auto"/>
              <w:bottom w:val="single" w:sz="4" w:space="0" w:color="auto"/>
              <w:right w:val="single" w:sz="4" w:space="0" w:color="auto"/>
            </w:tcBorders>
          </w:tcPr>
          <w:p w14:paraId="0ACCA0CD" w14:textId="37875F95" w:rsidR="00770CDE" w:rsidRPr="00126A5E" w:rsidRDefault="00770CDE" w:rsidP="00770CDE">
            <w:pPr>
              <w:pStyle w:val="TAL"/>
              <w:rPr>
                <w:ins w:id="1769" w:author="Huawei" w:date="2022-03-19T13:04:00Z"/>
                <w:lang w:eastAsia="zh-CN"/>
              </w:rPr>
            </w:pPr>
            <w:ins w:id="1770" w:author="Huawei" w:date="2022-03-19T13:05:00Z">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w:t>
              </w:r>
              <w:r w:rsidR="00AA5914">
                <w:rPr>
                  <w:rFonts w:cs="Arial"/>
                  <w:szCs w:val="18"/>
                  <w:lang w:eastAsia="zh-CN"/>
                </w:rPr>
                <w:t xml:space="preserve"> binary data (see clause 6.1.6.</w:t>
              </w:r>
            </w:ins>
            <w:ins w:id="1771" w:author="Huawei" w:date="2022-03-19T21:26:00Z">
              <w:r w:rsidR="00AA5914">
                <w:rPr>
                  <w:rFonts w:cs="Arial"/>
                  <w:szCs w:val="18"/>
                  <w:lang w:eastAsia="zh-CN"/>
                </w:rPr>
                <w:t>5</w:t>
              </w:r>
            </w:ins>
            <w:ins w:id="1772" w:author="Huawei" w:date="2022-03-19T13:05:00Z">
              <w:r w:rsidRPr="00FF6605">
                <w:rPr>
                  <w:rFonts w:cs="Arial"/>
                  <w:szCs w:val="18"/>
                  <w:lang w:eastAsia="zh-CN"/>
                </w:rPr>
                <w:t>)</w:t>
              </w:r>
            </w:ins>
          </w:p>
        </w:tc>
        <w:tc>
          <w:tcPr>
            <w:tcW w:w="1307" w:type="dxa"/>
            <w:tcBorders>
              <w:top w:val="single" w:sz="4" w:space="0" w:color="auto"/>
              <w:left w:val="single" w:sz="4" w:space="0" w:color="auto"/>
              <w:bottom w:val="single" w:sz="4" w:space="0" w:color="auto"/>
              <w:right w:val="single" w:sz="4" w:space="0" w:color="auto"/>
            </w:tcBorders>
          </w:tcPr>
          <w:p w14:paraId="674191A4" w14:textId="77777777" w:rsidR="00770CDE" w:rsidRPr="00CB2119" w:rsidRDefault="00770CDE" w:rsidP="00770CDE">
            <w:pPr>
              <w:pStyle w:val="TAL"/>
              <w:rPr>
                <w:ins w:id="1773" w:author="Huawei" w:date="2022-03-19T13:04:00Z"/>
                <w:lang w:eastAsia="zh-CN"/>
              </w:rPr>
            </w:pPr>
          </w:p>
        </w:tc>
      </w:tr>
    </w:tbl>
    <w:p w14:paraId="28035030" w14:textId="77777777" w:rsidR="00770CDE" w:rsidRDefault="00770CDE" w:rsidP="002358BD">
      <w:pPr>
        <w:pStyle w:val="Guidance"/>
        <w:rPr>
          <w:ins w:id="1774" w:author="Huawei" w:date="2022-03-19T13:08:00Z"/>
        </w:rPr>
      </w:pPr>
    </w:p>
    <w:p w14:paraId="17529E89" w14:textId="00107599" w:rsidR="00770CDE" w:rsidRPr="007021DF" w:rsidRDefault="00770CDE" w:rsidP="00770CDE">
      <w:pPr>
        <w:pStyle w:val="5"/>
        <w:rPr>
          <w:ins w:id="1775" w:author="Huawei" w:date="2022-03-19T13:08:00Z"/>
          <w:lang w:eastAsia="zh-CN"/>
        </w:rPr>
      </w:pPr>
      <w:bookmarkStart w:id="1776" w:name="_Toc25227272"/>
      <w:bookmarkStart w:id="1777" w:name="_Toc34039615"/>
      <w:bookmarkStart w:id="1778" w:name="_Toc39046814"/>
      <w:bookmarkStart w:id="1779" w:name="_Toc42934396"/>
      <w:bookmarkStart w:id="1780" w:name="_Toc49844612"/>
      <w:bookmarkStart w:id="1781" w:name="_Toc56519252"/>
      <w:bookmarkStart w:id="1782" w:name="_Toc90645149"/>
      <w:ins w:id="1783" w:author="Huawei" w:date="2022-03-19T13:08:00Z">
        <w:r w:rsidRPr="007021DF">
          <w:lastRenderedPageBreak/>
          <w:t>6.1.6.2.</w:t>
        </w:r>
        <w:r w:rsidRPr="007021DF">
          <w:rPr>
            <w:rFonts w:hint="eastAsia"/>
            <w:lang w:eastAsia="zh-CN"/>
          </w:rPr>
          <w:t>5</w:t>
        </w:r>
        <w:r w:rsidRPr="007021DF">
          <w:tab/>
          <w:t xml:space="preserve">Type: </w:t>
        </w:r>
        <w:r w:rsidRPr="007021DF">
          <w:rPr>
            <w:rFonts w:hint="eastAsia"/>
            <w:lang w:eastAsia="zh-CN"/>
          </w:rPr>
          <w:t>SmsDeliveryData</w:t>
        </w:r>
        <w:bookmarkEnd w:id="1776"/>
        <w:bookmarkEnd w:id="1777"/>
        <w:bookmarkEnd w:id="1778"/>
        <w:bookmarkEnd w:id="1779"/>
        <w:bookmarkEnd w:id="1780"/>
        <w:bookmarkEnd w:id="1781"/>
        <w:bookmarkEnd w:id="1782"/>
      </w:ins>
    </w:p>
    <w:p w14:paraId="5798B134" w14:textId="127C2CA0" w:rsidR="00770CDE" w:rsidRPr="007021DF" w:rsidRDefault="00770CDE" w:rsidP="00770CDE">
      <w:pPr>
        <w:pStyle w:val="TH"/>
        <w:rPr>
          <w:ins w:id="1784" w:author="Huawei" w:date="2022-03-19T13:08:00Z"/>
          <w:lang w:eastAsia="zh-CN"/>
        </w:rPr>
      </w:pPr>
      <w:ins w:id="1785" w:author="Huawei" w:date="2022-03-19T13:08:00Z">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SmsDeliveryData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596AC2" w:rsidRPr="00B54FF5" w14:paraId="7E1BC0C0" w14:textId="77777777" w:rsidTr="0060470D">
        <w:trPr>
          <w:jc w:val="center"/>
          <w:ins w:id="1786" w:author="Huawei" w:date="2022-03-19T16:5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CDBD25" w14:textId="77777777" w:rsidR="00596AC2" w:rsidRPr="0016361A" w:rsidRDefault="00596AC2" w:rsidP="0060470D">
            <w:pPr>
              <w:pStyle w:val="TAH"/>
              <w:rPr>
                <w:ins w:id="1787" w:author="Huawei" w:date="2022-03-19T16:52:00Z"/>
              </w:rPr>
            </w:pPr>
            <w:ins w:id="1788" w:author="Huawei" w:date="2022-03-19T16:52: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DE34F2" w14:textId="77777777" w:rsidR="00596AC2" w:rsidRPr="0016361A" w:rsidRDefault="00596AC2" w:rsidP="0060470D">
            <w:pPr>
              <w:pStyle w:val="TAH"/>
              <w:rPr>
                <w:ins w:id="1789" w:author="Huawei" w:date="2022-03-19T16:52:00Z"/>
              </w:rPr>
            </w:pPr>
            <w:ins w:id="1790" w:author="Huawei" w:date="2022-03-19T16:5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A1EF2D" w14:textId="77777777" w:rsidR="00596AC2" w:rsidRPr="0016361A" w:rsidRDefault="00596AC2" w:rsidP="0060470D">
            <w:pPr>
              <w:pStyle w:val="TAH"/>
              <w:rPr>
                <w:ins w:id="1791" w:author="Huawei" w:date="2022-03-19T16:52:00Z"/>
              </w:rPr>
            </w:pPr>
            <w:ins w:id="1792" w:author="Huawei" w:date="2022-03-19T16:52: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613ADD" w14:textId="77777777" w:rsidR="00596AC2" w:rsidRPr="0016361A" w:rsidRDefault="00596AC2" w:rsidP="0060470D">
            <w:pPr>
              <w:pStyle w:val="TAH"/>
              <w:rPr>
                <w:ins w:id="1793" w:author="Huawei" w:date="2022-03-19T16:52:00Z"/>
              </w:rPr>
            </w:pPr>
            <w:ins w:id="1794" w:author="Huawei" w:date="2022-03-19T16:52:00Z">
              <w:r w:rsidRPr="00F112E4">
                <w:t>Cardinality</w:t>
              </w:r>
            </w:ins>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661BD586" w14:textId="77777777" w:rsidR="00596AC2" w:rsidRPr="0016361A" w:rsidRDefault="00596AC2" w:rsidP="0060470D">
            <w:pPr>
              <w:pStyle w:val="TAH"/>
              <w:rPr>
                <w:ins w:id="1795" w:author="Huawei" w:date="2022-03-19T16:52:00Z"/>
                <w:rFonts w:cs="Arial"/>
                <w:szCs w:val="18"/>
              </w:rPr>
            </w:pPr>
            <w:ins w:id="1796" w:author="Huawei" w:date="2022-03-19T16:52: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4DB5A15" w14:textId="77777777" w:rsidR="00596AC2" w:rsidRPr="0016361A" w:rsidRDefault="00596AC2" w:rsidP="0060470D">
            <w:pPr>
              <w:pStyle w:val="TAH"/>
              <w:rPr>
                <w:ins w:id="1797" w:author="Huawei" w:date="2022-03-19T16:52:00Z"/>
                <w:rFonts w:cs="Arial"/>
                <w:szCs w:val="18"/>
              </w:rPr>
            </w:pPr>
            <w:ins w:id="1798" w:author="Huawei" w:date="2022-03-19T16:52:00Z">
              <w:r w:rsidRPr="0016361A">
                <w:rPr>
                  <w:rFonts w:cs="Arial"/>
                  <w:szCs w:val="18"/>
                </w:rPr>
                <w:t>Applicability</w:t>
              </w:r>
            </w:ins>
          </w:p>
        </w:tc>
      </w:tr>
      <w:tr w:rsidR="00596AC2" w:rsidRPr="00B54FF5" w14:paraId="082320AD" w14:textId="77777777" w:rsidTr="0060470D">
        <w:trPr>
          <w:jc w:val="center"/>
          <w:ins w:id="1799" w:author="Huawei" w:date="2022-03-19T16:52:00Z"/>
        </w:trPr>
        <w:tc>
          <w:tcPr>
            <w:tcW w:w="1701" w:type="dxa"/>
            <w:tcBorders>
              <w:top w:val="single" w:sz="4" w:space="0" w:color="auto"/>
              <w:left w:val="single" w:sz="4" w:space="0" w:color="auto"/>
              <w:bottom w:val="single" w:sz="4" w:space="0" w:color="auto"/>
              <w:right w:val="single" w:sz="4" w:space="0" w:color="auto"/>
            </w:tcBorders>
          </w:tcPr>
          <w:p w14:paraId="09BE7FE3" w14:textId="77777777" w:rsidR="00596AC2" w:rsidRPr="0016361A" w:rsidRDefault="00596AC2" w:rsidP="0060470D">
            <w:pPr>
              <w:pStyle w:val="TAL"/>
              <w:rPr>
                <w:ins w:id="1800" w:author="Huawei" w:date="2022-03-19T16:52:00Z"/>
                <w:lang w:eastAsia="zh-CN"/>
              </w:rPr>
            </w:pPr>
            <w:ins w:id="1801" w:author="Huawei" w:date="2022-03-19T16:52:00Z">
              <w:r w:rsidRPr="00FF6605">
                <w:rPr>
                  <w:rFonts w:hint="eastAsia"/>
                  <w:lang w:eastAsia="zh-CN"/>
                </w:rPr>
                <w:t>smsPayload</w:t>
              </w:r>
            </w:ins>
          </w:p>
        </w:tc>
        <w:tc>
          <w:tcPr>
            <w:tcW w:w="1444" w:type="dxa"/>
            <w:tcBorders>
              <w:top w:val="single" w:sz="4" w:space="0" w:color="auto"/>
              <w:left w:val="single" w:sz="4" w:space="0" w:color="auto"/>
              <w:bottom w:val="single" w:sz="4" w:space="0" w:color="auto"/>
              <w:right w:val="single" w:sz="4" w:space="0" w:color="auto"/>
            </w:tcBorders>
          </w:tcPr>
          <w:p w14:paraId="6C3CDDEF" w14:textId="77777777" w:rsidR="00596AC2" w:rsidRPr="0016361A" w:rsidRDefault="00596AC2" w:rsidP="0060470D">
            <w:pPr>
              <w:pStyle w:val="TAL"/>
              <w:rPr>
                <w:ins w:id="1802" w:author="Huawei" w:date="2022-03-19T16:52:00Z"/>
                <w:lang w:eastAsia="zh-CN"/>
              </w:rPr>
            </w:pPr>
            <w:ins w:id="1803" w:author="Huawei" w:date="2022-03-19T16:52:00Z">
              <w:r w:rsidRPr="00FF6605">
                <w:rPr>
                  <w:rFonts w:hint="eastAsia"/>
                  <w:lang w:eastAsia="zh-CN"/>
                </w:rPr>
                <w:t>RefToBinaryData</w:t>
              </w:r>
            </w:ins>
          </w:p>
        </w:tc>
        <w:tc>
          <w:tcPr>
            <w:tcW w:w="425" w:type="dxa"/>
            <w:tcBorders>
              <w:top w:val="single" w:sz="4" w:space="0" w:color="auto"/>
              <w:left w:val="single" w:sz="4" w:space="0" w:color="auto"/>
              <w:bottom w:val="single" w:sz="4" w:space="0" w:color="auto"/>
              <w:right w:val="single" w:sz="4" w:space="0" w:color="auto"/>
            </w:tcBorders>
          </w:tcPr>
          <w:p w14:paraId="761B1C0C" w14:textId="77777777" w:rsidR="00596AC2" w:rsidRPr="0016361A" w:rsidRDefault="00596AC2" w:rsidP="0060470D">
            <w:pPr>
              <w:pStyle w:val="TAC"/>
              <w:rPr>
                <w:ins w:id="1804" w:author="Huawei" w:date="2022-03-19T16:52:00Z"/>
                <w:lang w:eastAsia="zh-CN"/>
              </w:rPr>
            </w:pPr>
            <w:ins w:id="1805" w:author="Huawei" w:date="2022-03-19T16:52:00Z">
              <w:r w:rsidRPr="00FF6605">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90FECE0" w14:textId="77777777" w:rsidR="00596AC2" w:rsidRPr="0016361A" w:rsidRDefault="00596AC2" w:rsidP="0060470D">
            <w:pPr>
              <w:pStyle w:val="TAL"/>
              <w:rPr>
                <w:ins w:id="1806" w:author="Huawei" w:date="2022-03-19T16:52:00Z"/>
                <w:lang w:eastAsia="zh-CN"/>
              </w:rPr>
            </w:pPr>
            <w:ins w:id="1807" w:author="Huawei" w:date="2022-03-19T16:52:00Z">
              <w:r w:rsidRPr="00FF6605">
                <w:rPr>
                  <w:rFonts w:hint="eastAsia"/>
                  <w:lang w:eastAsia="zh-CN"/>
                </w:rPr>
                <w:t>1</w:t>
              </w:r>
            </w:ins>
          </w:p>
        </w:tc>
        <w:tc>
          <w:tcPr>
            <w:tcW w:w="3513" w:type="dxa"/>
            <w:tcBorders>
              <w:top w:val="single" w:sz="4" w:space="0" w:color="auto"/>
              <w:left w:val="single" w:sz="4" w:space="0" w:color="auto"/>
              <w:bottom w:val="single" w:sz="4" w:space="0" w:color="auto"/>
              <w:right w:val="single" w:sz="4" w:space="0" w:color="auto"/>
            </w:tcBorders>
          </w:tcPr>
          <w:p w14:paraId="42FF123C" w14:textId="2B28EEDC" w:rsidR="00596AC2" w:rsidRPr="00126A5E" w:rsidRDefault="00596AC2" w:rsidP="0060470D">
            <w:pPr>
              <w:pStyle w:val="TAL"/>
              <w:rPr>
                <w:ins w:id="1808" w:author="Huawei" w:date="2022-03-19T16:52:00Z"/>
                <w:lang w:eastAsia="zh-CN"/>
              </w:rPr>
            </w:pPr>
            <w:ins w:id="1809" w:author="Huawei" w:date="2022-03-19T16:52:00Z">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w:t>
              </w:r>
              <w:r w:rsidR="00AA5914">
                <w:rPr>
                  <w:rFonts w:cs="Arial"/>
                  <w:szCs w:val="18"/>
                  <w:lang w:eastAsia="zh-CN"/>
                </w:rPr>
                <w:t xml:space="preserve"> binary data (see clause 6.1.6.</w:t>
              </w:r>
            </w:ins>
            <w:ins w:id="1810" w:author="Huawei" w:date="2022-03-19T21:26:00Z">
              <w:r w:rsidR="00AA5914">
                <w:rPr>
                  <w:rFonts w:cs="Arial"/>
                  <w:szCs w:val="18"/>
                  <w:lang w:eastAsia="zh-CN"/>
                </w:rPr>
                <w:t>5</w:t>
              </w:r>
            </w:ins>
            <w:ins w:id="1811" w:author="Huawei" w:date="2022-03-19T16:52:00Z">
              <w:r w:rsidRPr="00FF6605">
                <w:rPr>
                  <w:rFonts w:cs="Arial"/>
                  <w:szCs w:val="18"/>
                  <w:lang w:eastAsia="zh-CN"/>
                </w:rPr>
                <w:t>)</w:t>
              </w:r>
            </w:ins>
          </w:p>
        </w:tc>
        <w:tc>
          <w:tcPr>
            <w:tcW w:w="1307" w:type="dxa"/>
            <w:tcBorders>
              <w:top w:val="single" w:sz="4" w:space="0" w:color="auto"/>
              <w:left w:val="single" w:sz="4" w:space="0" w:color="auto"/>
              <w:bottom w:val="single" w:sz="4" w:space="0" w:color="auto"/>
              <w:right w:val="single" w:sz="4" w:space="0" w:color="auto"/>
            </w:tcBorders>
          </w:tcPr>
          <w:p w14:paraId="4E6B5EDD" w14:textId="77777777" w:rsidR="00596AC2" w:rsidRPr="00CB2119" w:rsidRDefault="00596AC2" w:rsidP="0060470D">
            <w:pPr>
              <w:pStyle w:val="TAL"/>
              <w:rPr>
                <w:ins w:id="1812" w:author="Huawei" w:date="2022-03-19T16:52:00Z"/>
                <w:lang w:eastAsia="zh-CN"/>
              </w:rPr>
            </w:pPr>
          </w:p>
        </w:tc>
      </w:tr>
    </w:tbl>
    <w:p w14:paraId="26E416FD" w14:textId="77777777" w:rsidR="00770CDE" w:rsidRPr="00387BE7" w:rsidRDefault="00770CDE" w:rsidP="002358BD">
      <w:pPr>
        <w:pStyle w:val="Guidance"/>
        <w:rPr>
          <w:ins w:id="1813" w:author="Huawei" w:date="2022-03-19T12:43:00Z"/>
        </w:rPr>
      </w:pPr>
    </w:p>
    <w:p w14:paraId="307BCC0E" w14:textId="77777777" w:rsidR="002358BD" w:rsidRDefault="002358BD" w:rsidP="002358BD">
      <w:pPr>
        <w:pStyle w:val="4"/>
        <w:rPr>
          <w:lang w:val="en-US"/>
        </w:rPr>
      </w:pPr>
      <w:bookmarkStart w:id="1814" w:name="_Toc510696638"/>
      <w:bookmarkStart w:id="1815" w:name="_Toc35971433"/>
      <w:bookmarkStart w:id="1816"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14"/>
      <w:bookmarkEnd w:id="1815"/>
      <w:bookmarkEnd w:id="1816"/>
    </w:p>
    <w:p w14:paraId="1850130C" w14:textId="77777777" w:rsidR="002358BD" w:rsidRPr="00FC5F63" w:rsidRDefault="002358BD" w:rsidP="002358BD">
      <w:pPr>
        <w:pStyle w:val="Guidance"/>
      </w:pPr>
      <w:r>
        <w:t>This clause will define simple data types and enumerations that can be referenced from data structures defined in the previous clauses.</w:t>
      </w:r>
    </w:p>
    <w:p w14:paraId="52F784A8" w14:textId="77777777" w:rsidR="002358BD" w:rsidRPr="00384E92" w:rsidRDefault="002358BD" w:rsidP="002358BD">
      <w:pPr>
        <w:pStyle w:val="5"/>
      </w:pPr>
      <w:bookmarkStart w:id="1817" w:name="_Toc510696639"/>
      <w:bookmarkStart w:id="1818" w:name="_Toc35971434"/>
      <w:bookmarkStart w:id="1819" w:name="_Toc67903550"/>
      <w:r>
        <w:t>6.1.6.3.1</w:t>
      </w:r>
      <w:r w:rsidRPr="00384E92">
        <w:tab/>
        <w:t>Introduction</w:t>
      </w:r>
      <w:bookmarkEnd w:id="1817"/>
      <w:bookmarkEnd w:id="1818"/>
      <w:bookmarkEnd w:id="1819"/>
    </w:p>
    <w:p w14:paraId="7CA8FDF0" w14:textId="77777777" w:rsidR="002358BD" w:rsidRPr="00384E92" w:rsidRDefault="002358BD" w:rsidP="002358B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22E961" w14:textId="77777777" w:rsidR="002358BD" w:rsidRPr="00384E92" w:rsidRDefault="002358BD" w:rsidP="002358BD">
      <w:pPr>
        <w:pStyle w:val="5"/>
      </w:pPr>
      <w:bookmarkStart w:id="1820" w:name="_Toc510696640"/>
      <w:bookmarkStart w:id="1821" w:name="_Toc35971435"/>
      <w:bookmarkStart w:id="1822" w:name="_Toc67903551"/>
      <w:r>
        <w:t>6.1.6.3.2</w:t>
      </w:r>
      <w:r w:rsidRPr="00384E92">
        <w:tab/>
        <w:t>Simple data types</w:t>
      </w:r>
      <w:bookmarkEnd w:id="1820"/>
      <w:bookmarkEnd w:id="1821"/>
      <w:bookmarkEnd w:id="1822"/>
    </w:p>
    <w:p w14:paraId="28601E8F" w14:textId="77777777" w:rsidR="002358BD" w:rsidRPr="00384E92" w:rsidRDefault="002358BD" w:rsidP="002358BD">
      <w:bookmarkStart w:id="1823" w:name="_Toc510696641"/>
      <w:bookmarkStart w:id="1824" w:name="_Toc35971436"/>
      <w:bookmarkStart w:id="1825" w:name="_Toc67903552"/>
      <w:r w:rsidRPr="00384E92">
        <w:t>The simple data types defined in table</w:t>
      </w:r>
      <w:r>
        <w:t> 6.1.6.3.2-1</w:t>
      </w:r>
      <w:r w:rsidRPr="00384E92">
        <w:t xml:space="preserve"> shall be supported.</w:t>
      </w:r>
    </w:p>
    <w:p w14:paraId="0A811238" w14:textId="77777777" w:rsidR="002358BD" w:rsidRPr="00384E92" w:rsidRDefault="002358BD" w:rsidP="002358BD">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727"/>
        <w:gridCol w:w="1707"/>
        <w:gridCol w:w="4182"/>
        <w:gridCol w:w="2579"/>
      </w:tblGrid>
      <w:tr w:rsidR="002358BD" w:rsidRPr="00B54FF5" w14:paraId="4ADF8384" w14:textId="77777777" w:rsidTr="0018764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A49FA6" w14:textId="77777777" w:rsidR="002358BD" w:rsidRPr="0016361A" w:rsidRDefault="002358BD" w:rsidP="00187644">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8D6AB7" w14:textId="77777777" w:rsidR="002358BD" w:rsidRPr="0016361A" w:rsidRDefault="002358BD" w:rsidP="00187644">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E43A5ED" w14:textId="77777777" w:rsidR="002358BD" w:rsidRPr="0016361A" w:rsidRDefault="002358BD" w:rsidP="00187644">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415ED3" w14:textId="77777777" w:rsidR="002358BD" w:rsidRPr="0016361A" w:rsidRDefault="002358BD" w:rsidP="00187644">
            <w:pPr>
              <w:pStyle w:val="TAH"/>
            </w:pPr>
            <w:r w:rsidRPr="0016361A">
              <w:t>Applicability</w:t>
            </w:r>
          </w:p>
        </w:tc>
      </w:tr>
      <w:tr w:rsidR="002358BD" w:rsidRPr="00B54FF5" w14:paraId="3CE28B3A" w14:textId="77777777" w:rsidTr="0018764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BC54800" w14:textId="77777777" w:rsidR="002358BD" w:rsidRPr="0016361A" w:rsidRDefault="002358BD" w:rsidP="0018764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681B2A" w14:textId="77777777" w:rsidR="002358BD" w:rsidRPr="0016361A" w:rsidRDefault="002358BD" w:rsidP="00187644">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6E6FB23" w14:textId="77777777" w:rsidR="002358BD" w:rsidRPr="0016361A" w:rsidRDefault="002358BD" w:rsidP="00187644">
            <w:pPr>
              <w:pStyle w:val="TAL"/>
            </w:pPr>
          </w:p>
        </w:tc>
        <w:tc>
          <w:tcPr>
            <w:tcW w:w="1265" w:type="pct"/>
            <w:tcBorders>
              <w:top w:val="single" w:sz="4" w:space="0" w:color="auto"/>
              <w:left w:val="nil"/>
              <w:bottom w:val="single" w:sz="8" w:space="0" w:color="auto"/>
              <w:right w:val="single" w:sz="8" w:space="0" w:color="auto"/>
            </w:tcBorders>
          </w:tcPr>
          <w:p w14:paraId="463D6899" w14:textId="77777777" w:rsidR="002358BD" w:rsidRPr="0016361A" w:rsidRDefault="002358BD" w:rsidP="00187644">
            <w:pPr>
              <w:pStyle w:val="TAL"/>
            </w:pPr>
          </w:p>
        </w:tc>
      </w:tr>
    </w:tbl>
    <w:p w14:paraId="5A03FB26" w14:textId="77777777" w:rsidR="002358BD" w:rsidRPr="00384E92" w:rsidRDefault="002358BD" w:rsidP="002358BD"/>
    <w:p w14:paraId="65C6BACB" w14:textId="77777777" w:rsidR="002358BD" w:rsidRPr="00BC662F" w:rsidRDefault="002358BD" w:rsidP="002358BD">
      <w:pPr>
        <w:pStyle w:val="5"/>
      </w:pPr>
      <w:r>
        <w:t>6.1.6.3.3</w:t>
      </w:r>
      <w:r w:rsidRPr="00BC662F">
        <w:tab/>
        <w:t>Enumeration: &lt;EnumType1&gt;</w:t>
      </w:r>
      <w:bookmarkEnd w:id="1823"/>
      <w:bookmarkEnd w:id="1824"/>
      <w:bookmarkEnd w:id="1825"/>
    </w:p>
    <w:p w14:paraId="13F8DD5C" w14:textId="77777777" w:rsidR="002358BD" w:rsidRPr="00384E92" w:rsidRDefault="002358BD" w:rsidP="002358BD">
      <w:r w:rsidRPr="00384E92">
        <w:t xml:space="preserve">The enumeration &lt;EnumType1&gt; represents &lt;something&gt;. It shall comply with the provisions defined in table </w:t>
      </w:r>
      <w:r>
        <w:t>6.1.6.3.3</w:t>
      </w:r>
      <w:r w:rsidRPr="00384E92">
        <w:t>-1.</w:t>
      </w:r>
    </w:p>
    <w:p w14:paraId="4D50BD35" w14:textId="77777777" w:rsidR="002358BD" w:rsidRDefault="002358BD" w:rsidP="002358BD">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864"/>
        <w:gridCol w:w="4794"/>
        <w:gridCol w:w="2629"/>
      </w:tblGrid>
      <w:tr w:rsidR="002358BD" w:rsidRPr="00B54FF5" w14:paraId="7DC3D2AA" w14:textId="77777777" w:rsidTr="0018764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7693B" w14:textId="77777777" w:rsidR="002358BD" w:rsidRPr="0016361A" w:rsidRDefault="002358BD" w:rsidP="00187644">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0CC124" w14:textId="77777777" w:rsidR="002358BD" w:rsidRPr="0016361A" w:rsidRDefault="002358BD" w:rsidP="00187644">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95A7192" w14:textId="77777777" w:rsidR="002358BD" w:rsidRPr="0016361A" w:rsidRDefault="002358BD" w:rsidP="00187644">
            <w:pPr>
              <w:pStyle w:val="TAH"/>
            </w:pPr>
            <w:r w:rsidRPr="0016361A">
              <w:t>Applicability</w:t>
            </w:r>
          </w:p>
        </w:tc>
      </w:tr>
      <w:tr w:rsidR="002358BD" w:rsidRPr="00B54FF5" w14:paraId="2E3BFD4F" w14:textId="77777777" w:rsidTr="0018764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5C1C9" w14:textId="77777777" w:rsidR="002358BD" w:rsidRPr="0016361A" w:rsidRDefault="002358BD" w:rsidP="00187644">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829F1" w14:textId="77777777" w:rsidR="002358BD" w:rsidRPr="0016361A" w:rsidRDefault="002358BD" w:rsidP="00187644">
            <w:pPr>
              <w:pStyle w:val="TAL"/>
            </w:pPr>
          </w:p>
        </w:tc>
        <w:tc>
          <w:tcPr>
            <w:tcW w:w="1278" w:type="pct"/>
            <w:tcBorders>
              <w:top w:val="single" w:sz="8" w:space="0" w:color="auto"/>
              <w:left w:val="nil"/>
              <w:bottom w:val="single" w:sz="8" w:space="0" w:color="auto"/>
              <w:right w:val="single" w:sz="8" w:space="0" w:color="auto"/>
            </w:tcBorders>
          </w:tcPr>
          <w:p w14:paraId="648DC7EF" w14:textId="77777777" w:rsidR="002358BD" w:rsidRPr="0016361A" w:rsidRDefault="002358BD" w:rsidP="00187644">
            <w:pPr>
              <w:pStyle w:val="TAL"/>
            </w:pPr>
          </w:p>
        </w:tc>
      </w:tr>
    </w:tbl>
    <w:p w14:paraId="4E717F3D" w14:textId="77777777" w:rsidR="002358BD" w:rsidRDefault="002358BD" w:rsidP="002358BD">
      <w:pPr>
        <w:rPr>
          <w:lang w:val="en-US"/>
        </w:rPr>
      </w:pPr>
    </w:p>
    <w:p w14:paraId="732B2232" w14:textId="77777777" w:rsidR="002358BD" w:rsidRPr="00BC662F" w:rsidRDefault="002358BD" w:rsidP="002358BD">
      <w:pPr>
        <w:pStyle w:val="5"/>
      </w:pPr>
      <w:bookmarkStart w:id="1826" w:name="_Toc510696642"/>
      <w:bookmarkStart w:id="1827" w:name="_Toc35971437"/>
      <w:bookmarkStart w:id="1828" w:name="_Toc67903553"/>
      <w:r>
        <w:t>6.1.6.3.4</w:t>
      </w:r>
      <w:r w:rsidRPr="00BC662F">
        <w:tab/>
        <w:t>Enumeration: &lt;EnumType</w:t>
      </w:r>
      <w:r>
        <w:t>2</w:t>
      </w:r>
      <w:r w:rsidRPr="00BC662F">
        <w:t>&gt;</w:t>
      </w:r>
      <w:bookmarkEnd w:id="1826"/>
      <w:bookmarkEnd w:id="1827"/>
      <w:bookmarkEnd w:id="1828"/>
    </w:p>
    <w:p w14:paraId="58CBCC9A" w14:textId="77777777" w:rsidR="002358BD" w:rsidRPr="00387BE7" w:rsidRDefault="002358BD" w:rsidP="002358BD">
      <w:pPr>
        <w:pStyle w:val="Guidance"/>
      </w:pPr>
      <w:r>
        <w:t>And so on if there are more enumerations to define.</w:t>
      </w:r>
    </w:p>
    <w:p w14:paraId="1D751447" w14:textId="77777777" w:rsidR="002358BD" w:rsidRDefault="002358BD" w:rsidP="002358BD">
      <w:pPr>
        <w:pStyle w:val="4"/>
        <w:rPr>
          <w:lang w:val="en-US"/>
        </w:rPr>
      </w:pPr>
      <w:bookmarkStart w:id="1829" w:name="_Toc510696643"/>
      <w:bookmarkStart w:id="1830" w:name="_Toc35971438"/>
      <w:bookmarkStart w:id="1831"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29"/>
      <w:bookmarkEnd w:id="1830"/>
      <w:bookmarkEnd w:id="1831"/>
    </w:p>
    <w:p w14:paraId="2F97A396" w14:textId="6F06A3F6" w:rsidR="002358BD" w:rsidRDefault="002358BD" w:rsidP="002358BD">
      <w:pPr>
        <w:pStyle w:val="5"/>
      </w:pPr>
      <w:bookmarkStart w:id="1832" w:name="_Toc510696644"/>
      <w:bookmarkStart w:id="1833" w:name="_Toc35971439"/>
      <w:bookmarkStart w:id="1834" w:name="_Toc67903555"/>
      <w:r>
        <w:t>6.1.6.4.1</w:t>
      </w:r>
      <w:r>
        <w:tab/>
        <w:t>Type: &lt;TypeName 1&gt;</w:t>
      </w:r>
      <w:bookmarkEnd w:id="1832"/>
      <w:bookmarkEnd w:id="1833"/>
      <w:bookmarkEnd w:id="1834"/>
    </w:p>
    <w:p w14:paraId="676B8962" w14:textId="5D1B9735" w:rsidR="002358BD" w:rsidRDefault="002358BD" w:rsidP="002358BD">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8250EA" w14:textId="2B2F4985" w:rsidR="002358BD" w:rsidRDefault="002358BD" w:rsidP="002358BD">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966F274" w14:textId="19974164" w:rsidR="002358BD" w:rsidRDefault="002358BD" w:rsidP="002358BD">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5D7036FD" w14:textId="48468937" w:rsidR="002358BD" w:rsidRPr="00F11739" w:rsidRDefault="002358BD" w:rsidP="002358BD">
      <w:pPr>
        <w:pStyle w:val="Guidance"/>
      </w:pPr>
      <w:r>
        <w:t xml:space="preserve">An instance (i.e. a corresponding part of a JSON file to be evaluated against the schema) matches a list of to be combined data types, as described using the OpenAPI "allOf" keyword, if the instance matches against all of the to be combined data </w:t>
      </w:r>
      <w:r>
        <w:lastRenderedPageBreak/>
        <w:t>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4FA6280" w14:textId="27CA9C05" w:rsidR="002358BD" w:rsidRDefault="002358BD" w:rsidP="002358BD">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04A19322" w14:textId="536D3DBF" w:rsidR="002358BD" w:rsidRDefault="002358BD" w:rsidP="002358BD">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45962F88" w14:textId="1DCC5897" w:rsidR="002358BD" w:rsidRPr="00384E92" w:rsidRDefault="002358BD" w:rsidP="002358BD">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 </w:t>
      </w:r>
      <w:r w:rsidRPr="00F11739">
        <w:t xml:space="preserve">6.6 of </w:t>
      </w:r>
      <w:r>
        <w:t>3GPP TS </w:t>
      </w:r>
      <w:r w:rsidRPr="00F11739">
        <w:t>29.500</w:t>
      </w:r>
      <w:r>
        <w:t> </w:t>
      </w:r>
      <w:r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2DAA4661" w14:textId="6059C5D0" w:rsidR="002358BD" w:rsidRPr="00971458" w:rsidRDefault="002358BD" w:rsidP="002358BD">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785AC622" w14:textId="77777777" w:rsidR="002358BD" w:rsidRDefault="002358BD" w:rsidP="002358BD">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2358BD" w:rsidRPr="00B54FF5" w14:paraId="60400C2E" w14:textId="77777777" w:rsidTr="00187644">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D7010D2" w14:textId="77777777" w:rsidR="002358BD" w:rsidRPr="0016361A" w:rsidRDefault="002358BD" w:rsidP="00187644">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F42158A" w14:textId="77777777" w:rsidR="002358BD" w:rsidRPr="0016361A" w:rsidRDefault="002358BD" w:rsidP="00187644">
            <w:pPr>
              <w:pStyle w:val="TAH"/>
            </w:pPr>
            <w:r w:rsidRPr="00F112E4">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5413364" w14:textId="77777777" w:rsidR="002358BD" w:rsidRPr="0016361A" w:rsidRDefault="002358BD" w:rsidP="00187644">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315D3827" w14:textId="77777777" w:rsidR="002358BD" w:rsidRPr="0016361A" w:rsidRDefault="002358BD" w:rsidP="00187644">
            <w:pPr>
              <w:pStyle w:val="TAH"/>
              <w:rPr>
                <w:rFonts w:cs="Arial"/>
                <w:szCs w:val="18"/>
              </w:rPr>
            </w:pPr>
            <w:r w:rsidRPr="0016361A">
              <w:rPr>
                <w:rFonts w:cs="Arial"/>
                <w:szCs w:val="18"/>
              </w:rPr>
              <w:t>Applicability</w:t>
            </w:r>
          </w:p>
        </w:tc>
      </w:tr>
      <w:tr w:rsidR="002358BD" w:rsidRPr="00B54FF5" w14:paraId="02F04526" w14:textId="77777777" w:rsidTr="00187644">
        <w:trPr>
          <w:jc w:val="center"/>
        </w:trPr>
        <w:tc>
          <w:tcPr>
            <w:tcW w:w="2482" w:type="dxa"/>
            <w:tcBorders>
              <w:top w:val="single" w:sz="4" w:space="0" w:color="auto"/>
              <w:left w:val="single" w:sz="4" w:space="0" w:color="auto"/>
              <w:bottom w:val="single" w:sz="4" w:space="0" w:color="auto"/>
              <w:right w:val="single" w:sz="4" w:space="0" w:color="auto"/>
            </w:tcBorders>
          </w:tcPr>
          <w:p w14:paraId="14201CA7" w14:textId="77777777" w:rsidR="002358BD" w:rsidRPr="0016361A" w:rsidRDefault="002358BD" w:rsidP="0018764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2EF7E146" w14:textId="77777777" w:rsidR="002358BD" w:rsidRPr="0016361A" w:rsidRDefault="002358BD" w:rsidP="00187644">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768A1384" w14:textId="77777777" w:rsidR="002358BD" w:rsidRPr="0016361A" w:rsidRDefault="002358BD" w:rsidP="00187644">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2A1BAE08" w14:textId="77777777" w:rsidR="002358BD" w:rsidRPr="0016361A" w:rsidRDefault="002358BD" w:rsidP="00187644">
            <w:pPr>
              <w:pStyle w:val="TAL"/>
            </w:pPr>
          </w:p>
        </w:tc>
      </w:tr>
    </w:tbl>
    <w:p w14:paraId="569966EB" w14:textId="77777777" w:rsidR="002358BD" w:rsidRDefault="002358BD" w:rsidP="002358BD"/>
    <w:p w14:paraId="560E3457" w14:textId="77777777" w:rsidR="002358BD" w:rsidRDefault="002358BD" w:rsidP="002358BD">
      <w:pPr>
        <w:pStyle w:val="5"/>
      </w:pPr>
      <w:bookmarkStart w:id="1835" w:name="_Toc510696645"/>
      <w:bookmarkStart w:id="1836" w:name="_Toc35971440"/>
      <w:bookmarkStart w:id="1837" w:name="_Toc67903556"/>
      <w:r>
        <w:t>6.1.6.4.2</w:t>
      </w:r>
      <w:r>
        <w:tab/>
        <w:t>Type: &lt;TypeName 2&gt;</w:t>
      </w:r>
      <w:bookmarkEnd w:id="1835"/>
      <w:bookmarkEnd w:id="1836"/>
      <w:bookmarkEnd w:id="1837"/>
    </w:p>
    <w:p w14:paraId="79FADED2" w14:textId="77777777" w:rsidR="002358BD" w:rsidRPr="00387BE7" w:rsidRDefault="002358BD" w:rsidP="002358BD">
      <w:pPr>
        <w:pStyle w:val="Guidance"/>
      </w:pPr>
      <w:r>
        <w:t>And so on if there are more types to specify.</w:t>
      </w:r>
    </w:p>
    <w:p w14:paraId="284309BD" w14:textId="77777777" w:rsidR="002358BD" w:rsidRDefault="002358BD" w:rsidP="002358BD">
      <w:pPr>
        <w:pStyle w:val="4"/>
      </w:pPr>
      <w:bookmarkStart w:id="1838" w:name="_Toc510696646"/>
      <w:bookmarkStart w:id="1839" w:name="_Toc35971441"/>
      <w:bookmarkStart w:id="1840" w:name="_Toc67903557"/>
      <w:r>
        <w:t>6.1.6.5</w:t>
      </w:r>
      <w:r>
        <w:tab/>
        <w:t>Binary data</w:t>
      </w:r>
      <w:bookmarkEnd w:id="1838"/>
      <w:bookmarkEnd w:id="1839"/>
      <w:bookmarkEnd w:id="1840"/>
    </w:p>
    <w:p w14:paraId="2ED95D6B" w14:textId="6CCD07AE" w:rsidR="002358BD" w:rsidDel="00A01A4A" w:rsidRDefault="002358BD" w:rsidP="002358BD">
      <w:pPr>
        <w:pStyle w:val="Guidance"/>
        <w:rPr>
          <w:del w:id="1841" w:author="Huawei" w:date="2022-03-19T17:04:00Z"/>
        </w:rPr>
      </w:pPr>
      <w:del w:id="1842" w:author="Huawei" w:date="2022-03-19T17:04:00Z">
        <w:r w:rsidDel="00A01A4A">
          <w:delText>This clause will specify what is encoded in binary part, if multipart media type is agreed to be supported by CT4 and is supported by the API. It shall be omitted if not applicable.</w:delText>
        </w:r>
      </w:del>
    </w:p>
    <w:p w14:paraId="63E1AFD4" w14:textId="77777777" w:rsidR="002358BD" w:rsidRDefault="002358BD" w:rsidP="002358BD">
      <w:pPr>
        <w:pStyle w:val="5"/>
      </w:pPr>
      <w:bookmarkStart w:id="1843" w:name="_Toc35971442"/>
      <w:bookmarkStart w:id="1844" w:name="_Toc67903558"/>
      <w:r>
        <w:t>6.1.6.5.1</w:t>
      </w:r>
      <w:r>
        <w:tab/>
        <w:t>Binary Data Types</w:t>
      </w:r>
      <w:bookmarkEnd w:id="1843"/>
      <w:bookmarkEnd w:id="1844"/>
    </w:p>
    <w:p w14:paraId="64234FAD" w14:textId="77777777" w:rsidR="002358BD" w:rsidRPr="00A04126" w:rsidRDefault="002358BD" w:rsidP="002358BD">
      <w:pPr>
        <w:pStyle w:val="TH"/>
      </w:pPr>
      <w:bookmarkStart w:id="1845" w:name="_Toc20131002"/>
      <w:bookmarkStart w:id="1846" w:name="_Toc67903559"/>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2358BD" w:rsidRPr="00B54FF5" w14:paraId="090DF45B" w14:textId="77777777" w:rsidTr="00187644">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39B47CC2" w14:textId="77777777" w:rsidR="002358BD" w:rsidRPr="0016361A" w:rsidRDefault="002358BD" w:rsidP="00187644">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5C23014E" w14:textId="77777777" w:rsidR="002358BD" w:rsidRPr="0016361A" w:rsidRDefault="002358BD" w:rsidP="00187644">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45F5FD94" w14:textId="77777777" w:rsidR="002358BD" w:rsidRPr="0016361A" w:rsidRDefault="002358BD" w:rsidP="00187644">
            <w:pPr>
              <w:pStyle w:val="TAH"/>
            </w:pPr>
            <w:r w:rsidRPr="0016361A">
              <w:t>Content type</w:t>
            </w:r>
          </w:p>
        </w:tc>
      </w:tr>
      <w:tr w:rsidR="002358BD" w:rsidRPr="00B54FF5" w:rsidDel="00A01A4A" w14:paraId="584002C7" w14:textId="45CAC3DF" w:rsidTr="00187644">
        <w:trPr>
          <w:jc w:val="center"/>
          <w:del w:id="1847" w:author="Huawei" w:date="2022-03-19T17:05:00Z"/>
        </w:trPr>
        <w:tc>
          <w:tcPr>
            <w:tcW w:w="2718" w:type="dxa"/>
            <w:tcBorders>
              <w:top w:val="single" w:sz="4" w:space="0" w:color="auto"/>
              <w:left w:val="single" w:sz="4" w:space="0" w:color="auto"/>
              <w:bottom w:val="single" w:sz="4" w:space="0" w:color="auto"/>
              <w:right w:val="single" w:sz="4" w:space="0" w:color="auto"/>
            </w:tcBorders>
          </w:tcPr>
          <w:p w14:paraId="7763F583" w14:textId="55A2E665" w:rsidR="002358BD" w:rsidRPr="0016361A" w:rsidDel="00A01A4A" w:rsidRDefault="002358BD" w:rsidP="00187644">
            <w:pPr>
              <w:pStyle w:val="TAL"/>
              <w:rPr>
                <w:del w:id="1848" w:author="Huawei" w:date="2022-03-19T17:05:00Z"/>
              </w:rPr>
            </w:pPr>
            <w:del w:id="1849" w:author="Huawei" w:date="2022-03-19T17:05:00Z">
              <w:r w:rsidRPr="0016361A" w:rsidDel="00A01A4A">
                <w:delText>&lt; Binary Data 1 &gt;</w:delText>
              </w:r>
            </w:del>
          </w:p>
          <w:p w14:paraId="50CE941B" w14:textId="656DA5BB" w:rsidR="002358BD" w:rsidRPr="0016361A" w:rsidDel="00A01A4A" w:rsidRDefault="002358BD" w:rsidP="00187644">
            <w:pPr>
              <w:pStyle w:val="TAL"/>
              <w:rPr>
                <w:del w:id="1850" w:author="Huawei" w:date="2022-03-19T17:05:00Z"/>
              </w:rPr>
            </w:pPr>
            <w:del w:id="1851" w:author="Huawei" w:date="2022-03-19T17:05:00Z">
              <w:r w:rsidRPr="0016361A" w:rsidDel="00A01A4A">
                <w:delText>e.g. N1 SM Message</w:delText>
              </w:r>
            </w:del>
          </w:p>
          <w:p w14:paraId="2014B0D8" w14:textId="3A7BDD23" w:rsidR="002358BD" w:rsidRPr="0016361A" w:rsidDel="00A01A4A" w:rsidRDefault="002358BD" w:rsidP="00187644">
            <w:pPr>
              <w:pStyle w:val="TAL"/>
              <w:rPr>
                <w:del w:id="1852" w:author="Huawei" w:date="2022-03-19T17:05:00Z"/>
              </w:rPr>
            </w:pPr>
          </w:p>
        </w:tc>
        <w:tc>
          <w:tcPr>
            <w:tcW w:w="1378" w:type="dxa"/>
            <w:tcBorders>
              <w:top w:val="single" w:sz="4" w:space="0" w:color="auto"/>
              <w:left w:val="single" w:sz="4" w:space="0" w:color="auto"/>
              <w:bottom w:val="single" w:sz="4" w:space="0" w:color="auto"/>
              <w:right w:val="single" w:sz="4" w:space="0" w:color="auto"/>
            </w:tcBorders>
          </w:tcPr>
          <w:p w14:paraId="54D10A8F" w14:textId="3CDF5843" w:rsidR="002358BD" w:rsidRPr="0016361A" w:rsidDel="00A01A4A" w:rsidRDefault="002358BD" w:rsidP="00187644">
            <w:pPr>
              <w:pStyle w:val="TAC"/>
              <w:rPr>
                <w:del w:id="1853" w:author="Huawei" w:date="2022-03-19T17:05:00Z"/>
              </w:rPr>
            </w:pPr>
            <w:del w:id="1854" w:author="Huawei" w:date="2022-03-19T17:05:00Z">
              <w:r w:rsidRPr="0016361A" w:rsidDel="00A01A4A">
                <w:delText>&lt; clause &gt;</w:delText>
              </w:r>
            </w:del>
          </w:p>
          <w:p w14:paraId="728F03B6" w14:textId="5F49E64B" w:rsidR="002358BD" w:rsidRPr="0016361A" w:rsidDel="00A01A4A" w:rsidRDefault="002358BD" w:rsidP="00187644">
            <w:pPr>
              <w:pStyle w:val="TAC"/>
              <w:rPr>
                <w:del w:id="1855" w:author="Huawei" w:date="2022-03-19T17:05:00Z"/>
              </w:rPr>
            </w:pPr>
            <w:del w:id="1856" w:author="Huawei" w:date="2022-03-19T17:05:00Z">
              <w:r w:rsidRPr="0016361A" w:rsidDel="00A01A4A">
                <w:delText>e.g. 6.1.6.5.2</w:delText>
              </w:r>
            </w:del>
          </w:p>
        </w:tc>
        <w:tc>
          <w:tcPr>
            <w:tcW w:w="4381" w:type="dxa"/>
            <w:tcBorders>
              <w:top w:val="single" w:sz="4" w:space="0" w:color="auto"/>
              <w:left w:val="single" w:sz="4" w:space="0" w:color="auto"/>
              <w:bottom w:val="single" w:sz="4" w:space="0" w:color="auto"/>
              <w:right w:val="single" w:sz="4" w:space="0" w:color="auto"/>
            </w:tcBorders>
          </w:tcPr>
          <w:p w14:paraId="738E4F4E" w14:textId="3114B0ED" w:rsidR="002358BD" w:rsidRPr="0016361A" w:rsidDel="00A01A4A" w:rsidRDefault="002358BD" w:rsidP="00187644">
            <w:pPr>
              <w:pStyle w:val="TAL"/>
              <w:rPr>
                <w:del w:id="1857" w:author="Huawei" w:date="2022-03-19T17:05:00Z"/>
                <w:rFonts w:cs="Arial"/>
                <w:szCs w:val="18"/>
              </w:rPr>
            </w:pPr>
            <w:del w:id="1858" w:author="Huawei" w:date="2022-03-19T17:05:00Z">
              <w:r w:rsidRPr="0016361A" w:rsidDel="00A01A4A">
                <w:rPr>
                  <w:rFonts w:cs="Arial"/>
                  <w:szCs w:val="18"/>
                </w:rPr>
                <w:delText>&lt;content type&gt;</w:delText>
              </w:r>
            </w:del>
          </w:p>
          <w:p w14:paraId="35855CA5" w14:textId="01D43A3C" w:rsidR="002358BD" w:rsidRPr="0016361A" w:rsidDel="00A01A4A" w:rsidRDefault="002358BD" w:rsidP="00187644">
            <w:pPr>
              <w:pStyle w:val="TAL"/>
              <w:rPr>
                <w:del w:id="1859" w:author="Huawei" w:date="2022-03-19T17:05:00Z"/>
                <w:rFonts w:cs="Arial"/>
                <w:szCs w:val="18"/>
              </w:rPr>
            </w:pPr>
            <w:del w:id="1860" w:author="Huawei" w:date="2022-03-19T17:05:00Z">
              <w:r w:rsidRPr="0016361A" w:rsidDel="00A01A4A">
                <w:rPr>
                  <w:rFonts w:cs="Arial"/>
                  <w:szCs w:val="18"/>
                </w:rPr>
                <w:delText>e.g. vnd.3gpp.5gnas</w:delText>
              </w:r>
            </w:del>
          </w:p>
        </w:tc>
      </w:tr>
      <w:tr w:rsidR="00A01A4A" w:rsidRPr="00B54FF5" w14:paraId="129F3FBE" w14:textId="77777777" w:rsidTr="00187644">
        <w:trPr>
          <w:jc w:val="center"/>
        </w:trPr>
        <w:tc>
          <w:tcPr>
            <w:tcW w:w="2718" w:type="dxa"/>
            <w:tcBorders>
              <w:top w:val="single" w:sz="4" w:space="0" w:color="auto"/>
              <w:left w:val="single" w:sz="4" w:space="0" w:color="auto"/>
              <w:bottom w:val="single" w:sz="4" w:space="0" w:color="auto"/>
              <w:right w:val="single" w:sz="4" w:space="0" w:color="auto"/>
            </w:tcBorders>
          </w:tcPr>
          <w:p w14:paraId="2AB76828" w14:textId="0012055E" w:rsidR="00A01A4A" w:rsidRPr="0016361A" w:rsidRDefault="00A01A4A" w:rsidP="00A01A4A">
            <w:pPr>
              <w:pStyle w:val="TAL"/>
            </w:pPr>
            <w:ins w:id="1861" w:author="Huawei" w:date="2022-03-19T17:05:00Z">
              <w:r>
                <w:t>SMS Payload Information</w:t>
              </w:r>
            </w:ins>
          </w:p>
        </w:tc>
        <w:tc>
          <w:tcPr>
            <w:tcW w:w="1378" w:type="dxa"/>
            <w:tcBorders>
              <w:top w:val="single" w:sz="4" w:space="0" w:color="auto"/>
              <w:left w:val="single" w:sz="4" w:space="0" w:color="auto"/>
              <w:bottom w:val="single" w:sz="4" w:space="0" w:color="auto"/>
              <w:right w:val="single" w:sz="4" w:space="0" w:color="auto"/>
            </w:tcBorders>
          </w:tcPr>
          <w:p w14:paraId="59239488" w14:textId="5FA47342" w:rsidR="00A01A4A" w:rsidRPr="0016361A" w:rsidRDefault="00AA5914" w:rsidP="00A01A4A">
            <w:pPr>
              <w:pStyle w:val="TAC"/>
            </w:pPr>
            <w:ins w:id="1862" w:author="Huawei" w:date="2022-03-19T17:05:00Z">
              <w:r>
                <w:t>6.1.6.</w:t>
              </w:r>
            </w:ins>
            <w:ins w:id="1863" w:author="Huawei" w:date="2022-03-19T21:26:00Z">
              <w:r>
                <w:t>5</w:t>
              </w:r>
            </w:ins>
            <w:ins w:id="1864" w:author="Huawei" w:date="2022-03-19T17:05:00Z">
              <w:r w:rsidR="00A01A4A">
                <w:t>.2</w:t>
              </w:r>
            </w:ins>
          </w:p>
        </w:tc>
        <w:tc>
          <w:tcPr>
            <w:tcW w:w="4381" w:type="dxa"/>
            <w:tcBorders>
              <w:top w:val="single" w:sz="4" w:space="0" w:color="auto"/>
              <w:left w:val="single" w:sz="4" w:space="0" w:color="auto"/>
              <w:bottom w:val="single" w:sz="4" w:space="0" w:color="auto"/>
              <w:right w:val="single" w:sz="4" w:space="0" w:color="auto"/>
            </w:tcBorders>
          </w:tcPr>
          <w:p w14:paraId="4506029E" w14:textId="0510F7DA" w:rsidR="00A01A4A" w:rsidRPr="0016361A" w:rsidRDefault="00A01A4A" w:rsidP="00A01A4A">
            <w:pPr>
              <w:pStyle w:val="TAL"/>
              <w:rPr>
                <w:rFonts w:cs="Arial"/>
                <w:szCs w:val="18"/>
              </w:rPr>
            </w:pPr>
            <w:ins w:id="1865" w:author="Huawei" w:date="2022-03-19T17:05:00Z">
              <w:r>
                <w:rPr>
                  <w:rFonts w:cs="Arial"/>
                  <w:szCs w:val="18"/>
                </w:rPr>
                <w:t>vnd.3gpp.sms</w:t>
              </w:r>
            </w:ins>
          </w:p>
        </w:tc>
      </w:tr>
    </w:tbl>
    <w:p w14:paraId="025D156C" w14:textId="77777777" w:rsidR="002358BD" w:rsidRPr="00A04126" w:rsidRDefault="002358BD" w:rsidP="002358BD"/>
    <w:p w14:paraId="480B88F4" w14:textId="7438B5E2" w:rsidR="002358BD" w:rsidRDefault="002358BD" w:rsidP="002358BD">
      <w:pPr>
        <w:pStyle w:val="5"/>
      </w:pPr>
      <w:r>
        <w:t>6.1.6.5.2</w:t>
      </w:r>
      <w:r>
        <w:tab/>
      </w:r>
      <w:bookmarkEnd w:id="1845"/>
      <w:ins w:id="1866" w:author="Huawei" w:date="2022-03-19T17:05:00Z">
        <w:r w:rsidR="00A01A4A" w:rsidRPr="007021DF">
          <w:rPr>
            <w:rFonts w:hint="eastAsia"/>
            <w:lang w:val="en-US" w:eastAsia="zh-CN"/>
          </w:rPr>
          <w:t>SMS Payload</w:t>
        </w:r>
        <w:r w:rsidR="00A01A4A" w:rsidRPr="007021DF">
          <w:rPr>
            <w:lang w:val="en-US"/>
          </w:rPr>
          <w:t xml:space="preserve"> </w:t>
        </w:r>
        <w:r w:rsidR="00A01A4A" w:rsidRPr="007021DF">
          <w:rPr>
            <w:rFonts w:hint="eastAsia"/>
            <w:lang w:val="en-US" w:eastAsia="zh-CN"/>
          </w:rPr>
          <w:t>Information</w:t>
        </w:r>
      </w:ins>
      <w:del w:id="1867" w:author="Huawei" w:date="2022-03-19T17:05:00Z">
        <w:r w:rsidDel="00A01A4A">
          <w:delText>&lt; Binary Data 1 &gt;</w:delText>
        </w:r>
      </w:del>
      <w:bookmarkEnd w:id="1846"/>
    </w:p>
    <w:p w14:paraId="7D91E5BC" w14:textId="3EA69C3B" w:rsidR="002358BD" w:rsidDel="00A01A4A" w:rsidRDefault="002358BD" w:rsidP="002358BD">
      <w:pPr>
        <w:pStyle w:val="Guidance"/>
        <w:rPr>
          <w:del w:id="1868" w:author="Huawei" w:date="2022-03-19T17:05:00Z"/>
        </w:rPr>
      </w:pPr>
      <w:del w:id="1869" w:author="Huawei" w:date="2022-03-19T17:05:00Z">
        <w:r w:rsidRPr="000602BD" w:rsidDel="00A01A4A">
          <w:delText>And so on if there are more binary data to specify</w:delText>
        </w:r>
      </w:del>
    </w:p>
    <w:p w14:paraId="6E9B50B0" w14:textId="20FA75D3" w:rsidR="00A01A4A" w:rsidRPr="007021DF" w:rsidRDefault="00A01A4A" w:rsidP="00A01A4A">
      <w:pPr>
        <w:rPr>
          <w:ins w:id="1870" w:author="Huawei" w:date="2022-03-19T17:05:00Z"/>
        </w:rPr>
      </w:pPr>
      <w:ins w:id="1871" w:author="Huawei" w:date="2022-03-19T17:05:00Z">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Pr>
            <w:lang w:eastAsia="zh-CN"/>
          </w:rPr>
          <w:t>y</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Pr>
            <w:rFonts w:hint="eastAsia"/>
            <w:lang w:val="en-US" w:eastAsia="zh-CN"/>
          </w:rPr>
          <w:t>[</w:t>
        </w:r>
        <w:r>
          <w:rPr>
            <w:lang w:val="en-US" w:eastAsia="zh-CN"/>
          </w:rPr>
          <w:t>z</w:t>
        </w:r>
        <w:r w:rsidRPr="007021DF">
          <w:rPr>
            <w:rFonts w:hint="eastAsia"/>
            <w:lang w:val="en-US" w:eastAsia="zh-CN"/>
          </w:rPr>
          <w:t>]</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ins>
    </w:p>
    <w:p w14:paraId="577359CF" w14:textId="77777777" w:rsidR="00A01A4A" w:rsidRPr="007021DF" w:rsidRDefault="00A01A4A" w:rsidP="00A01A4A">
      <w:pPr>
        <w:rPr>
          <w:ins w:id="1872" w:author="Huawei" w:date="2022-03-19T17:05:00Z"/>
          <w:lang w:val="en-US"/>
        </w:rPr>
      </w:pPr>
      <w:ins w:id="1873" w:author="Huawei" w:date="2022-03-19T17:05:00Z">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ins>
    </w:p>
    <w:p w14:paraId="18C46A76" w14:textId="79040AC0" w:rsidR="00A01A4A" w:rsidRPr="00A01A4A" w:rsidRDefault="00A01A4A" w:rsidP="00A01A4A">
      <w:pPr>
        <w:pStyle w:val="B1"/>
        <w:overflowPunct w:val="0"/>
        <w:autoSpaceDE w:val="0"/>
        <w:autoSpaceDN w:val="0"/>
        <w:adjustRightInd w:val="0"/>
        <w:textAlignment w:val="baseline"/>
        <w:rPr>
          <w:ins w:id="1874" w:author="Huawei" w:date="2022-03-19T17:05:00Z"/>
          <w:rFonts w:eastAsia="Times New Roman"/>
          <w:lang w:val="en-US" w:eastAsia="en-GB"/>
        </w:rPr>
      </w:pPr>
      <w:ins w:id="1875" w:author="Huawei" w:date="2022-03-19T17:05:00Z">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ins>
      <w:ins w:id="1876" w:author="Huawei" w:date="2022-03-19T17:06:00Z">
        <w:r>
          <w:rPr>
            <w:rFonts w:eastAsia="Times New Roman"/>
            <w:lang w:val="en-US" w:eastAsia="en-GB"/>
          </w:rPr>
          <w:t>y</w:t>
        </w:r>
      </w:ins>
      <w:ins w:id="1877" w:author="Huawei" w:date="2022-03-19T17:05:00Z">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ins>
      <w:ins w:id="1878" w:author="Huawei" w:date="2022-03-19T17:06:00Z">
        <w:r>
          <w:rPr>
            <w:rFonts w:eastAsia="Times New Roman"/>
            <w:lang w:val="en-US" w:eastAsia="en-GB"/>
          </w:rPr>
          <w:t>z</w:t>
        </w:r>
      </w:ins>
      <w:ins w:id="1879" w:author="Huawei" w:date="2022-03-19T17:05:00Z">
        <w:r>
          <w:rPr>
            <w:rFonts w:eastAsia="Times New Roman" w:hint="eastAsia"/>
            <w:lang w:val="en-US" w:eastAsia="en-GB"/>
          </w:rPr>
          <w:t>]</w:t>
        </w:r>
      </w:ins>
      <w:ins w:id="1880" w:author="Huawei" w:date="2022-03-19T17:06:00Z">
        <w:r>
          <w:rPr>
            <w:rFonts w:eastAsia="Times New Roman"/>
            <w:lang w:val="en-US" w:eastAsia="en-GB"/>
          </w:rPr>
          <w:t>.</w:t>
        </w:r>
      </w:ins>
    </w:p>
    <w:p w14:paraId="6127601F" w14:textId="77777777" w:rsidR="002358BD" w:rsidRDefault="002358BD" w:rsidP="002358BD">
      <w:pPr>
        <w:pStyle w:val="3"/>
      </w:pPr>
      <w:bookmarkStart w:id="1881" w:name="_Toc510696647"/>
      <w:bookmarkStart w:id="1882" w:name="_Toc35971443"/>
      <w:bookmarkStart w:id="1883" w:name="_Toc67903560"/>
      <w:r>
        <w:lastRenderedPageBreak/>
        <w:t>6.1.7</w:t>
      </w:r>
      <w:r>
        <w:tab/>
        <w:t>Error Handling</w:t>
      </w:r>
      <w:bookmarkEnd w:id="1881"/>
      <w:bookmarkEnd w:id="1882"/>
      <w:bookmarkEnd w:id="1883"/>
    </w:p>
    <w:p w14:paraId="3E9F64CC" w14:textId="000B4627" w:rsidR="002358BD" w:rsidDel="007D248F" w:rsidRDefault="002358BD" w:rsidP="002358BD">
      <w:pPr>
        <w:pStyle w:val="Guidance"/>
        <w:rPr>
          <w:del w:id="1884" w:author="Huawei" w:date="2022-03-19T17:16:00Z"/>
        </w:rPr>
      </w:pPr>
      <w:del w:id="1885" w:author="Huawei" w:date="2022-03-19T17:16:00Z">
        <w:r w:rsidDel="007D248F">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03EAB04B" w14:textId="77777777" w:rsidR="002358BD" w:rsidRPr="00971458" w:rsidRDefault="002358BD" w:rsidP="002358BD">
      <w:pPr>
        <w:pStyle w:val="4"/>
      </w:pPr>
      <w:bookmarkStart w:id="1886" w:name="_Toc35971444"/>
      <w:bookmarkStart w:id="1887" w:name="_Toc67903561"/>
      <w:r w:rsidRPr="00971458">
        <w:t>6.1.7.1</w:t>
      </w:r>
      <w:r w:rsidRPr="00971458">
        <w:tab/>
        <w:t>General</w:t>
      </w:r>
      <w:bookmarkEnd w:id="1886"/>
      <w:bookmarkEnd w:id="1887"/>
    </w:p>
    <w:p w14:paraId="5D79D9FA" w14:textId="718CFC07" w:rsidR="002358BD" w:rsidRDefault="002358BD" w:rsidP="002358BD">
      <w:r>
        <w:t xml:space="preserve">For the </w:t>
      </w:r>
      <w:ins w:id="1888" w:author="Huawei" w:date="2022-03-19T17:16:00Z">
        <w:r w:rsidR="007D248F" w:rsidRPr="00187644">
          <w:t>Nipsmgw_</w:t>
        </w:r>
        <w:r w:rsidR="007D248F" w:rsidRPr="00E832D5">
          <w:t>SMService</w:t>
        </w:r>
      </w:ins>
      <w:del w:id="1889" w:author="Huawei" w:date="2022-03-19T17:16:00Z">
        <w:r w:rsidDel="007D248F">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6AC3685" w14:textId="445FA4DD" w:rsidR="002358BD" w:rsidRPr="00971458" w:rsidRDefault="002358BD" w:rsidP="002358BD">
      <w:pPr>
        <w:rPr>
          <w:rFonts w:eastAsia="Calibri"/>
        </w:rPr>
      </w:pPr>
      <w:r>
        <w:t xml:space="preserve">In addition, the requirements in the following clauses are applicable for the </w:t>
      </w:r>
      <w:ins w:id="1890" w:author="Huawei" w:date="2022-03-19T17:17:00Z">
        <w:r w:rsidR="007D248F" w:rsidRPr="00187644">
          <w:t>Nipsmgw_</w:t>
        </w:r>
        <w:r w:rsidR="007D248F" w:rsidRPr="00E832D5">
          <w:t>SMService</w:t>
        </w:r>
      </w:ins>
      <w:del w:id="1891" w:author="Huawei" w:date="2022-03-19T17:17:00Z">
        <w:r w:rsidDel="007D248F">
          <w:rPr>
            <w:noProof/>
          </w:rPr>
          <w:delText>&lt;API Name&gt;</w:delText>
        </w:r>
      </w:del>
      <w:r>
        <w:t xml:space="preserve"> API.</w:t>
      </w:r>
    </w:p>
    <w:p w14:paraId="37B458F8" w14:textId="77777777" w:rsidR="002358BD" w:rsidRPr="00971458" w:rsidRDefault="002358BD" w:rsidP="002358BD">
      <w:pPr>
        <w:pStyle w:val="4"/>
      </w:pPr>
      <w:bookmarkStart w:id="1892" w:name="_Toc35971445"/>
      <w:bookmarkStart w:id="1893" w:name="_Toc67903562"/>
      <w:r w:rsidRPr="00971458">
        <w:t>6.1.7.2</w:t>
      </w:r>
      <w:r w:rsidRPr="00971458">
        <w:tab/>
        <w:t>Protocol Errors</w:t>
      </w:r>
      <w:bookmarkEnd w:id="1892"/>
      <w:bookmarkEnd w:id="1893"/>
    </w:p>
    <w:p w14:paraId="1CC5F4F8" w14:textId="753C13BC" w:rsidR="002358BD" w:rsidRPr="00971458" w:rsidRDefault="002358BD" w:rsidP="002358BD">
      <w:r>
        <w:t xml:space="preserve">No specific procedures for the </w:t>
      </w:r>
      <w:ins w:id="1894" w:author="Huawei" w:date="2022-03-19T17:17:00Z">
        <w:r w:rsidR="007D248F" w:rsidRPr="00187644">
          <w:t>Nipsmgw_</w:t>
        </w:r>
        <w:r w:rsidR="007D248F" w:rsidRPr="00E832D5">
          <w:t>SMService</w:t>
        </w:r>
      </w:ins>
      <w:del w:id="1895" w:author="Huawei" w:date="2022-03-19T17:17:00Z">
        <w:r w:rsidDel="007D248F">
          <w:rPr>
            <w:noProof/>
          </w:rPr>
          <w:delText>&lt;API name&gt;</w:delText>
        </w:r>
      </w:del>
      <w:r>
        <w:t xml:space="preserve"> service are specified.</w:t>
      </w:r>
    </w:p>
    <w:p w14:paraId="71537D85" w14:textId="1CCDFB4D" w:rsidR="002358BD" w:rsidDel="007D248F" w:rsidRDefault="002358BD" w:rsidP="002358BD">
      <w:pPr>
        <w:pStyle w:val="Guidance"/>
        <w:rPr>
          <w:del w:id="1896" w:author="Huawei" w:date="2022-03-19T17:17:00Z"/>
        </w:rPr>
      </w:pPr>
      <w:del w:id="1897" w:author="Huawei" w:date="2022-03-19T17:17:00Z">
        <w:r w:rsidDel="007D248F">
          <w:delText>Or add specific information for the API if applicable.</w:delText>
        </w:r>
      </w:del>
    </w:p>
    <w:p w14:paraId="2B0356B2" w14:textId="77777777" w:rsidR="002358BD" w:rsidRDefault="002358BD" w:rsidP="002358BD">
      <w:pPr>
        <w:pStyle w:val="4"/>
      </w:pPr>
      <w:bookmarkStart w:id="1898" w:name="_Toc35971446"/>
      <w:bookmarkStart w:id="1899" w:name="_Toc67903563"/>
      <w:r>
        <w:t>6.1.7.3</w:t>
      </w:r>
      <w:r>
        <w:tab/>
        <w:t>Application Errors</w:t>
      </w:r>
      <w:bookmarkEnd w:id="1898"/>
      <w:bookmarkEnd w:id="1899"/>
    </w:p>
    <w:p w14:paraId="3A21BC69" w14:textId="01AFC1B2" w:rsidR="002358BD" w:rsidRDefault="002358BD" w:rsidP="002358BD">
      <w:r>
        <w:t xml:space="preserve">The application errors defined for the </w:t>
      </w:r>
      <w:ins w:id="1900" w:author="Huawei" w:date="2022-03-19T17:17:00Z">
        <w:r w:rsidR="007D248F" w:rsidRPr="00187644">
          <w:t>Nipsmgw_</w:t>
        </w:r>
        <w:r w:rsidR="007D248F" w:rsidRPr="00E832D5">
          <w:t>SMService</w:t>
        </w:r>
      </w:ins>
      <w:del w:id="1901" w:author="Huawei" w:date="2022-03-19T17:17:00Z">
        <w:r w:rsidDel="007D248F">
          <w:delText>&lt;API name&gt;</w:delText>
        </w:r>
      </w:del>
      <w:r w:rsidRPr="002002FF">
        <w:rPr>
          <w:lang w:eastAsia="zh-CN"/>
        </w:rPr>
        <w:t xml:space="preserve"> </w:t>
      </w:r>
      <w:r>
        <w:t>service are listed in Table 6.1.7.3-1.</w:t>
      </w:r>
    </w:p>
    <w:p w14:paraId="3B45E881" w14:textId="77777777" w:rsidR="002358BD" w:rsidRDefault="002358BD" w:rsidP="002358BD">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902" w:author="Huawei" w:date="2022-03-19T17:21: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17"/>
        <w:gridCol w:w="1636"/>
        <w:gridCol w:w="5141"/>
        <w:tblGridChange w:id="1903">
          <w:tblGrid>
            <w:gridCol w:w="2717"/>
            <w:gridCol w:w="1636"/>
            <w:gridCol w:w="5141"/>
          </w:tblGrid>
        </w:tblGridChange>
      </w:tblGrid>
      <w:tr w:rsidR="002358BD" w:rsidRPr="00B54FF5" w14:paraId="4077629C" w14:textId="77777777" w:rsidTr="007D248F">
        <w:trPr>
          <w:jc w:val="center"/>
          <w:trPrChange w:id="1904" w:author="Huawei" w:date="2022-03-19T17:21:00Z">
            <w:trPr>
              <w:jc w:val="center"/>
            </w:trPr>
          </w:trPrChange>
        </w:trPr>
        <w:tc>
          <w:tcPr>
            <w:tcW w:w="2717" w:type="dxa"/>
            <w:tcBorders>
              <w:top w:val="single" w:sz="4" w:space="0" w:color="auto"/>
              <w:left w:val="single" w:sz="4" w:space="0" w:color="auto"/>
              <w:bottom w:val="single" w:sz="4" w:space="0" w:color="auto"/>
              <w:right w:val="single" w:sz="4" w:space="0" w:color="auto"/>
            </w:tcBorders>
            <w:shd w:val="clear" w:color="auto" w:fill="C0C0C0"/>
            <w:hideMark/>
            <w:tcPrChange w:id="1905" w:author="Huawei" w:date="2022-03-19T17:21:00Z">
              <w:tcPr>
                <w:tcW w:w="23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3F566F9" w14:textId="77777777" w:rsidR="002358BD" w:rsidRPr="0016361A" w:rsidRDefault="002358BD" w:rsidP="00187644">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Change w:id="1906" w:author="Huawei" w:date="2022-03-19T17:21: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87C0438" w14:textId="77777777" w:rsidR="002358BD" w:rsidRPr="0016361A" w:rsidRDefault="002358BD" w:rsidP="00187644">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Change w:id="1907" w:author="Huawei" w:date="2022-03-19T17:21:00Z">
              <w:tcPr>
                <w:tcW w:w="545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8BAC72A" w14:textId="77777777" w:rsidR="002358BD" w:rsidRPr="0016361A" w:rsidRDefault="002358BD" w:rsidP="00187644">
            <w:pPr>
              <w:pStyle w:val="TAH"/>
            </w:pPr>
            <w:r w:rsidRPr="0016361A">
              <w:t>Description</w:t>
            </w:r>
          </w:p>
        </w:tc>
      </w:tr>
      <w:tr w:rsidR="007D248F" w:rsidRPr="00B54FF5" w14:paraId="0E7973B1" w14:textId="77777777" w:rsidTr="007D248F">
        <w:trPr>
          <w:jc w:val="center"/>
          <w:trPrChange w:id="1908" w:author="Huawei" w:date="2022-03-19T17:21:00Z">
            <w:trPr>
              <w:jc w:val="center"/>
            </w:trPr>
          </w:trPrChange>
        </w:trPr>
        <w:tc>
          <w:tcPr>
            <w:tcW w:w="2717" w:type="dxa"/>
            <w:tcBorders>
              <w:top w:val="single" w:sz="4" w:space="0" w:color="auto"/>
              <w:left w:val="single" w:sz="4" w:space="0" w:color="auto"/>
              <w:bottom w:val="single" w:sz="4" w:space="0" w:color="auto"/>
              <w:right w:val="single" w:sz="4" w:space="0" w:color="auto"/>
            </w:tcBorders>
            <w:tcPrChange w:id="1909" w:author="Huawei" w:date="2022-03-19T17:21:00Z">
              <w:tcPr>
                <w:tcW w:w="2337" w:type="dxa"/>
                <w:tcBorders>
                  <w:top w:val="single" w:sz="4" w:space="0" w:color="auto"/>
                  <w:left w:val="single" w:sz="4" w:space="0" w:color="auto"/>
                  <w:bottom w:val="single" w:sz="4" w:space="0" w:color="auto"/>
                  <w:right w:val="single" w:sz="4" w:space="0" w:color="auto"/>
                </w:tcBorders>
              </w:tcPr>
            </w:tcPrChange>
          </w:tcPr>
          <w:p w14:paraId="3F0ED808" w14:textId="548531A5" w:rsidR="007D248F" w:rsidRPr="0016361A" w:rsidRDefault="007D248F" w:rsidP="007D248F">
            <w:pPr>
              <w:pStyle w:val="TAL"/>
            </w:pPr>
            <w:ins w:id="1910" w:author="Huawei" w:date="2022-03-19T17:19:00Z">
              <w:r w:rsidRPr="00FF6605">
                <w:rPr>
                  <w:rFonts w:hint="eastAsia"/>
                  <w:lang w:eastAsia="zh-CN"/>
                </w:rPr>
                <w:t>SMS_PAYLOAD_MISSING</w:t>
              </w:r>
            </w:ins>
          </w:p>
        </w:tc>
        <w:tc>
          <w:tcPr>
            <w:tcW w:w="1636" w:type="dxa"/>
            <w:tcBorders>
              <w:top w:val="single" w:sz="4" w:space="0" w:color="auto"/>
              <w:left w:val="single" w:sz="4" w:space="0" w:color="auto"/>
              <w:bottom w:val="single" w:sz="4" w:space="0" w:color="auto"/>
              <w:right w:val="single" w:sz="4" w:space="0" w:color="auto"/>
            </w:tcBorders>
            <w:tcPrChange w:id="1911" w:author="Huawei" w:date="2022-03-19T17:21:00Z">
              <w:tcPr>
                <w:tcW w:w="1701" w:type="dxa"/>
                <w:tcBorders>
                  <w:top w:val="single" w:sz="4" w:space="0" w:color="auto"/>
                  <w:left w:val="single" w:sz="4" w:space="0" w:color="auto"/>
                  <w:bottom w:val="single" w:sz="4" w:space="0" w:color="auto"/>
                  <w:right w:val="single" w:sz="4" w:space="0" w:color="auto"/>
                </w:tcBorders>
              </w:tcPr>
            </w:tcPrChange>
          </w:tcPr>
          <w:p w14:paraId="3782912F" w14:textId="14CE59F7" w:rsidR="007D248F" w:rsidRPr="0016361A" w:rsidRDefault="007D248F" w:rsidP="007D248F">
            <w:pPr>
              <w:pStyle w:val="TAL"/>
            </w:pPr>
            <w:ins w:id="1912" w:author="Huawei" w:date="2022-03-19T17:19:00Z">
              <w:r w:rsidRPr="00FF6605">
                <w:rPr>
                  <w:rFonts w:hint="eastAsia"/>
                  <w:lang w:eastAsia="zh-CN"/>
                </w:rPr>
                <w:t>400 Bad Request</w:t>
              </w:r>
            </w:ins>
          </w:p>
        </w:tc>
        <w:tc>
          <w:tcPr>
            <w:tcW w:w="5141" w:type="dxa"/>
            <w:tcBorders>
              <w:top w:val="single" w:sz="4" w:space="0" w:color="auto"/>
              <w:left w:val="single" w:sz="4" w:space="0" w:color="auto"/>
              <w:bottom w:val="single" w:sz="4" w:space="0" w:color="auto"/>
              <w:right w:val="single" w:sz="4" w:space="0" w:color="auto"/>
            </w:tcBorders>
            <w:tcPrChange w:id="1913" w:author="Huawei" w:date="2022-03-19T17:21:00Z">
              <w:tcPr>
                <w:tcW w:w="5456" w:type="dxa"/>
                <w:tcBorders>
                  <w:top w:val="single" w:sz="4" w:space="0" w:color="auto"/>
                  <w:left w:val="single" w:sz="4" w:space="0" w:color="auto"/>
                  <w:bottom w:val="single" w:sz="4" w:space="0" w:color="auto"/>
                  <w:right w:val="single" w:sz="4" w:space="0" w:color="auto"/>
                </w:tcBorders>
              </w:tcPr>
            </w:tcPrChange>
          </w:tcPr>
          <w:p w14:paraId="27088F98" w14:textId="4B5E1619" w:rsidR="007D248F" w:rsidRPr="0016361A" w:rsidRDefault="007D248F" w:rsidP="007D248F">
            <w:pPr>
              <w:pStyle w:val="TAL"/>
              <w:rPr>
                <w:rFonts w:cs="Arial"/>
                <w:szCs w:val="18"/>
              </w:rPr>
            </w:pPr>
            <w:ins w:id="1914" w:author="Huawei" w:date="2022-03-19T17:19:00Z">
              <w:r w:rsidRPr="00FF6605">
                <w:rPr>
                  <w:rFonts w:hint="eastAsia"/>
                  <w:lang w:eastAsia="zh-CN"/>
                </w:rPr>
                <w:t>The expected SMS payload content is missing.</w:t>
              </w:r>
            </w:ins>
          </w:p>
        </w:tc>
      </w:tr>
      <w:tr w:rsidR="007D248F" w:rsidRPr="00B54FF5" w14:paraId="456122E6" w14:textId="77777777" w:rsidTr="007D248F">
        <w:trPr>
          <w:jc w:val="center"/>
          <w:ins w:id="1915" w:author="Huawei" w:date="2022-03-19T17:17:00Z"/>
          <w:trPrChange w:id="1916" w:author="Huawei" w:date="2022-03-19T17:21:00Z">
            <w:trPr>
              <w:jc w:val="center"/>
            </w:trPr>
          </w:trPrChange>
        </w:trPr>
        <w:tc>
          <w:tcPr>
            <w:tcW w:w="2717" w:type="dxa"/>
            <w:tcBorders>
              <w:top w:val="single" w:sz="4" w:space="0" w:color="auto"/>
              <w:left w:val="single" w:sz="4" w:space="0" w:color="auto"/>
              <w:bottom w:val="single" w:sz="4" w:space="0" w:color="auto"/>
              <w:right w:val="single" w:sz="4" w:space="0" w:color="auto"/>
            </w:tcBorders>
            <w:tcPrChange w:id="1917" w:author="Huawei" w:date="2022-03-19T17:21:00Z">
              <w:tcPr>
                <w:tcW w:w="2337" w:type="dxa"/>
                <w:tcBorders>
                  <w:top w:val="single" w:sz="4" w:space="0" w:color="auto"/>
                  <w:left w:val="single" w:sz="4" w:space="0" w:color="auto"/>
                  <w:bottom w:val="single" w:sz="4" w:space="0" w:color="auto"/>
                  <w:right w:val="single" w:sz="4" w:space="0" w:color="auto"/>
                </w:tcBorders>
              </w:tcPr>
            </w:tcPrChange>
          </w:tcPr>
          <w:p w14:paraId="458EF627" w14:textId="73828DDA" w:rsidR="007D248F" w:rsidRPr="0016361A" w:rsidRDefault="007D248F" w:rsidP="007D248F">
            <w:pPr>
              <w:pStyle w:val="TAL"/>
              <w:rPr>
                <w:ins w:id="1918" w:author="Huawei" w:date="2022-03-19T17:17:00Z"/>
              </w:rPr>
            </w:pPr>
            <w:ins w:id="1919" w:author="Huawei" w:date="2022-03-19T17:19:00Z">
              <w:r w:rsidRPr="00FF6605">
                <w:rPr>
                  <w:rFonts w:hint="eastAsia"/>
                  <w:lang w:eastAsia="zh-CN"/>
                </w:rPr>
                <w:t>SMS_PAYLOAD_ERROR</w:t>
              </w:r>
            </w:ins>
          </w:p>
        </w:tc>
        <w:tc>
          <w:tcPr>
            <w:tcW w:w="1636" w:type="dxa"/>
            <w:tcBorders>
              <w:top w:val="single" w:sz="4" w:space="0" w:color="auto"/>
              <w:left w:val="single" w:sz="4" w:space="0" w:color="auto"/>
              <w:bottom w:val="single" w:sz="4" w:space="0" w:color="auto"/>
              <w:right w:val="single" w:sz="4" w:space="0" w:color="auto"/>
            </w:tcBorders>
            <w:tcPrChange w:id="1920" w:author="Huawei" w:date="2022-03-19T17:21:00Z">
              <w:tcPr>
                <w:tcW w:w="1701" w:type="dxa"/>
                <w:tcBorders>
                  <w:top w:val="single" w:sz="4" w:space="0" w:color="auto"/>
                  <w:left w:val="single" w:sz="4" w:space="0" w:color="auto"/>
                  <w:bottom w:val="single" w:sz="4" w:space="0" w:color="auto"/>
                  <w:right w:val="single" w:sz="4" w:space="0" w:color="auto"/>
                </w:tcBorders>
              </w:tcPr>
            </w:tcPrChange>
          </w:tcPr>
          <w:p w14:paraId="1886152E" w14:textId="7288DD0D" w:rsidR="007D248F" w:rsidRPr="0016361A" w:rsidRDefault="007D248F" w:rsidP="007D248F">
            <w:pPr>
              <w:pStyle w:val="TAL"/>
              <w:rPr>
                <w:ins w:id="1921" w:author="Huawei" w:date="2022-03-19T17:17:00Z"/>
              </w:rPr>
            </w:pPr>
            <w:ins w:id="1922" w:author="Huawei" w:date="2022-03-19T17:19:00Z">
              <w:r w:rsidRPr="00FF6605">
                <w:rPr>
                  <w:rFonts w:hint="eastAsia"/>
                  <w:lang w:eastAsia="zh-CN"/>
                </w:rPr>
                <w:t>400 Bad Request</w:t>
              </w:r>
            </w:ins>
          </w:p>
        </w:tc>
        <w:tc>
          <w:tcPr>
            <w:tcW w:w="5141" w:type="dxa"/>
            <w:tcBorders>
              <w:top w:val="single" w:sz="4" w:space="0" w:color="auto"/>
              <w:left w:val="single" w:sz="4" w:space="0" w:color="auto"/>
              <w:bottom w:val="single" w:sz="4" w:space="0" w:color="auto"/>
              <w:right w:val="single" w:sz="4" w:space="0" w:color="auto"/>
            </w:tcBorders>
            <w:tcPrChange w:id="1923" w:author="Huawei" w:date="2022-03-19T17:21:00Z">
              <w:tcPr>
                <w:tcW w:w="5456" w:type="dxa"/>
                <w:tcBorders>
                  <w:top w:val="single" w:sz="4" w:space="0" w:color="auto"/>
                  <w:left w:val="single" w:sz="4" w:space="0" w:color="auto"/>
                  <w:bottom w:val="single" w:sz="4" w:space="0" w:color="auto"/>
                  <w:right w:val="single" w:sz="4" w:space="0" w:color="auto"/>
                </w:tcBorders>
              </w:tcPr>
            </w:tcPrChange>
          </w:tcPr>
          <w:p w14:paraId="6AE74579" w14:textId="07953B7B" w:rsidR="007D248F" w:rsidRPr="0016361A" w:rsidRDefault="007D248F" w:rsidP="007D248F">
            <w:pPr>
              <w:pStyle w:val="TAL"/>
              <w:rPr>
                <w:ins w:id="1924" w:author="Huawei" w:date="2022-03-19T17:17:00Z"/>
                <w:rFonts w:cs="Arial"/>
                <w:szCs w:val="18"/>
              </w:rPr>
            </w:pPr>
            <w:ins w:id="1925" w:author="Huawei" w:date="2022-03-19T17:19:00Z">
              <w:r w:rsidRPr="00FF6605">
                <w:rPr>
                  <w:rFonts w:hint="eastAsia"/>
                  <w:lang w:eastAsia="zh-CN"/>
                </w:rPr>
                <w:t>Errors exist in the format of SMS payload.</w:t>
              </w:r>
            </w:ins>
          </w:p>
        </w:tc>
      </w:tr>
      <w:tr w:rsidR="007D248F" w:rsidRPr="00B54FF5" w14:paraId="0512F2C5" w14:textId="77777777" w:rsidTr="007D248F">
        <w:trPr>
          <w:jc w:val="center"/>
          <w:ins w:id="1926" w:author="Huawei" w:date="2022-03-19T17:18:00Z"/>
          <w:trPrChange w:id="1927" w:author="Huawei" w:date="2022-03-19T17:21:00Z">
            <w:trPr>
              <w:jc w:val="center"/>
            </w:trPr>
          </w:trPrChange>
        </w:trPr>
        <w:tc>
          <w:tcPr>
            <w:tcW w:w="2717" w:type="dxa"/>
            <w:tcBorders>
              <w:top w:val="single" w:sz="4" w:space="0" w:color="auto"/>
              <w:left w:val="single" w:sz="4" w:space="0" w:color="auto"/>
              <w:bottom w:val="single" w:sz="4" w:space="0" w:color="auto"/>
              <w:right w:val="single" w:sz="4" w:space="0" w:color="auto"/>
            </w:tcBorders>
            <w:tcPrChange w:id="1928" w:author="Huawei" w:date="2022-03-19T17:21:00Z">
              <w:tcPr>
                <w:tcW w:w="2337" w:type="dxa"/>
                <w:tcBorders>
                  <w:top w:val="single" w:sz="4" w:space="0" w:color="auto"/>
                  <w:left w:val="single" w:sz="4" w:space="0" w:color="auto"/>
                  <w:bottom w:val="single" w:sz="4" w:space="0" w:color="auto"/>
                  <w:right w:val="single" w:sz="4" w:space="0" w:color="auto"/>
                </w:tcBorders>
              </w:tcPr>
            </w:tcPrChange>
          </w:tcPr>
          <w:p w14:paraId="1A26A382" w14:textId="44890069" w:rsidR="007D248F" w:rsidRPr="0016361A" w:rsidRDefault="007D248F" w:rsidP="007D248F">
            <w:pPr>
              <w:pStyle w:val="TAL"/>
              <w:rPr>
                <w:ins w:id="1929" w:author="Huawei" w:date="2022-03-19T17:18:00Z"/>
              </w:rPr>
            </w:pPr>
            <w:ins w:id="1930" w:author="Huawei" w:date="2022-03-19T17:19:00Z">
              <w:r w:rsidRPr="00FF6605">
                <w:rPr>
                  <w:rFonts w:hint="eastAsia"/>
                  <w:lang w:eastAsia="zh-CN"/>
                </w:rPr>
                <w:t>USER_NOT_FOUND</w:t>
              </w:r>
            </w:ins>
          </w:p>
        </w:tc>
        <w:tc>
          <w:tcPr>
            <w:tcW w:w="1636" w:type="dxa"/>
            <w:tcBorders>
              <w:top w:val="single" w:sz="4" w:space="0" w:color="auto"/>
              <w:left w:val="single" w:sz="4" w:space="0" w:color="auto"/>
              <w:bottom w:val="single" w:sz="4" w:space="0" w:color="auto"/>
              <w:right w:val="single" w:sz="4" w:space="0" w:color="auto"/>
            </w:tcBorders>
            <w:tcPrChange w:id="1931" w:author="Huawei" w:date="2022-03-19T17:21:00Z">
              <w:tcPr>
                <w:tcW w:w="1701" w:type="dxa"/>
                <w:tcBorders>
                  <w:top w:val="single" w:sz="4" w:space="0" w:color="auto"/>
                  <w:left w:val="single" w:sz="4" w:space="0" w:color="auto"/>
                  <w:bottom w:val="single" w:sz="4" w:space="0" w:color="auto"/>
                  <w:right w:val="single" w:sz="4" w:space="0" w:color="auto"/>
                </w:tcBorders>
              </w:tcPr>
            </w:tcPrChange>
          </w:tcPr>
          <w:p w14:paraId="575B6600" w14:textId="56E19DED" w:rsidR="007D248F" w:rsidRPr="0016361A" w:rsidRDefault="007D248F" w:rsidP="007D248F">
            <w:pPr>
              <w:pStyle w:val="TAL"/>
              <w:rPr>
                <w:ins w:id="1932" w:author="Huawei" w:date="2022-03-19T17:18:00Z"/>
              </w:rPr>
            </w:pPr>
            <w:ins w:id="1933" w:author="Huawei" w:date="2022-03-19T17:19:00Z">
              <w:r w:rsidRPr="00FF6605">
                <w:rPr>
                  <w:rFonts w:hint="eastAsia"/>
                  <w:lang w:eastAsia="zh-CN"/>
                </w:rPr>
                <w:t>404 Not Found</w:t>
              </w:r>
            </w:ins>
          </w:p>
        </w:tc>
        <w:tc>
          <w:tcPr>
            <w:tcW w:w="5141" w:type="dxa"/>
            <w:tcBorders>
              <w:top w:val="single" w:sz="4" w:space="0" w:color="auto"/>
              <w:left w:val="single" w:sz="4" w:space="0" w:color="auto"/>
              <w:bottom w:val="single" w:sz="4" w:space="0" w:color="auto"/>
              <w:right w:val="single" w:sz="4" w:space="0" w:color="auto"/>
            </w:tcBorders>
            <w:tcPrChange w:id="1934" w:author="Huawei" w:date="2022-03-19T17:21:00Z">
              <w:tcPr>
                <w:tcW w:w="5456" w:type="dxa"/>
                <w:tcBorders>
                  <w:top w:val="single" w:sz="4" w:space="0" w:color="auto"/>
                  <w:left w:val="single" w:sz="4" w:space="0" w:color="auto"/>
                  <w:bottom w:val="single" w:sz="4" w:space="0" w:color="auto"/>
                  <w:right w:val="single" w:sz="4" w:space="0" w:color="auto"/>
                </w:tcBorders>
              </w:tcPr>
            </w:tcPrChange>
          </w:tcPr>
          <w:p w14:paraId="6864FB8B" w14:textId="23B62C0C" w:rsidR="007D248F" w:rsidRPr="0016361A" w:rsidRDefault="007D248F" w:rsidP="007D248F">
            <w:pPr>
              <w:pStyle w:val="TAL"/>
              <w:rPr>
                <w:ins w:id="1935" w:author="Huawei" w:date="2022-03-19T17:18:00Z"/>
                <w:rFonts w:cs="Arial"/>
                <w:szCs w:val="18"/>
              </w:rPr>
            </w:pPr>
            <w:ins w:id="1936" w:author="Huawei" w:date="2022-03-19T17:19:00Z">
              <w:r w:rsidRPr="00FF6605">
                <w:rPr>
                  <w:rFonts w:hint="eastAsia"/>
                  <w:lang w:eastAsia="zh-CN"/>
                </w:rPr>
                <w:t>The provided subscriber identifier is not found.</w:t>
              </w:r>
            </w:ins>
          </w:p>
        </w:tc>
      </w:tr>
      <w:tr w:rsidR="007D248F" w:rsidRPr="00B54FF5" w14:paraId="634D0F77" w14:textId="77777777" w:rsidTr="007D248F">
        <w:trPr>
          <w:jc w:val="center"/>
          <w:ins w:id="1937" w:author="Huawei" w:date="2022-03-19T17:18:00Z"/>
          <w:trPrChange w:id="1938" w:author="Huawei" w:date="2022-03-19T17:21:00Z">
            <w:trPr>
              <w:jc w:val="center"/>
            </w:trPr>
          </w:trPrChange>
        </w:trPr>
        <w:tc>
          <w:tcPr>
            <w:tcW w:w="2717" w:type="dxa"/>
            <w:tcBorders>
              <w:top w:val="single" w:sz="4" w:space="0" w:color="auto"/>
              <w:left w:val="single" w:sz="4" w:space="0" w:color="auto"/>
              <w:bottom w:val="single" w:sz="4" w:space="0" w:color="auto"/>
              <w:right w:val="single" w:sz="4" w:space="0" w:color="auto"/>
            </w:tcBorders>
            <w:tcPrChange w:id="1939" w:author="Huawei" w:date="2022-03-19T17:21:00Z">
              <w:tcPr>
                <w:tcW w:w="2337" w:type="dxa"/>
                <w:tcBorders>
                  <w:top w:val="single" w:sz="4" w:space="0" w:color="auto"/>
                  <w:left w:val="single" w:sz="4" w:space="0" w:color="auto"/>
                  <w:bottom w:val="single" w:sz="4" w:space="0" w:color="auto"/>
                  <w:right w:val="single" w:sz="4" w:space="0" w:color="auto"/>
                </w:tcBorders>
              </w:tcPr>
            </w:tcPrChange>
          </w:tcPr>
          <w:p w14:paraId="29393771" w14:textId="772A9C37" w:rsidR="007D248F" w:rsidRPr="0016361A" w:rsidRDefault="007D248F" w:rsidP="007D248F">
            <w:pPr>
              <w:pStyle w:val="TAL"/>
              <w:rPr>
                <w:ins w:id="1940" w:author="Huawei" w:date="2022-03-19T17:18:00Z"/>
              </w:rPr>
            </w:pPr>
            <w:ins w:id="1941" w:author="Huawei" w:date="2022-03-19T17:20:00Z">
              <w:r>
                <w:rPr>
                  <w:lang w:eastAsia="zh-CN"/>
                </w:rPr>
                <w:t>ROUTING_INFO</w:t>
              </w:r>
              <w:r w:rsidRPr="00FF6605">
                <w:rPr>
                  <w:rFonts w:hint="eastAsia"/>
                  <w:lang w:eastAsia="zh-CN"/>
                </w:rPr>
                <w:t>_NOT_FOUND</w:t>
              </w:r>
            </w:ins>
          </w:p>
        </w:tc>
        <w:tc>
          <w:tcPr>
            <w:tcW w:w="1636" w:type="dxa"/>
            <w:tcBorders>
              <w:top w:val="single" w:sz="4" w:space="0" w:color="auto"/>
              <w:left w:val="single" w:sz="4" w:space="0" w:color="auto"/>
              <w:bottom w:val="single" w:sz="4" w:space="0" w:color="auto"/>
              <w:right w:val="single" w:sz="4" w:space="0" w:color="auto"/>
            </w:tcBorders>
            <w:tcPrChange w:id="1942" w:author="Huawei" w:date="2022-03-19T17:21:00Z">
              <w:tcPr>
                <w:tcW w:w="1701" w:type="dxa"/>
                <w:tcBorders>
                  <w:top w:val="single" w:sz="4" w:space="0" w:color="auto"/>
                  <w:left w:val="single" w:sz="4" w:space="0" w:color="auto"/>
                  <w:bottom w:val="single" w:sz="4" w:space="0" w:color="auto"/>
                  <w:right w:val="single" w:sz="4" w:space="0" w:color="auto"/>
                </w:tcBorders>
              </w:tcPr>
            </w:tcPrChange>
          </w:tcPr>
          <w:p w14:paraId="1310C4DE" w14:textId="45E6C40E" w:rsidR="007D248F" w:rsidRPr="0016361A" w:rsidRDefault="007D248F" w:rsidP="007D248F">
            <w:pPr>
              <w:pStyle w:val="TAL"/>
              <w:rPr>
                <w:ins w:id="1943" w:author="Huawei" w:date="2022-03-19T17:18:00Z"/>
              </w:rPr>
            </w:pPr>
            <w:ins w:id="1944" w:author="Huawei" w:date="2022-03-19T17:20:00Z">
              <w:r w:rsidRPr="00FF6605">
                <w:rPr>
                  <w:rFonts w:hint="eastAsia"/>
                  <w:lang w:eastAsia="zh-CN"/>
                </w:rPr>
                <w:t>404 Not Found</w:t>
              </w:r>
            </w:ins>
          </w:p>
        </w:tc>
        <w:tc>
          <w:tcPr>
            <w:tcW w:w="5141" w:type="dxa"/>
            <w:tcBorders>
              <w:top w:val="single" w:sz="4" w:space="0" w:color="auto"/>
              <w:left w:val="single" w:sz="4" w:space="0" w:color="auto"/>
              <w:bottom w:val="single" w:sz="4" w:space="0" w:color="auto"/>
              <w:right w:val="single" w:sz="4" w:space="0" w:color="auto"/>
            </w:tcBorders>
            <w:tcPrChange w:id="1945" w:author="Huawei" w:date="2022-03-19T17:21:00Z">
              <w:tcPr>
                <w:tcW w:w="5456" w:type="dxa"/>
                <w:tcBorders>
                  <w:top w:val="single" w:sz="4" w:space="0" w:color="auto"/>
                  <w:left w:val="single" w:sz="4" w:space="0" w:color="auto"/>
                  <w:bottom w:val="single" w:sz="4" w:space="0" w:color="auto"/>
                  <w:right w:val="single" w:sz="4" w:space="0" w:color="auto"/>
                </w:tcBorders>
              </w:tcPr>
            </w:tcPrChange>
          </w:tcPr>
          <w:p w14:paraId="055D31D3" w14:textId="54C7516B" w:rsidR="007D248F" w:rsidRPr="0016361A" w:rsidRDefault="007D248F" w:rsidP="007D248F">
            <w:pPr>
              <w:pStyle w:val="TAL"/>
              <w:rPr>
                <w:ins w:id="1946" w:author="Huawei" w:date="2022-03-19T17:18:00Z"/>
                <w:rFonts w:cs="Arial"/>
                <w:szCs w:val="18"/>
              </w:rPr>
            </w:pPr>
            <w:ins w:id="1947" w:author="Huawei" w:date="2022-03-19T17:21:00Z">
              <w:r>
                <w:rPr>
                  <w:lang w:eastAsia="zh-CN"/>
                </w:rPr>
                <w:t>T</w:t>
              </w:r>
              <w:r w:rsidRPr="00FF6605">
                <w:rPr>
                  <w:rFonts w:hint="eastAsia"/>
                  <w:lang w:eastAsia="zh-CN"/>
                </w:rPr>
                <w:t>he</w:t>
              </w:r>
              <w:r>
                <w:rPr>
                  <w:lang w:eastAsia="zh-CN"/>
                </w:rPr>
                <w:t xml:space="preserve"> routing information</w:t>
              </w:r>
              <w:r w:rsidRPr="00FF6605">
                <w:rPr>
                  <w:rFonts w:hint="eastAsia"/>
                  <w:lang w:eastAsia="zh-CN"/>
                </w:rPr>
                <w:t xml:space="preserve"> for SMS to be operated is invalid or not found in </w:t>
              </w:r>
              <w:r>
                <w:rPr>
                  <w:lang w:eastAsia="zh-CN"/>
                </w:rPr>
                <w:t>IP-SM-GW</w:t>
              </w:r>
            </w:ins>
          </w:p>
        </w:tc>
      </w:tr>
    </w:tbl>
    <w:p w14:paraId="64580CFD" w14:textId="77777777" w:rsidR="002358BD" w:rsidRDefault="002358BD" w:rsidP="002358BD">
      <w:bookmarkStart w:id="1948" w:name="_Toc492899751"/>
      <w:bookmarkStart w:id="1949" w:name="_Toc492900030"/>
      <w:bookmarkStart w:id="1950" w:name="_Toc492967832"/>
      <w:bookmarkStart w:id="1951" w:name="_Toc492972920"/>
      <w:bookmarkStart w:id="1952" w:name="_Toc492973140"/>
      <w:bookmarkStart w:id="1953" w:name="_Toc493774060"/>
      <w:bookmarkStart w:id="1954" w:name="_Toc508285804"/>
      <w:bookmarkStart w:id="1955" w:name="_Toc508287269"/>
      <w:bookmarkStart w:id="1956" w:name="_Toc510696648"/>
      <w:bookmarkStart w:id="1957" w:name="_Toc35971447"/>
    </w:p>
    <w:p w14:paraId="20F72EE3" w14:textId="77777777" w:rsidR="002358BD" w:rsidRPr="0023018E" w:rsidRDefault="002358BD" w:rsidP="002358BD">
      <w:pPr>
        <w:pStyle w:val="3"/>
        <w:rPr>
          <w:lang w:eastAsia="zh-CN"/>
        </w:rPr>
      </w:pPr>
      <w:bookmarkStart w:id="1958" w:name="_Toc67903564"/>
      <w:r>
        <w:t>6.1.8</w:t>
      </w:r>
      <w:r w:rsidRPr="0023018E">
        <w:rPr>
          <w:lang w:eastAsia="zh-CN"/>
        </w:rPr>
        <w:tab/>
        <w:t>Feature negotiation</w:t>
      </w:r>
      <w:bookmarkEnd w:id="1948"/>
      <w:bookmarkEnd w:id="1949"/>
      <w:bookmarkEnd w:id="1950"/>
      <w:bookmarkEnd w:id="1951"/>
      <w:bookmarkEnd w:id="1952"/>
      <w:bookmarkEnd w:id="1953"/>
      <w:bookmarkEnd w:id="1954"/>
      <w:bookmarkEnd w:id="1955"/>
      <w:bookmarkEnd w:id="1956"/>
      <w:bookmarkEnd w:id="1957"/>
      <w:bookmarkEnd w:id="1958"/>
    </w:p>
    <w:p w14:paraId="45CE804C" w14:textId="0A63B682" w:rsidR="002358BD" w:rsidRDefault="002358BD" w:rsidP="002358BD">
      <w:r>
        <w:t xml:space="preserve">The optional features in table 6.1.8-1 are defined for the </w:t>
      </w:r>
      <w:ins w:id="1959" w:author="Huawei" w:date="2022-03-19T17:38:00Z">
        <w:r w:rsidR="00B84157" w:rsidRPr="00187644">
          <w:t>Nipsmgw_</w:t>
        </w:r>
        <w:r w:rsidR="00B84157" w:rsidRPr="00E832D5">
          <w:t>SMService</w:t>
        </w:r>
      </w:ins>
      <w:del w:id="1960" w:author="Huawei" w:date="2022-03-19T17:38:00Z">
        <w:r w:rsidDel="00B84157">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1E1CC88A" w14:textId="77777777" w:rsidR="002358BD" w:rsidRPr="002002FF" w:rsidRDefault="002358BD" w:rsidP="002358BD">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58BD" w:rsidRPr="00B54FF5" w14:paraId="4AE0C132" w14:textId="77777777" w:rsidTr="0018764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46234F" w14:textId="77777777" w:rsidR="002358BD" w:rsidRPr="0016361A" w:rsidRDefault="002358BD" w:rsidP="00187644">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AC56AFD" w14:textId="77777777" w:rsidR="002358BD" w:rsidRPr="0016361A" w:rsidRDefault="002358BD" w:rsidP="00187644">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2A624DB" w14:textId="77777777" w:rsidR="002358BD" w:rsidRPr="0016361A" w:rsidRDefault="002358BD" w:rsidP="00187644">
            <w:pPr>
              <w:pStyle w:val="TAH"/>
            </w:pPr>
            <w:r w:rsidRPr="0016361A">
              <w:t>Description</w:t>
            </w:r>
          </w:p>
        </w:tc>
      </w:tr>
      <w:tr w:rsidR="002358BD" w:rsidRPr="00B54FF5" w14:paraId="7DA6CBD3" w14:textId="77777777" w:rsidTr="00187644">
        <w:trPr>
          <w:jc w:val="center"/>
        </w:trPr>
        <w:tc>
          <w:tcPr>
            <w:tcW w:w="1529" w:type="dxa"/>
            <w:tcBorders>
              <w:top w:val="single" w:sz="4" w:space="0" w:color="auto"/>
              <w:left w:val="single" w:sz="4" w:space="0" w:color="auto"/>
              <w:bottom w:val="single" w:sz="4" w:space="0" w:color="auto"/>
              <w:right w:val="single" w:sz="4" w:space="0" w:color="auto"/>
            </w:tcBorders>
          </w:tcPr>
          <w:p w14:paraId="2B607AA0" w14:textId="77777777" w:rsidR="002358BD" w:rsidRPr="0016361A" w:rsidRDefault="002358BD" w:rsidP="00187644">
            <w:pPr>
              <w:pStyle w:val="TAL"/>
            </w:pPr>
          </w:p>
        </w:tc>
        <w:tc>
          <w:tcPr>
            <w:tcW w:w="2207" w:type="dxa"/>
            <w:tcBorders>
              <w:top w:val="single" w:sz="4" w:space="0" w:color="auto"/>
              <w:left w:val="single" w:sz="4" w:space="0" w:color="auto"/>
              <w:bottom w:val="single" w:sz="4" w:space="0" w:color="auto"/>
              <w:right w:val="single" w:sz="4" w:space="0" w:color="auto"/>
            </w:tcBorders>
          </w:tcPr>
          <w:p w14:paraId="2F4D0F56" w14:textId="77777777" w:rsidR="002358BD" w:rsidRPr="0016361A" w:rsidRDefault="002358BD" w:rsidP="00187644">
            <w:pPr>
              <w:pStyle w:val="TAL"/>
            </w:pPr>
          </w:p>
        </w:tc>
        <w:tc>
          <w:tcPr>
            <w:tcW w:w="5758" w:type="dxa"/>
            <w:tcBorders>
              <w:top w:val="single" w:sz="4" w:space="0" w:color="auto"/>
              <w:left w:val="single" w:sz="4" w:space="0" w:color="auto"/>
              <w:bottom w:val="single" w:sz="4" w:space="0" w:color="auto"/>
              <w:right w:val="single" w:sz="4" w:space="0" w:color="auto"/>
            </w:tcBorders>
          </w:tcPr>
          <w:p w14:paraId="3A522D76" w14:textId="77777777" w:rsidR="002358BD" w:rsidRPr="0016361A" w:rsidRDefault="002358BD" w:rsidP="00187644">
            <w:pPr>
              <w:pStyle w:val="TAL"/>
              <w:rPr>
                <w:rFonts w:cs="Arial"/>
                <w:szCs w:val="18"/>
              </w:rPr>
            </w:pPr>
          </w:p>
        </w:tc>
      </w:tr>
    </w:tbl>
    <w:p w14:paraId="02E65431" w14:textId="4F5104A9" w:rsidR="002358BD" w:rsidDel="00B84157" w:rsidRDefault="002358BD" w:rsidP="002358BD">
      <w:pPr>
        <w:pStyle w:val="Guidance"/>
        <w:rPr>
          <w:del w:id="1961" w:author="Huawei" w:date="2022-03-19T17:38:00Z"/>
        </w:rPr>
      </w:pPr>
      <w:del w:id="1962" w:author="Huawei" w:date="2022-03-19T17:38:00Z">
        <w:r w:rsidDel="00B84157">
          <w:delText>The feature number is a unique integer number within the API designating the feature. The first feature obtains the number 1, and subsequent features obtain the next numbers (2,3 …).</w:delText>
        </w:r>
      </w:del>
    </w:p>
    <w:p w14:paraId="59389D10" w14:textId="722CB11E" w:rsidR="002358BD" w:rsidDel="00B84157" w:rsidRDefault="002358BD" w:rsidP="002358BD">
      <w:pPr>
        <w:pStyle w:val="Guidance"/>
        <w:rPr>
          <w:del w:id="1963" w:author="Huawei" w:date="2022-03-19T17:38:00Z"/>
        </w:rPr>
      </w:pPr>
      <w:del w:id="1964" w:author="Huawei" w:date="2022-03-19T17:38:00Z">
        <w:r w:rsidDel="00B84157">
          <w:delText>The feature name is unique name within the API used to designate the feature e.g. in "Applicability" columns of various tables within the API definition.</w:delText>
        </w:r>
      </w:del>
    </w:p>
    <w:p w14:paraId="6BEE50AB" w14:textId="37FC21F4" w:rsidR="002358BD" w:rsidDel="00B84157" w:rsidRDefault="002358BD" w:rsidP="002358BD">
      <w:pPr>
        <w:pStyle w:val="Guidance"/>
        <w:rPr>
          <w:del w:id="1965" w:author="Huawei" w:date="2022-03-19T17:38:00Z"/>
        </w:rPr>
      </w:pPr>
      <w:del w:id="1966" w:author="Huawei" w:date="2022-03-19T17:38:00Z">
        <w:r w:rsidDel="00B84157">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099A982" w14:textId="77777777" w:rsidR="002358BD" w:rsidRPr="001E7573" w:rsidRDefault="002358BD" w:rsidP="002358BD">
      <w:pPr>
        <w:pStyle w:val="3"/>
      </w:pPr>
      <w:bookmarkStart w:id="1967" w:name="_Toc532994477"/>
      <w:bookmarkStart w:id="1968" w:name="_Toc35971448"/>
      <w:bookmarkStart w:id="1969" w:name="_Toc67903565"/>
      <w:r>
        <w:t>6.1.9</w:t>
      </w:r>
      <w:r w:rsidRPr="001E7573">
        <w:tab/>
        <w:t>Security</w:t>
      </w:r>
      <w:bookmarkEnd w:id="1967"/>
      <w:bookmarkEnd w:id="1968"/>
      <w:bookmarkEnd w:id="1969"/>
    </w:p>
    <w:p w14:paraId="12089D99" w14:textId="0AE242B2" w:rsidR="002358BD" w:rsidRPr="00642D3E" w:rsidRDefault="002358BD" w:rsidP="002358BD">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ins w:id="1970" w:author="Huawei" w:date="2022-03-19T17:38:00Z">
        <w:r w:rsidR="00B84157" w:rsidRPr="00187644">
          <w:t>Nipsmgw_</w:t>
        </w:r>
        <w:r w:rsidR="00B84157" w:rsidRPr="00E832D5">
          <w:t>SMService</w:t>
        </w:r>
      </w:ins>
      <w:del w:id="1971" w:author="Huawei" w:date="2022-03-19T17:38:00Z">
        <w:r w:rsidDel="00B84157">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6F92A0FD" w14:textId="23CC5697" w:rsidR="002358BD" w:rsidRPr="00642D3E" w:rsidRDefault="002358BD" w:rsidP="002358BD">
      <w:r>
        <w:t>If OAuth2 is used, a</w:t>
      </w:r>
      <w:r w:rsidRPr="00642D3E">
        <w:t xml:space="preserve">n NF Service Consumer, prior to consuming services offered by the </w:t>
      </w:r>
      <w:ins w:id="1972" w:author="Huawei" w:date="2022-03-19T17:38:00Z">
        <w:r w:rsidR="00B84157" w:rsidRPr="00187644">
          <w:t>Nipsmgw_</w:t>
        </w:r>
        <w:r w:rsidR="00B84157" w:rsidRPr="00E832D5">
          <w:t>SMService</w:t>
        </w:r>
      </w:ins>
      <w:del w:id="1973" w:author="Huawei" w:date="2022-03-19T17:38:00Z">
        <w:r w:rsidDel="00B84157">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673702C4" w14:textId="591A989B" w:rsidR="002358BD" w:rsidRPr="00642D3E" w:rsidRDefault="002358BD" w:rsidP="002358BD">
      <w:pPr>
        <w:pStyle w:val="NO"/>
      </w:pPr>
      <w:r w:rsidRPr="00642D3E">
        <w:t>NOTE:</w:t>
      </w:r>
      <w:r w:rsidRPr="00642D3E">
        <w:tab/>
        <w:t xml:space="preserve">When multiple NRFs are deployed in a network, the NRF used as authorization server is the same NRF that the NF Service Consumer used for discovering the </w:t>
      </w:r>
      <w:ins w:id="1974" w:author="Huawei" w:date="2022-03-19T17:39:00Z">
        <w:r w:rsidR="00B84157" w:rsidRPr="00187644">
          <w:t>Nipsmgw_</w:t>
        </w:r>
        <w:r w:rsidR="00B84157" w:rsidRPr="00E832D5">
          <w:t>SMService</w:t>
        </w:r>
      </w:ins>
      <w:del w:id="1975" w:author="Huawei" w:date="2022-03-19T17:39:00Z">
        <w:r w:rsidDel="00B84157">
          <w:rPr>
            <w:noProof/>
          </w:rPr>
          <w:delText>&lt;API Name&gt;</w:delText>
        </w:r>
      </w:del>
      <w:r w:rsidRPr="00986E88">
        <w:rPr>
          <w:noProof/>
          <w:lang w:eastAsia="zh-CN"/>
        </w:rPr>
        <w:t xml:space="preserve"> </w:t>
      </w:r>
      <w:r w:rsidRPr="00642D3E">
        <w:t>service.</w:t>
      </w:r>
    </w:p>
    <w:p w14:paraId="447218F5" w14:textId="666F19E1" w:rsidR="002358BD" w:rsidRDefault="002358BD" w:rsidP="002358BD">
      <w:pPr>
        <w:rPr>
          <w:ins w:id="1976" w:author="Huawei" w:date="2022-03-19T17:40:00Z"/>
          <w:lang w:val="en-US"/>
        </w:rPr>
      </w:pPr>
      <w:r>
        <w:rPr>
          <w:lang w:val="en-US"/>
        </w:rPr>
        <w:lastRenderedPageBreak/>
        <w:t xml:space="preserve">The </w:t>
      </w:r>
      <w:ins w:id="1977" w:author="Huawei" w:date="2022-03-19T17:39:00Z">
        <w:r w:rsidR="00B84157" w:rsidRPr="00B84157">
          <w:rPr>
            <w:lang w:val="en-US"/>
          </w:rPr>
          <w:t>Nipsmgw_SMService</w:t>
        </w:r>
      </w:ins>
      <w:del w:id="1978" w:author="Huawei" w:date="2022-03-19T17:39:00Z">
        <w:r w:rsidDel="00B84157">
          <w:rPr>
            <w:noProof/>
          </w:rPr>
          <w:delText>&lt;API Name&gt;</w:delText>
        </w:r>
      </w:del>
      <w:r w:rsidRPr="00986E88">
        <w:rPr>
          <w:noProof/>
          <w:lang w:eastAsia="zh-CN"/>
        </w:rPr>
        <w:t xml:space="preserve"> </w:t>
      </w:r>
      <w:r>
        <w:rPr>
          <w:lang w:val="en-US"/>
        </w:rPr>
        <w:t>API defines a single scope "</w:t>
      </w:r>
      <w:del w:id="1979" w:author="Huawei" w:date="2022-03-19T17:39:00Z">
        <w:r w:rsidDel="00B84157">
          <w:delText>&lt;API name in lower letters. Composed names are separated with a hyphen, e.g. "label1-label2"&gt;</w:delText>
        </w:r>
      </w:del>
      <w:ins w:id="1980" w:author="Huawei" w:date="2022-03-19T17:39:00Z">
        <w:r w:rsidR="00B84157">
          <w:t>nipsmgw-smservice</w:t>
        </w:r>
      </w:ins>
      <w:r>
        <w:rPr>
          <w:lang w:val="en-US"/>
        </w:rPr>
        <w:t>" for the entire service, and it does not define any additional scopes at resource or operation level.</w:t>
      </w:r>
    </w:p>
    <w:p w14:paraId="2CC1B74B" w14:textId="77777777" w:rsidR="00B84157" w:rsidRDefault="00B84157" w:rsidP="00B84157">
      <w:pPr>
        <w:pStyle w:val="3"/>
        <w:rPr>
          <w:ins w:id="1981" w:author="Huawei" w:date="2022-03-19T17:40:00Z"/>
        </w:rPr>
      </w:pPr>
      <w:bookmarkStart w:id="1982" w:name="_Toc56519266"/>
      <w:bookmarkStart w:id="1983" w:name="_Toc90645163"/>
      <w:ins w:id="1984" w:author="Huawei" w:date="2022-03-19T17:40:00Z">
        <w:r w:rsidRPr="003B2883">
          <w:t>6.1.</w:t>
        </w:r>
        <w:r>
          <w:t>10</w:t>
        </w:r>
        <w:r w:rsidRPr="003B2883">
          <w:tab/>
        </w:r>
        <w:r>
          <w:t>HTTP redirection</w:t>
        </w:r>
        <w:bookmarkEnd w:id="1982"/>
        <w:bookmarkEnd w:id="1983"/>
      </w:ins>
    </w:p>
    <w:p w14:paraId="1EA18DAB" w14:textId="05A1490C" w:rsidR="00B84157" w:rsidRDefault="00B84157" w:rsidP="00B84157">
      <w:pPr>
        <w:rPr>
          <w:ins w:id="1985" w:author="Huawei" w:date="2022-03-19T17:40:00Z"/>
        </w:rPr>
      </w:pPr>
      <w:ins w:id="1986" w:author="Huawei" w:date="2022-03-19T17:40:00Z">
        <w:r>
          <w:t>An HTTP request may be redirected to a different IP-SM-GW service instance, within the same IP-SM-GW or a different IP-SM-GW of an IP-SM-GW set, e.g. when an IP-SM-GW service instance is part of an IP-SM-GW (service) set or when using indirect communications (see 3GPP TS 29.500 [4]).</w:t>
        </w:r>
      </w:ins>
    </w:p>
    <w:p w14:paraId="36C48F4C" w14:textId="6B06975A" w:rsidR="00B84157" w:rsidRDefault="00B84157" w:rsidP="00B84157">
      <w:pPr>
        <w:rPr>
          <w:ins w:id="1987" w:author="Huawei" w:date="2022-03-19T17:40:00Z"/>
        </w:rPr>
      </w:pPr>
      <w:ins w:id="1988" w:author="Huawei" w:date="2022-03-19T17:40:00Z">
        <w:r>
          <w:t>An SCP that reselects a different IP-SM-GW producer instance will return the NF Instance ID of the new IP-SM-GW producer instance in the 3gpp-Sbi-Producer-Id header, as specified in clause 6.10.3.4 of 3GPP TS 29.500 [4].</w:t>
        </w:r>
      </w:ins>
    </w:p>
    <w:p w14:paraId="2DBA1699" w14:textId="0FC911AB" w:rsidR="00B84157" w:rsidRPr="00317131" w:rsidRDefault="00B84157" w:rsidP="00B84157">
      <w:pPr>
        <w:rPr>
          <w:ins w:id="1989" w:author="Huawei" w:date="2022-03-19T17:40:00Z"/>
          <w:rFonts w:ascii="Arial" w:hAnsi="Arial" w:cs="Arial"/>
          <w:sz w:val="28"/>
          <w:szCs w:val="28"/>
          <w:lang w:val="en-US"/>
        </w:rPr>
      </w:pPr>
      <w:ins w:id="1990" w:author="Huawei" w:date="2022-03-19T17:40:00Z">
        <w:r>
          <w:t xml:space="preserve">If an </w:t>
        </w:r>
      </w:ins>
      <w:ins w:id="1991" w:author="Huawei" w:date="2022-03-19T17:41:00Z">
        <w:r>
          <w:t xml:space="preserve">IP-SM-GW </w:t>
        </w:r>
      </w:ins>
      <w:ins w:id="1992" w:author="Huawei" w:date="2022-03-19T17:40:00Z">
        <w:r>
          <w:t xml:space="preserve">within an </w:t>
        </w:r>
      </w:ins>
      <w:ins w:id="1993" w:author="Huawei" w:date="2022-03-19T17:41:00Z">
        <w:r>
          <w:t xml:space="preserve">IP-SM-GW </w:t>
        </w:r>
      </w:ins>
      <w:ins w:id="1994" w:author="Huawei" w:date="2022-03-19T17:40:00Z">
        <w:r>
          <w:t xml:space="preserve">set redirects a service request to a different </w:t>
        </w:r>
      </w:ins>
      <w:ins w:id="1995" w:author="Huawei" w:date="2022-03-19T17:41:00Z">
        <w:r>
          <w:t xml:space="preserve">IP-SM-GW </w:t>
        </w:r>
      </w:ins>
      <w:ins w:id="1996" w:author="Huawei" w:date="2022-03-19T17:40:00Z">
        <w:r>
          <w:t xml:space="preserve">of the set using a 307 Temporary Redirect or 308 Permanent Redirect status code, the identity of the new </w:t>
        </w:r>
      </w:ins>
      <w:ins w:id="1997" w:author="Huawei" w:date="2022-03-19T17:41:00Z">
        <w:r>
          <w:t xml:space="preserve">IP-SM-GW </w:t>
        </w:r>
      </w:ins>
      <w:ins w:id="1998" w:author="Huawei" w:date="2022-03-19T17:40:00Z">
        <w:r>
          <w:t xml:space="preserve">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326A22B1" w14:textId="77777777" w:rsidR="00B84157" w:rsidRDefault="00B84157" w:rsidP="002358BD">
      <w:pPr>
        <w:rPr>
          <w:lang w:val="en-US"/>
        </w:rPr>
      </w:pPr>
    </w:p>
    <w:p w14:paraId="109E21E8" w14:textId="23300750" w:rsidR="002358BD" w:rsidRPr="006B5418" w:rsidRDefault="002358BD" w:rsidP="002358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68E78" w14:textId="2EAEA993" w:rsidR="00466137" w:rsidRDefault="00466137" w:rsidP="00466137">
      <w:pPr>
        <w:pStyle w:val="2"/>
      </w:pPr>
      <w:bookmarkStart w:id="1999" w:name="_Toc67903569"/>
      <w:r>
        <w:t>A.2</w:t>
      </w:r>
      <w:r>
        <w:tab/>
      </w:r>
      <w:del w:id="2000" w:author="Huawei" w:date="2022-03-19T17:41:00Z">
        <w:r w:rsidDel="0060470D">
          <w:delText>&lt;Service 1&gt;</w:delText>
        </w:r>
      </w:del>
      <w:ins w:id="2001" w:author="Huawei" w:date="2022-03-19T17:41:00Z">
        <w:r w:rsidR="0060470D">
          <w:t>Nipsmgw_SMService</w:t>
        </w:r>
      </w:ins>
      <w:r>
        <w:t xml:space="preserve"> API</w:t>
      </w:r>
      <w:bookmarkEnd w:id="1999"/>
    </w:p>
    <w:p w14:paraId="2F5213FC" w14:textId="77777777" w:rsidR="0060470D" w:rsidRPr="007021DF" w:rsidRDefault="0060470D" w:rsidP="0060470D">
      <w:pPr>
        <w:pStyle w:val="PL"/>
        <w:rPr>
          <w:ins w:id="2002" w:author="Huawei" w:date="2022-03-19T17:42:00Z"/>
        </w:rPr>
      </w:pPr>
      <w:ins w:id="2003" w:author="Huawei" w:date="2022-03-19T17:42:00Z">
        <w:r w:rsidRPr="007021DF">
          <w:t>openapi: 3.0.0</w:t>
        </w:r>
      </w:ins>
    </w:p>
    <w:p w14:paraId="7AD582F6" w14:textId="77777777" w:rsidR="0060470D" w:rsidRDefault="0060470D" w:rsidP="0060470D">
      <w:pPr>
        <w:pStyle w:val="PL"/>
        <w:rPr>
          <w:ins w:id="2004" w:author="Huawei" w:date="2022-03-19T17:42:00Z"/>
        </w:rPr>
      </w:pPr>
    </w:p>
    <w:p w14:paraId="6C0DFE17" w14:textId="77777777" w:rsidR="0060470D" w:rsidRPr="007021DF" w:rsidRDefault="0060470D" w:rsidP="0060470D">
      <w:pPr>
        <w:pStyle w:val="PL"/>
        <w:rPr>
          <w:ins w:id="2005" w:author="Huawei" w:date="2022-03-19T17:42:00Z"/>
        </w:rPr>
      </w:pPr>
      <w:ins w:id="2006" w:author="Huawei" w:date="2022-03-19T17:42:00Z">
        <w:r w:rsidRPr="007021DF">
          <w:t>info:</w:t>
        </w:r>
      </w:ins>
    </w:p>
    <w:p w14:paraId="6FD9B9C1" w14:textId="0A4D70DA" w:rsidR="0060470D" w:rsidRPr="007021DF" w:rsidRDefault="0060470D" w:rsidP="0060470D">
      <w:pPr>
        <w:pStyle w:val="PL"/>
        <w:rPr>
          <w:ins w:id="2007" w:author="Huawei" w:date="2022-03-19T17:42:00Z"/>
        </w:rPr>
      </w:pPr>
      <w:ins w:id="2008" w:author="Huawei" w:date="2022-03-19T17:42:00Z">
        <w:r w:rsidRPr="007021DF">
          <w:t xml:space="preserve">  version: '</w:t>
        </w:r>
      </w:ins>
      <w:ins w:id="2009" w:author="Huawei" w:date="2022-03-19T17:43:00Z">
        <w:r>
          <w:t>1</w:t>
        </w:r>
      </w:ins>
      <w:ins w:id="2010" w:author="Huawei" w:date="2022-03-19T17:42:00Z">
        <w:r>
          <w:t>.</w:t>
        </w:r>
      </w:ins>
      <w:ins w:id="2011" w:author="Huawei" w:date="2022-03-19T17:43:00Z">
        <w:r>
          <w:t>0</w:t>
        </w:r>
      </w:ins>
      <w:ins w:id="2012" w:author="Huawei" w:date="2022-03-19T17:42:00Z">
        <w:r>
          <w:t>.0-alpha.</w:t>
        </w:r>
      </w:ins>
      <w:ins w:id="2013" w:author="Huawei" w:date="2022-03-19T17:43:00Z">
        <w:r>
          <w:t>1</w:t>
        </w:r>
      </w:ins>
      <w:ins w:id="2014" w:author="Huawei" w:date="2022-03-19T17:42:00Z">
        <w:r w:rsidRPr="007021DF">
          <w:t>'</w:t>
        </w:r>
      </w:ins>
    </w:p>
    <w:p w14:paraId="0EB815A1" w14:textId="286FC15C" w:rsidR="0060470D" w:rsidRPr="007021DF" w:rsidRDefault="0060470D" w:rsidP="0060470D">
      <w:pPr>
        <w:pStyle w:val="PL"/>
        <w:rPr>
          <w:ins w:id="2015" w:author="Huawei" w:date="2022-03-19T17:42:00Z"/>
        </w:rPr>
      </w:pPr>
      <w:ins w:id="2016" w:author="Huawei" w:date="2022-03-19T17:42:00Z">
        <w:r w:rsidRPr="007021DF">
          <w:t xml:space="preserve">  title: '</w:t>
        </w:r>
        <w:r>
          <w:rPr>
            <w:rFonts w:hint="eastAsia"/>
            <w:lang w:eastAsia="zh-CN"/>
          </w:rPr>
          <w:t>N</w:t>
        </w:r>
      </w:ins>
      <w:ins w:id="2017" w:author="Huawei" w:date="2022-03-19T17:43:00Z">
        <w:r>
          <w:rPr>
            <w:lang w:eastAsia="zh-CN"/>
          </w:rPr>
          <w:t>ipsmgw</w:t>
        </w:r>
      </w:ins>
      <w:ins w:id="2018" w:author="Huawei" w:date="2022-03-19T17:42:00Z">
        <w:r w:rsidRPr="007021DF">
          <w:rPr>
            <w:rFonts w:hint="eastAsia"/>
            <w:lang w:eastAsia="zh-CN"/>
          </w:rPr>
          <w:t>_</w:t>
        </w:r>
        <w:r w:rsidRPr="007021DF">
          <w:t>SMService</w:t>
        </w:r>
        <w:r w:rsidRPr="007021DF">
          <w:rPr>
            <w:rFonts w:hint="eastAsia"/>
            <w:lang w:eastAsia="zh-CN"/>
          </w:rPr>
          <w:t xml:space="preserve"> Service API</w:t>
        </w:r>
        <w:r w:rsidRPr="007021DF">
          <w:t>'</w:t>
        </w:r>
      </w:ins>
    </w:p>
    <w:p w14:paraId="47228659" w14:textId="77777777" w:rsidR="0060470D" w:rsidRDefault="0060470D" w:rsidP="0060470D">
      <w:pPr>
        <w:pStyle w:val="PL"/>
        <w:rPr>
          <w:ins w:id="2019" w:author="Huawei" w:date="2022-03-19T17:42:00Z"/>
          <w:lang w:eastAsia="zh-CN"/>
        </w:rPr>
      </w:pPr>
      <w:ins w:id="2020" w:author="Huawei" w:date="2022-03-19T17:42:00Z">
        <w:r w:rsidRPr="007021DF">
          <w:t xml:space="preserve">  description: </w:t>
        </w:r>
        <w:r>
          <w:rPr>
            <w:rFonts w:hint="eastAsia"/>
            <w:lang w:eastAsia="zh-CN"/>
          </w:rPr>
          <w:t>|</w:t>
        </w:r>
      </w:ins>
    </w:p>
    <w:p w14:paraId="1288DB67" w14:textId="45EE719F" w:rsidR="0060470D" w:rsidRDefault="0060470D" w:rsidP="0060470D">
      <w:pPr>
        <w:pStyle w:val="PL"/>
        <w:rPr>
          <w:ins w:id="2021" w:author="Huawei" w:date="2022-03-19T17:42:00Z"/>
          <w:lang w:eastAsia="zh-CN"/>
        </w:rPr>
      </w:pPr>
      <w:ins w:id="2022" w:author="Huawei" w:date="2022-03-19T17:42:00Z">
        <w:r>
          <w:t xml:space="preserve">    </w:t>
        </w:r>
      </w:ins>
      <w:ins w:id="2023" w:author="Huawei" w:date="2022-03-19T17:44:00Z">
        <w:r>
          <w:t>IP-SM-GW</w:t>
        </w:r>
      </w:ins>
      <w:ins w:id="2024" w:author="Huawei" w:date="2022-03-19T17:42:00Z">
        <w:r w:rsidRPr="007021DF">
          <w:t xml:space="preserve"> SMService</w:t>
        </w:r>
        <w:r>
          <w:rPr>
            <w:rFonts w:hint="eastAsia"/>
            <w:lang w:eastAsia="zh-CN"/>
          </w:rPr>
          <w:t>.</w:t>
        </w:r>
      </w:ins>
      <w:ins w:id="2025" w:author="Huawei" w:date="2022-03-19T17:44:00Z">
        <w:r>
          <w:rPr>
            <w:lang w:eastAsia="zh-CN"/>
          </w:rPr>
          <w:t xml:space="preserve">  </w:t>
        </w:r>
      </w:ins>
    </w:p>
    <w:p w14:paraId="2755B471" w14:textId="29301E79" w:rsidR="0060470D" w:rsidRDefault="0060470D" w:rsidP="0060470D">
      <w:pPr>
        <w:pStyle w:val="PL"/>
        <w:rPr>
          <w:ins w:id="2026" w:author="Huawei" w:date="2022-03-19T17:42:00Z"/>
        </w:rPr>
      </w:pPr>
      <w:ins w:id="2027" w:author="Huawei" w:date="2022-03-19T17:42:00Z">
        <w:r>
          <w:t xml:space="preserve">    © 20</w:t>
        </w:r>
        <w:r>
          <w:rPr>
            <w:rFonts w:hint="eastAsia"/>
            <w:lang w:eastAsia="zh-CN"/>
          </w:rPr>
          <w:t>2</w:t>
        </w:r>
      </w:ins>
      <w:ins w:id="2028" w:author="Huawei" w:date="2022-03-19T17:44:00Z">
        <w:r>
          <w:rPr>
            <w:lang w:eastAsia="zh-CN"/>
          </w:rPr>
          <w:t>2</w:t>
        </w:r>
      </w:ins>
      <w:ins w:id="2029" w:author="Huawei" w:date="2022-03-19T17:42:00Z">
        <w:r>
          <w:t>, 3GPP Organizational Partners (ARIB, ATIS, CCSA, ETSI, TSDSI, TTA, TTC).</w:t>
        </w:r>
      </w:ins>
      <w:ins w:id="2030" w:author="Huawei" w:date="2022-03-19T17:44:00Z">
        <w:r>
          <w:t xml:space="preserve">  </w:t>
        </w:r>
      </w:ins>
    </w:p>
    <w:p w14:paraId="1DF82B78" w14:textId="77777777" w:rsidR="0060470D" w:rsidRPr="007021DF" w:rsidRDefault="0060470D" w:rsidP="0060470D">
      <w:pPr>
        <w:pStyle w:val="PL"/>
        <w:rPr>
          <w:ins w:id="2031" w:author="Huawei" w:date="2022-03-19T17:42:00Z"/>
        </w:rPr>
      </w:pPr>
      <w:ins w:id="2032" w:author="Huawei" w:date="2022-03-19T17:42:00Z">
        <w:r>
          <w:t xml:space="preserve">    All rights reserved.</w:t>
        </w:r>
      </w:ins>
    </w:p>
    <w:p w14:paraId="54A85AF5" w14:textId="77777777" w:rsidR="0060470D" w:rsidRDefault="0060470D" w:rsidP="0060470D">
      <w:pPr>
        <w:pStyle w:val="PL"/>
        <w:rPr>
          <w:ins w:id="2033" w:author="Huawei" w:date="2022-03-19T17:42:00Z"/>
        </w:rPr>
      </w:pPr>
    </w:p>
    <w:p w14:paraId="59B643F7" w14:textId="77777777" w:rsidR="0060470D" w:rsidRPr="007021DF" w:rsidRDefault="0060470D" w:rsidP="0060470D">
      <w:pPr>
        <w:pStyle w:val="PL"/>
        <w:rPr>
          <w:ins w:id="2034" w:author="Huawei" w:date="2022-03-19T17:42:00Z"/>
        </w:rPr>
      </w:pPr>
      <w:ins w:id="2035" w:author="Huawei" w:date="2022-03-19T17:42:00Z">
        <w:r w:rsidRPr="007021DF">
          <w:t>externalDocs:</w:t>
        </w:r>
      </w:ins>
    </w:p>
    <w:p w14:paraId="405A4833" w14:textId="2517DF82" w:rsidR="0060470D" w:rsidRPr="007021DF" w:rsidRDefault="0060470D" w:rsidP="0060470D">
      <w:pPr>
        <w:pStyle w:val="PL"/>
        <w:rPr>
          <w:ins w:id="2036" w:author="Huawei" w:date="2022-03-19T17:42:00Z"/>
        </w:rPr>
      </w:pPr>
      <w:ins w:id="2037" w:author="Huawei" w:date="2022-03-19T17:42:00Z">
        <w:r>
          <w:t xml:space="preserve">  description: 3GPP TS 29.5</w:t>
        </w:r>
      </w:ins>
      <w:ins w:id="2038" w:author="Huawei" w:date="2022-03-19T17:44:00Z">
        <w:r>
          <w:t>77</w:t>
        </w:r>
      </w:ins>
      <w:ins w:id="2039" w:author="Huawei" w:date="2022-03-19T17:42:00Z">
        <w:r w:rsidRPr="007021DF">
          <w:t xml:space="preserve"> V</w:t>
        </w:r>
      </w:ins>
      <w:ins w:id="2040" w:author="Huawei" w:date="2022-03-19T17:44:00Z">
        <w:r>
          <w:t>0</w:t>
        </w:r>
      </w:ins>
      <w:ins w:id="2041" w:author="Huawei" w:date="2022-03-19T17:42:00Z">
        <w:r>
          <w:t>.</w:t>
        </w:r>
      </w:ins>
      <w:ins w:id="2042" w:author="Huawei" w:date="2022-03-19T17:44:00Z">
        <w:r>
          <w:t>1</w:t>
        </w:r>
      </w:ins>
      <w:ins w:id="2043" w:author="Huawei" w:date="2022-03-19T17:42:00Z">
        <w:r>
          <w:t>.0</w:t>
        </w:r>
        <w:r w:rsidRPr="007021DF">
          <w:t>; 5G System; SMS Services; Stage 3</w:t>
        </w:r>
      </w:ins>
    </w:p>
    <w:p w14:paraId="6290B4D3" w14:textId="533B33F6" w:rsidR="0060470D" w:rsidRPr="007021DF" w:rsidRDefault="0060470D" w:rsidP="0060470D">
      <w:pPr>
        <w:pStyle w:val="PL"/>
        <w:rPr>
          <w:ins w:id="2044" w:author="Huawei" w:date="2022-03-19T17:42:00Z"/>
        </w:rPr>
      </w:pPr>
      <w:ins w:id="2045" w:author="Huawei" w:date="2022-03-19T17:42:00Z">
        <w:r w:rsidRPr="007021DF">
          <w:t xml:space="preserve">  url: 'http://www.3gpp.org/f</w:t>
        </w:r>
        <w:r>
          <w:t>tp/Specs/archive/29_series/29.5</w:t>
        </w:r>
      </w:ins>
      <w:ins w:id="2046" w:author="Huawei" w:date="2022-03-19T17:44:00Z">
        <w:r>
          <w:t>7</w:t>
        </w:r>
      </w:ins>
      <w:ins w:id="2047" w:author="Huawei" w:date="2022-03-19T17:45:00Z">
        <w:r>
          <w:t>7</w:t>
        </w:r>
      </w:ins>
      <w:ins w:id="2048" w:author="Huawei" w:date="2022-03-19T17:42:00Z">
        <w:r w:rsidRPr="007021DF">
          <w:t>/'</w:t>
        </w:r>
      </w:ins>
    </w:p>
    <w:p w14:paraId="6475FCDC" w14:textId="77777777" w:rsidR="0060470D" w:rsidRDefault="0060470D" w:rsidP="0060470D">
      <w:pPr>
        <w:pStyle w:val="PL"/>
        <w:rPr>
          <w:ins w:id="2049" w:author="Huawei" w:date="2022-03-19T17:42:00Z"/>
          <w:lang w:val="en-US"/>
        </w:rPr>
      </w:pPr>
    </w:p>
    <w:p w14:paraId="1D726794" w14:textId="77777777" w:rsidR="0060470D" w:rsidRPr="007021DF" w:rsidRDefault="0060470D" w:rsidP="0060470D">
      <w:pPr>
        <w:pStyle w:val="PL"/>
        <w:rPr>
          <w:ins w:id="2050" w:author="Huawei" w:date="2022-03-19T17:42:00Z"/>
          <w:lang w:val="en-US"/>
        </w:rPr>
      </w:pPr>
      <w:ins w:id="2051" w:author="Huawei" w:date="2022-03-19T17:42:00Z">
        <w:r w:rsidRPr="007021DF">
          <w:rPr>
            <w:lang w:val="en-US"/>
          </w:rPr>
          <w:t>security:</w:t>
        </w:r>
      </w:ins>
    </w:p>
    <w:p w14:paraId="48FC6292" w14:textId="77777777" w:rsidR="0060470D" w:rsidRPr="007021DF" w:rsidRDefault="0060470D" w:rsidP="0060470D">
      <w:pPr>
        <w:pStyle w:val="PL"/>
        <w:rPr>
          <w:ins w:id="2052" w:author="Huawei" w:date="2022-03-19T17:42:00Z"/>
          <w:lang w:val="en-US" w:eastAsia="zh-CN"/>
        </w:rPr>
      </w:pPr>
      <w:ins w:id="2053" w:author="Huawei" w:date="2022-03-19T17:42:00Z">
        <w:r w:rsidRPr="007021DF">
          <w:rPr>
            <w:lang w:val="en-US"/>
          </w:rPr>
          <w:t xml:space="preserve">  - oAuth2Client</w:t>
        </w:r>
        <w:r w:rsidRPr="007021DF">
          <w:rPr>
            <w:lang w:val="en-US" w:eastAsia="zh-CN"/>
          </w:rPr>
          <w:t>C</w:t>
        </w:r>
        <w:r w:rsidRPr="007021DF">
          <w:rPr>
            <w:lang w:val="en-US"/>
          </w:rPr>
          <w:t>redentials:</w:t>
        </w:r>
      </w:ins>
    </w:p>
    <w:p w14:paraId="155E51A9" w14:textId="389D1E9C" w:rsidR="0060470D" w:rsidRPr="007021DF" w:rsidRDefault="0060470D" w:rsidP="0060470D">
      <w:pPr>
        <w:pStyle w:val="PL"/>
        <w:rPr>
          <w:ins w:id="2054" w:author="Huawei" w:date="2022-03-19T17:42:00Z"/>
          <w:lang w:val="en-US" w:eastAsia="zh-CN"/>
        </w:rPr>
      </w:pPr>
      <w:ins w:id="2055" w:author="Huawei" w:date="2022-03-19T17:42:00Z">
        <w:r w:rsidRPr="007021DF">
          <w:rPr>
            <w:lang w:val="en-US"/>
          </w:rPr>
          <w:t xml:space="preserve">    - n</w:t>
        </w:r>
      </w:ins>
      <w:ins w:id="2056" w:author="Huawei" w:date="2022-03-19T17:45:00Z">
        <w:r>
          <w:rPr>
            <w:lang w:val="en-US" w:eastAsia="zh-CN"/>
          </w:rPr>
          <w:t>ipsmgw</w:t>
        </w:r>
      </w:ins>
      <w:ins w:id="2057" w:author="Huawei" w:date="2022-03-19T17:42:00Z">
        <w:r w:rsidRPr="007021DF">
          <w:rPr>
            <w:lang w:val="en-US"/>
          </w:rPr>
          <w:t>-s</w:t>
        </w:r>
        <w:r w:rsidRPr="007021DF">
          <w:rPr>
            <w:lang w:val="en-US" w:eastAsia="zh-CN"/>
          </w:rPr>
          <w:t>ms</w:t>
        </w:r>
      </w:ins>
      <w:ins w:id="2058" w:author="Huawei" w:date="2022-03-19T17:45:00Z">
        <w:r>
          <w:rPr>
            <w:lang w:val="en-US" w:eastAsia="zh-CN"/>
          </w:rPr>
          <w:t>ervice</w:t>
        </w:r>
      </w:ins>
    </w:p>
    <w:p w14:paraId="5E6F72F8" w14:textId="77777777" w:rsidR="0060470D" w:rsidRPr="007021DF" w:rsidRDefault="0060470D" w:rsidP="0060470D">
      <w:pPr>
        <w:pStyle w:val="PL"/>
        <w:rPr>
          <w:ins w:id="2059" w:author="Huawei" w:date="2022-03-19T17:42:00Z"/>
          <w:lang w:val="en-US" w:eastAsia="zh-CN"/>
        </w:rPr>
      </w:pPr>
      <w:ins w:id="2060" w:author="Huawei" w:date="2022-03-19T17:42:00Z">
        <w:r w:rsidRPr="007021DF">
          <w:rPr>
            <w:lang w:val="en-US" w:eastAsia="zh-CN"/>
          </w:rPr>
          <w:t xml:space="preserve">  - {}</w:t>
        </w:r>
      </w:ins>
    </w:p>
    <w:p w14:paraId="749A853C" w14:textId="77777777" w:rsidR="0060470D" w:rsidRDefault="0060470D" w:rsidP="0060470D">
      <w:pPr>
        <w:pStyle w:val="PL"/>
        <w:rPr>
          <w:ins w:id="2061" w:author="Huawei" w:date="2022-03-19T17:42:00Z"/>
          <w:lang w:val="sv-SE"/>
        </w:rPr>
      </w:pPr>
    </w:p>
    <w:p w14:paraId="66F63346" w14:textId="77777777" w:rsidR="0060470D" w:rsidRPr="007021DF" w:rsidRDefault="0060470D" w:rsidP="0060470D">
      <w:pPr>
        <w:pStyle w:val="PL"/>
        <w:rPr>
          <w:ins w:id="2062" w:author="Huawei" w:date="2022-03-19T17:42:00Z"/>
          <w:lang w:val="sv-SE"/>
        </w:rPr>
      </w:pPr>
      <w:ins w:id="2063" w:author="Huawei" w:date="2022-03-19T17:42:00Z">
        <w:r w:rsidRPr="007021DF">
          <w:rPr>
            <w:lang w:val="sv-SE"/>
          </w:rPr>
          <w:t>servers:</w:t>
        </w:r>
      </w:ins>
    </w:p>
    <w:p w14:paraId="0E19F49A" w14:textId="1C9919BC" w:rsidR="0060470D" w:rsidRPr="007021DF" w:rsidRDefault="0060470D" w:rsidP="0060470D">
      <w:pPr>
        <w:pStyle w:val="PL"/>
        <w:rPr>
          <w:ins w:id="2064" w:author="Huawei" w:date="2022-03-19T17:42:00Z"/>
          <w:lang w:val="sv-SE"/>
        </w:rPr>
      </w:pPr>
      <w:ins w:id="2065" w:author="Huawei" w:date="2022-03-19T17:42:00Z">
        <w:r w:rsidRPr="007021DF">
          <w:rPr>
            <w:lang w:val="sv-SE"/>
          </w:rPr>
          <w:t xml:space="preserve">  - url: </w:t>
        </w:r>
        <w:r w:rsidRPr="007021DF">
          <w:rPr>
            <w:lang w:val="en-US"/>
          </w:rPr>
          <w:t>'</w:t>
        </w:r>
        <w:r w:rsidRPr="007021DF">
          <w:rPr>
            <w:lang w:val="sv-SE"/>
          </w:rPr>
          <w:t>{apiRoot}/n</w:t>
        </w:r>
      </w:ins>
      <w:ins w:id="2066" w:author="Huawei" w:date="2022-03-19T17:45:00Z">
        <w:r>
          <w:rPr>
            <w:lang w:val="sv-SE" w:eastAsia="zh-CN"/>
          </w:rPr>
          <w:t>ipsmgw</w:t>
        </w:r>
      </w:ins>
      <w:ins w:id="2067" w:author="Huawei" w:date="2022-03-19T17:42:00Z">
        <w:r>
          <w:rPr>
            <w:rFonts w:hint="eastAsia"/>
            <w:lang w:val="sv-SE" w:eastAsia="zh-CN"/>
          </w:rPr>
          <w:t>-</w:t>
        </w:r>
      </w:ins>
      <w:ins w:id="2068" w:author="Huawei" w:date="2022-03-19T17:45:00Z">
        <w:r>
          <w:rPr>
            <w:lang w:val="sv-SE" w:eastAsia="zh-CN"/>
          </w:rPr>
          <w:t>smservice</w:t>
        </w:r>
      </w:ins>
      <w:ins w:id="2069" w:author="Huawei" w:date="2022-03-19T17:42:00Z">
        <w:r w:rsidRPr="007021DF">
          <w:rPr>
            <w:lang w:val="sv-SE"/>
          </w:rPr>
          <w:t>/v</w:t>
        </w:r>
      </w:ins>
      <w:ins w:id="2070" w:author="Huawei" w:date="2022-03-19T17:45:00Z">
        <w:r>
          <w:rPr>
            <w:lang w:val="sv-SE" w:eastAsia="zh-CN"/>
          </w:rPr>
          <w:t>1</w:t>
        </w:r>
      </w:ins>
      <w:ins w:id="2071" w:author="Huawei" w:date="2022-03-19T17:42:00Z">
        <w:r w:rsidRPr="007021DF">
          <w:rPr>
            <w:lang w:val="en-US"/>
          </w:rPr>
          <w:t>'</w:t>
        </w:r>
      </w:ins>
    </w:p>
    <w:p w14:paraId="14C96834" w14:textId="77777777" w:rsidR="0060470D" w:rsidRPr="007021DF" w:rsidRDefault="0060470D" w:rsidP="0060470D">
      <w:pPr>
        <w:pStyle w:val="PL"/>
        <w:rPr>
          <w:ins w:id="2072" w:author="Huawei" w:date="2022-03-19T17:42:00Z"/>
        </w:rPr>
      </w:pPr>
      <w:ins w:id="2073" w:author="Huawei" w:date="2022-03-19T17:42:00Z">
        <w:r w:rsidRPr="007021DF">
          <w:rPr>
            <w:lang w:val="sv-SE"/>
          </w:rPr>
          <w:t xml:space="preserve">    </w:t>
        </w:r>
        <w:r w:rsidRPr="007021DF">
          <w:t>variables:</w:t>
        </w:r>
      </w:ins>
    </w:p>
    <w:p w14:paraId="0DAF4578" w14:textId="77777777" w:rsidR="0060470D" w:rsidRPr="007021DF" w:rsidRDefault="0060470D" w:rsidP="0060470D">
      <w:pPr>
        <w:pStyle w:val="PL"/>
        <w:rPr>
          <w:ins w:id="2074" w:author="Huawei" w:date="2022-03-19T17:42:00Z"/>
        </w:rPr>
      </w:pPr>
      <w:ins w:id="2075" w:author="Huawei" w:date="2022-03-19T17:42:00Z">
        <w:r w:rsidRPr="007021DF">
          <w:t xml:space="preserve">      apiRoot:</w:t>
        </w:r>
      </w:ins>
    </w:p>
    <w:p w14:paraId="1808D760" w14:textId="77777777" w:rsidR="0060470D" w:rsidRPr="007021DF" w:rsidRDefault="0060470D" w:rsidP="0060470D">
      <w:pPr>
        <w:pStyle w:val="PL"/>
        <w:rPr>
          <w:ins w:id="2076" w:author="Huawei" w:date="2022-03-19T17:42:00Z"/>
          <w:lang w:val="en-US" w:eastAsia="zh-CN"/>
        </w:rPr>
      </w:pPr>
      <w:ins w:id="2077" w:author="Huawei" w:date="2022-03-19T17:42:00Z">
        <w:r w:rsidRPr="007021DF">
          <w:t xml:space="preserve">        default: </w:t>
        </w:r>
        <w:r w:rsidRPr="001C230D">
          <w:t>https://example.com</w:t>
        </w:r>
      </w:ins>
    </w:p>
    <w:p w14:paraId="263B3BFE" w14:textId="77777777" w:rsidR="0060470D" w:rsidRPr="007021DF" w:rsidRDefault="0060470D" w:rsidP="0060470D">
      <w:pPr>
        <w:pStyle w:val="PL"/>
        <w:rPr>
          <w:ins w:id="2078" w:author="Huawei" w:date="2022-03-19T17:42:00Z"/>
          <w:lang w:val="en-US" w:eastAsia="zh-CN"/>
        </w:rPr>
      </w:pPr>
      <w:ins w:id="2079" w:author="Huawei" w:date="2022-03-19T17:42:00Z">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w:t>
        </w:r>
        <w:r>
          <w:t>clause</w:t>
        </w:r>
        <w:r w:rsidRPr="007021DF">
          <w:t xml:space="preserve"> 4.4 of 3GPP TS 29.501.</w:t>
        </w:r>
      </w:ins>
    </w:p>
    <w:p w14:paraId="49794901" w14:textId="77777777" w:rsidR="0060470D" w:rsidRDefault="0060470D" w:rsidP="0060470D">
      <w:pPr>
        <w:pStyle w:val="PL"/>
        <w:rPr>
          <w:ins w:id="2080" w:author="Huawei" w:date="2022-03-19T17:42:00Z"/>
        </w:rPr>
      </w:pPr>
    </w:p>
    <w:p w14:paraId="4CF27B03" w14:textId="77777777" w:rsidR="0060470D" w:rsidRPr="007021DF" w:rsidRDefault="0060470D" w:rsidP="0060470D">
      <w:pPr>
        <w:pStyle w:val="PL"/>
        <w:rPr>
          <w:ins w:id="2081" w:author="Huawei" w:date="2022-03-19T17:42:00Z"/>
        </w:rPr>
      </w:pPr>
      <w:ins w:id="2082" w:author="Huawei" w:date="2022-03-19T17:42:00Z">
        <w:r w:rsidRPr="007021DF">
          <w:t>paths:</w:t>
        </w:r>
      </w:ins>
    </w:p>
    <w:p w14:paraId="0D65FF27" w14:textId="606B0ACD" w:rsidR="0060470D" w:rsidRPr="007021DF" w:rsidRDefault="0060470D" w:rsidP="0060470D">
      <w:pPr>
        <w:pStyle w:val="PL"/>
        <w:rPr>
          <w:ins w:id="2083" w:author="Huawei" w:date="2022-03-19T17:42:00Z"/>
        </w:rPr>
      </w:pPr>
      <w:ins w:id="2084" w:author="Huawei" w:date="2022-03-19T17:42:00Z">
        <w:r>
          <w:t xml:space="preserve">  /</w:t>
        </w:r>
      </w:ins>
      <w:ins w:id="2085" w:author="Huawei" w:date="2022-03-19T17:46:00Z">
        <w:r>
          <w:t>mt</w:t>
        </w:r>
      </w:ins>
      <w:ins w:id="2086" w:author="Huawei" w:date="2022-03-19T17:42:00Z">
        <w:r w:rsidRPr="007021DF">
          <w:t>-</w:t>
        </w:r>
      </w:ins>
      <w:ins w:id="2087" w:author="Huawei" w:date="2022-03-19T17:46:00Z">
        <w:r>
          <w:t>sm-info</w:t>
        </w:r>
      </w:ins>
      <w:ins w:id="2088" w:author="Huawei" w:date="2022-03-19T17:42:00Z">
        <w:r>
          <w:t>s/{</w:t>
        </w:r>
      </w:ins>
      <w:ins w:id="2089" w:author="Huawei" w:date="2022-03-19T17:46:00Z">
        <w:r>
          <w:t>gps</w:t>
        </w:r>
      </w:ins>
      <w:ins w:id="2090" w:author="Huawei" w:date="2022-03-19T17:42:00Z">
        <w:r w:rsidRPr="007021DF">
          <w:t>i}:</w:t>
        </w:r>
      </w:ins>
    </w:p>
    <w:p w14:paraId="1CFA4593" w14:textId="77777777" w:rsidR="0060470D" w:rsidRPr="007021DF" w:rsidRDefault="0060470D" w:rsidP="0060470D">
      <w:pPr>
        <w:pStyle w:val="PL"/>
        <w:rPr>
          <w:ins w:id="2091" w:author="Huawei" w:date="2022-03-19T17:42:00Z"/>
        </w:rPr>
      </w:pPr>
      <w:ins w:id="2092" w:author="Huawei" w:date="2022-03-19T17:42:00Z">
        <w:r w:rsidRPr="007021DF">
          <w:t xml:space="preserve">    put:</w:t>
        </w:r>
      </w:ins>
    </w:p>
    <w:p w14:paraId="484BDA0A" w14:textId="2ED46635" w:rsidR="0060470D" w:rsidRPr="007021DF" w:rsidRDefault="0060470D" w:rsidP="0060470D">
      <w:pPr>
        <w:pStyle w:val="PL"/>
        <w:rPr>
          <w:ins w:id="2093" w:author="Huawei" w:date="2022-03-19T17:42:00Z"/>
        </w:rPr>
      </w:pPr>
      <w:ins w:id="2094" w:author="Huawei" w:date="2022-03-19T17:42:00Z">
        <w:r w:rsidRPr="007021DF">
          <w:t xml:space="preserve">      summary: </w:t>
        </w:r>
      </w:ins>
      <w:ins w:id="2095" w:author="Huawei" w:date="2022-03-19T17:46:00Z">
        <w:r>
          <w:t>Create the routing information</w:t>
        </w:r>
      </w:ins>
      <w:ins w:id="2096" w:author="Huawei" w:date="2022-03-19T17:42:00Z">
        <w:r w:rsidRPr="007021DF">
          <w:t xml:space="preserve"> for a given UE</w:t>
        </w:r>
      </w:ins>
    </w:p>
    <w:p w14:paraId="20F88FF8" w14:textId="001864DE" w:rsidR="0060470D" w:rsidRPr="007021DF" w:rsidRDefault="0060470D" w:rsidP="0060470D">
      <w:pPr>
        <w:pStyle w:val="PL"/>
        <w:rPr>
          <w:ins w:id="2097" w:author="Huawei" w:date="2022-03-19T17:42:00Z"/>
        </w:rPr>
      </w:pPr>
      <w:ins w:id="2098" w:author="Huawei" w:date="2022-03-19T17:42:00Z">
        <w:r w:rsidRPr="007021DF">
          <w:t xml:space="preserve">      operationId: </w:t>
        </w:r>
      </w:ins>
      <w:ins w:id="2099" w:author="Huawei" w:date="2022-03-19T17:46:00Z">
        <w:r>
          <w:t>RoutingInfo</w:t>
        </w:r>
      </w:ins>
    </w:p>
    <w:p w14:paraId="7AB7EADE" w14:textId="77777777" w:rsidR="0060470D" w:rsidRPr="007021DF" w:rsidRDefault="0060470D" w:rsidP="0060470D">
      <w:pPr>
        <w:pStyle w:val="PL"/>
        <w:rPr>
          <w:ins w:id="2100" w:author="Huawei" w:date="2022-03-19T17:42:00Z"/>
        </w:rPr>
      </w:pPr>
      <w:ins w:id="2101" w:author="Huawei" w:date="2022-03-19T17:42:00Z">
        <w:r w:rsidRPr="007021DF">
          <w:t xml:space="preserve">      tags:</w:t>
        </w:r>
      </w:ins>
    </w:p>
    <w:p w14:paraId="7CBA3550" w14:textId="7B5AB4B3" w:rsidR="0060470D" w:rsidRPr="007021DF" w:rsidRDefault="0060470D" w:rsidP="0060470D">
      <w:pPr>
        <w:pStyle w:val="PL"/>
        <w:rPr>
          <w:ins w:id="2102" w:author="Huawei" w:date="2022-03-19T17:42:00Z"/>
        </w:rPr>
      </w:pPr>
      <w:ins w:id="2103" w:author="Huawei" w:date="2022-03-19T17:42:00Z">
        <w:r w:rsidRPr="007021DF">
          <w:t xml:space="preserve">        - </w:t>
        </w:r>
      </w:ins>
      <w:ins w:id="2104" w:author="Huawei" w:date="2022-03-19T17:47:00Z">
        <w:r>
          <w:rPr>
            <w:lang w:eastAsia="zh-CN"/>
          </w:rPr>
          <w:t>Creation</w:t>
        </w:r>
      </w:ins>
      <w:ins w:id="2105" w:author="Huawei" w:date="2022-03-19T17:42:00Z">
        <w:r>
          <w:rPr>
            <w:lang w:eastAsia="zh-CN"/>
          </w:rPr>
          <w:t xml:space="preserve"> of </w:t>
        </w:r>
      </w:ins>
      <w:ins w:id="2106" w:author="Huawei" w:date="2022-03-19T17:47:00Z">
        <w:r>
          <w:rPr>
            <w:lang w:eastAsia="zh-CN"/>
          </w:rPr>
          <w:t>Routing Info</w:t>
        </w:r>
      </w:ins>
    </w:p>
    <w:p w14:paraId="0E9C4935" w14:textId="77777777" w:rsidR="0060470D" w:rsidRPr="007021DF" w:rsidRDefault="0060470D" w:rsidP="0060470D">
      <w:pPr>
        <w:pStyle w:val="PL"/>
        <w:rPr>
          <w:ins w:id="2107" w:author="Huawei" w:date="2022-03-19T17:42:00Z"/>
        </w:rPr>
      </w:pPr>
      <w:ins w:id="2108" w:author="Huawei" w:date="2022-03-19T17:42:00Z">
        <w:r w:rsidRPr="007021DF">
          <w:t xml:space="preserve">      parameters:</w:t>
        </w:r>
      </w:ins>
    </w:p>
    <w:p w14:paraId="1CB13592" w14:textId="69776D07" w:rsidR="0060470D" w:rsidRPr="007021DF" w:rsidRDefault="0060470D" w:rsidP="0060470D">
      <w:pPr>
        <w:pStyle w:val="PL"/>
        <w:rPr>
          <w:ins w:id="2109" w:author="Huawei" w:date="2022-03-19T17:42:00Z"/>
        </w:rPr>
      </w:pPr>
      <w:ins w:id="2110" w:author="Huawei" w:date="2022-03-19T17:42:00Z">
        <w:r>
          <w:t xml:space="preserve">        - name: </w:t>
        </w:r>
      </w:ins>
      <w:ins w:id="2111" w:author="Huawei" w:date="2022-03-19T17:47:00Z">
        <w:r>
          <w:t>gpsi</w:t>
        </w:r>
      </w:ins>
    </w:p>
    <w:p w14:paraId="5560E82C" w14:textId="77777777" w:rsidR="0060470D" w:rsidRPr="007021DF" w:rsidRDefault="0060470D" w:rsidP="0060470D">
      <w:pPr>
        <w:pStyle w:val="PL"/>
        <w:rPr>
          <w:ins w:id="2112" w:author="Huawei" w:date="2022-03-19T17:42:00Z"/>
        </w:rPr>
      </w:pPr>
      <w:ins w:id="2113" w:author="Huawei" w:date="2022-03-19T17:42:00Z">
        <w:r w:rsidRPr="007021DF">
          <w:t xml:space="preserve">          in: path</w:t>
        </w:r>
      </w:ins>
    </w:p>
    <w:p w14:paraId="01B7BA6D" w14:textId="77777777" w:rsidR="0060470D" w:rsidRPr="007021DF" w:rsidRDefault="0060470D" w:rsidP="0060470D">
      <w:pPr>
        <w:pStyle w:val="PL"/>
        <w:rPr>
          <w:ins w:id="2114" w:author="Huawei" w:date="2022-03-19T17:42:00Z"/>
        </w:rPr>
      </w:pPr>
      <w:ins w:id="2115" w:author="Huawei" w:date="2022-03-19T17:42:00Z">
        <w:r w:rsidRPr="007021DF">
          <w:t xml:space="preserve">          required: true</w:t>
        </w:r>
      </w:ins>
    </w:p>
    <w:p w14:paraId="0077A44B" w14:textId="70A943C7" w:rsidR="0060470D" w:rsidRPr="007021DF" w:rsidRDefault="0060470D" w:rsidP="0060470D">
      <w:pPr>
        <w:pStyle w:val="PL"/>
        <w:rPr>
          <w:ins w:id="2116" w:author="Huawei" w:date="2022-03-19T17:42:00Z"/>
        </w:rPr>
      </w:pPr>
      <w:ins w:id="2117" w:author="Huawei" w:date="2022-03-19T17:42:00Z">
        <w:r w:rsidRPr="007021DF">
          <w:t xml:space="preserve">          description: </w:t>
        </w:r>
      </w:ins>
      <w:ins w:id="2118" w:author="Huawei" w:date="2022-03-19T17:47:00Z">
        <w:r w:rsidRPr="00DA3BBC">
          <w:t>Generic Public Subscription Identifier</w:t>
        </w:r>
      </w:ins>
      <w:ins w:id="2119" w:author="Huawei" w:date="2022-03-19T17:42:00Z">
        <w:r>
          <w:t xml:space="preserve"> (</w:t>
        </w:r>
      </w:ins>
      <w:ins w:id="2120" w:author="Huawei" w:date="2022-03-19T17:47:00Z">
        <w:r>
          <w:t>GPS</w:t>
        </w:r>
      </w:ins>
      <w:ins w:id="2121" w:author="Huawei" w:date="2022-03-19T17:42:00Z">
        <w:r w:rsidRPr="007021DF">
          <w:t>I)</w:t>
        </w:r>
      </w:ins>
    </w:p>
    <w:p w14:paraId="08E689AC" w14:textId="77777777" w:rsidR="0060470D" w:rsidRPr="007021DF" w:rsidRDefault="0060470D" w:rsidP="0060470D">
      <w:pPr>
        <w:pStyle w:val="PL"/>
        <w:rPr>
          <w:ins w:id="2122" w:author="Huawei" w:date="2022-03-19T17:42:00Z"/>
        </w:rPr>
      </w:pPr>
      <w:ins w:id="2123" w:author="Huawei" w:date="2022-03-19T17:42:00Z">
        <w:r w:rsidRPr="007021DF">
          <w:t xml:space="preserve">          schema:</w:t>
        </w:r>
      </w:ins>
    </w:p>
    <w:p w14:paraId="0F3C4D58" w14:textId="77777777" w:rsidR="0060470D" w:rsidRPr="007021DF" w:rsidRDefault="0060470D" w:rsidP="0060470D">
      <w:pPr>
        <w:pStyle w:val="PL"/>
        <w:rPr>
          <w:ins w:id="2124" w:author="Huawei" w:date="2022-03-19T17:42:00Z"/>
        </w:rPr>
      </w:pPr>
      <w:ins w:id="2125" w:author="Huawei" w:date="2022-03-19T17:42:00Z">
        <w:r w:rsidRPr="007021DF">
          <w:t xml:space="preserve">            type: string</w:t>
        </w:r>
      </w:ins>
    </w:p>
    <w:p w14:paraId="176FE2B9" w14:textId="77777777" w:rsidR="0060470D" w:rsidRPr="007021DF" w:rsidRDefault="0060470D" w:rsidP="0060470D">
      <w:pPr>
        <w:pStyle w:val="PL"/>
        <w:rPr>
          <w:ins w:id="2126" w:author="Huawei" w:date="2022-03-19T17:42:00Z"/>
        </w:rPr>
      </w:pPr>
      <w:ins w:id="2127" w:author="Huawei" w:date="2022-03-19T17:42:00Z">
        <w:r w:rsidRPr="007021DF">
          <w:t xml:space="preserve">      requestBody:</w:t>
        </w:r>
      </w:ins>
    </w:p>
    <w:p w14:paraId="3A599041" w14:textId="77777777" w:rsidR="0060470D" w:rsidRPr="007021DF" w:rsidRDefault="0060470D" w:rsidP="0060470D">
      <w:pPr>
        <w:pStyle w:val="PL"/>
        <w:rPr>
          <w:ins w:id="2128" w:author="Huawei" w:date="2022-03-19T17:42:00Z"/>
        </w:rPr>
      </w:pPr>
      <w:ins w:id="2129" w:author="Huawei" w:date="2022-03-19T17:42:00Z">
        <w:r w:rsidRPr="007021DF">
          <w:t xml:space="preserve">        content:</w:t>
        </w:r>
      </w:ins>
    </w:p>
    <w:p w14:paraId="18FFF0BA" w14:textId="77777777" w:rsidR="0060470D" w:rsidRPr="007021DF" w:rsidRDefault="0060470D" w:rsidP="0060470D">
      <w:pPr>
        <w:pStyle w:val="PL"/>
        <w:rPr>
          <w:ins w:id="2130" w:author="Huawei" w:date="2022-03-19T17:42:00Z"/>
        </w:rPr>
      </w:pPr>
      <w:ins w:id="2131" w:author="Huawei" w:date="2022-03-19T17:42:00Z">
        <w:r w:rsidRPr="007021DF">
          <w:t xml:space="preserve">          application/json:</w:t>
        </w:r>
      </w:ins>
    </w:p>
    <w:p w14:paraId="2DC2D6D4" w14:textId="77777777" w:rsidR="0060470D" w:rsidRPr="007021DF" w:rsidRDefault="0060470D" w:rsidP="0060470D">
      <w:pPr>
        <w:pStyle w:val="PL"/>
        <w:rPr>
          <w:ins w:id="2132" w:author="Huawei" w:date="2022-03-19T17:42:00Z"/>
        </w:rPr>
      </w:pPr>
      <w:ins w:id="2133" w:author="Huawei" w:date="2022-03-19T17:42:00Z">
        <w:r w:rsidRPr="007021DF">
          <w:t xml:space="preserve">            schema:</w:t>
        </w:r>
      </w:ins>
    </w:p>
    <w:p w14:paraId="26B852E4" w14:textId="062A7E1F" w:rsidR="0060470D" w:rsidRPr="007021DF" w:rsidRDefault="0060470D" w:rsidP="0060470D">
      <w:pPr>
        <w:pStyle w:val="PL"/>
        <w:rPr>
          <w:ins w:id="2134" w:author="Huawei" w:date="2022-03-19T17:42:00Z"/>
        </w:rPr>
      </w:pPr>
      <w:ins w:id="2135" w:author="Huawei" w:date="2022-03-19T17:42:00Z">
        <w:r w:rsidRPr="007021DF">
          <w:t xml:space="preserve">              $ref: '#/components/schemas/</w:t>
        </w:r>
      </w:ins>
      <w:ins w:id="2136" w:author="Huawei" w:date="2022-03-19T17:48:00Z">
        <w:r>
          <w:t>CreateRouting</w:t>
        </w:r>
      </w:ins>
      <w:ins w:id="2137" w:author="Huawei" w:date="2022-03-19T17:42:00Z">
        <w:r w:rsidRPr="007021DF">
          <w:t>Data'</w:t>
        </w:r>
      </w:ins>
    </w:p>
    <w:p w14:paraId="0850C06F" w14:textId="77777777" w:rsidR="0060470D" w:rsidRPr="007021DF" w:rsidRDefault="0060470D" w:rsidP="0060470D">
      <w:pPr>
        <w:pStyle w:val="PL"/>
        <w:rPr>
          <w:ins w:id="2138" w:author="Huawei" w:date="2022-03-19T17:42:00Z"/>
        </w:rPr>
      </w:pPr>
      <w:ins w:id="2139" w:author="Huawei" w:date="2022-03-19T17:42:00Z">
        <w:r w:rsidRPr="007021DF">
          <w:t xml:space="preserve">        required: true</w:t>
        </w:r>
      </w:ins>
    </w:p>
    <w:p w14:paraId="1CF3205E" w14:textId="77777777" w:rsidR="0060470D" w:rsidRPr="007021DF" w:rsidRDefault="0060470D" w:rsidP="0060470D">
      <w:pPr>
        <w:pStyle w:val="PL"/>
        <w:rPr>
          <w:ins w:id="2140" w:author="Huawei" w:date="2022-03-19T17:42:00Z"/>
        </w:rPr>
      </w:pPr>
      <w:ins w:id="2141" w:author="Huawei" w:date="2022-03-19T17:42:00Z">
        <w:r w:rsidRPr="007021DF">
          <w:t xml:space="preserve">      responses:</w:t>
        </w:r>
      </w:ins>
    </w:p>
    <w:p w14:paraId="362D78E9" w14:textId="77777777" w:rsidR="0060470D" w:rsidRPr="007021DF" w:rsidRDefault="0060470D" w:rsidP="0060470D">
      <w:pPr>
        <w:pStyle w:val="PL"/>
        <w:rPr>
          <w:ins w:id="2142" w:author="Huawei" w:date="2022-03-19T17:42:00Z"/>
        </w:rPr>
      </w:pPr>
      <w:ins w:id="2143" w:author="Huawei" w:date="2022-03-19T17:42:00Z">
        <w:r w:rsidRPr="007021DF">
          <w:t xml:space="preserve">        '201':</w:t>
        </w:r>
      </w:ins>
    </w:p>
    <w:p w14:paraId="0984566B" w14:textId="1F386CA1" w:rsidR="0060470D" w:rsidRPr="007021DF" w:rsidRDefault="0060470D" w:rsidP="0060470D">
      <w:pPr>
        <w:pStyle w:val="PL"/>
        <w:rPr>
          <w:ins w:id="2144" w:author="Huawei" w:date="2022-03-19T17:42:00Z"/>
        </w:rPr>
      </w:pPr>
      <w:ins w:id="2145" w:author="Huawei" w:date="2022-03-19T17:42:00Z">
        <w:r w:rsidRPr="007021DF">
          <w:t xml:space="preserve">          description: </w:t>
        </w:r>
      </w:ins>
      <w:ins w:id="2146" w:author="Huawei" w:date="2022-03-19T17:48:00Z">
        <w:r>
          <w:t>Routing Information</w:t>
        </w:r>
      </w:ins>
      <w:ins w:id="2147" w:author="Huawei" w:date="2022-03-19T17:42:00Z">
        <w:r w:rsidRPr="007021DF">
          <w:t xml:space="preserve"> is created in </w:t>
        </w:r>
      </w:ins>
      <w:ins w:id="2148" w:author="Huawei" w:date="2022-03-19T17:48:00Z">
        <w:r>
          <w:t>IP-SM-GW</w:t>
        </w:r>
      </w:ins>
    </w:p>
    <w:p w14:paraId="34F3FD32" w14:textId="77777777" w:rsidR="0060470D" w:rsidRPr="007021DF" w:rsidRDefault="0060470D" w:rsidP="0060470D">
      <w:pPr>
        <w:pStyle w:val="PL"/>
        <w:rPr>
          <w:ins w:id="2149" w:author="Huawei" w:date="2022-03-19T17:42:00Z"/>
        </w:rPr>
      </w:pPr>
      <w:ins w:id="2150" w:author="Huawei" w:date="2022-03-19T17:42:00Z">
        <w:r w:rsidRPr="007021DF">
          <w:t xml:space="preserve">          content:</w:t>
        </w:r>
      </w:ins>
    </w:p>
    <w:p w14:paraId="0F453518" w14:textId="77777777" w:rsidR="0060470D" w:rsidRPr="007021DF" w:rsidRDefault="0060470D" w:rsidP="0060470D">
      <w:pPr>
        <w:pStyle w:val="PL"/>
        <w:rPr>
          <w:ins w:id="2151" w:author="Huawei" w:date="2022-03-19T17:42:00Z"/>
        </w:rPr>
      </w:pPr>
      <w:ins w:id="2152" w:author="Huawei" w:date="2022-03-19T17:42:00Z">
        <w:r w:rsidRPr="007021DF">
          <w:t xml:space="preserve">            application/json:</w:t>
        </w:r>
      </w:ins>
    </w:p>
    <w:p w14:paraId="6D128998" w14:textId="77777777" w:rsidR="0060470D" w:rsidRPr="007021DF" w:rsidRDefault="0060470D" w:rsidP="0060470D">
      <w:pPr>
        <w:pStyle w:val="PL"/>
        <w:rPr>
          <w:ins w:id="2153" w:author="Huawei" w:date="2022-03-19T17:42:00Z"/>
        </w:rPr>
      </w:pPr>
      <w:ins w:id="2154" w:author="Huawei" w:date="2022-03-19T17:42:00Z">
        <w:r w:rsidRPr="007021DF">
          <w:t xml:space="preserve">              schema:</w:t>
        </w:r>
      </w:ins>
    </w:p>
    <w:p w14:paraId="7B358F0A" w14:textId="2BBBD3D4" w:rsidR="0060470D" w:rsidRPr="007021DF" w:rsidRDefault="0060470D" w:rsidP="0060470D">
      <w:pPr>
        <w:pStyle w:val="PL"/>
        <w:rPr>
          <w:ins w:id="2155" w:author="Huawei" w:date="2022-03-19T17:42:00Z"/>
        </w:rPr>
      </w:pPr>
      <w:ins w:id="2156" w:author="Huawei" w:date="2022-03-19T17:42:00Z">
        <w:r w:rsidRPr="007021DF">
          <w:lastRenderedPageBreak/>
          <w:t xml:space="preserve">                $ref: '#/components/schemas/</w:t>
        </w:r>
      </w:ins>
      <w:ins w:id="2157" w:author="Huawei" w:date="2022-03-19T17:48:00Z">
        <w:r>
          <w:t>CreatedRouting</w:t>
        </w:r>
      </w:ins>
      <w:ins w:id="2158" w:author="Huawei" w:date="2022-03-19T17:42:00Z">
        <w:r w:rsidRPr="007021DF">
          <w:t>Data'</w:t>
        </w:r>
      </w:ins>
    </w:p>
    <w:p w14:paraId="50BD7887" w14:textId="77777777" w:rsidR="0060470D" w:rsidRPr="007021DF" w:rsidRDefault="0060470D" w:rsidP="0060470D">
      <w:pPr>
        <w:pStyle w:val="PL"/>
        <w:rPr>
          <w:ins w:id="2159" w:author="Huawei" w:date="2022-03-19T17:42:00Z"/>
        </w:rPr>
      </w:pPr>
      <w:ins w:id="2160" w:author="Huawei" w:date="2022-03-19T17:42:00Z">
        <w:r w:rsidRPr="007021DF">
          <w:t xml:space="preserve">          headers:</w:t>
        </w:r>
      </w:ins>
    </w:p>
    <w:p w14:paraId="0FC5C3AA" w14:textId="77777777" w:rsidR="0060470D" w:rsidRPr="007021DF" w:rsidRDefault="0060470D" w:rsidP="0060470D">
      <w:pPr>
        <w:pStyle w:val="PL"/>
        <w:rPr>
          <w:ins w:id="2161" w:author="Huawei" w:date="2022-03-19T17:42:00Z"/>
        </w:rPr>
      </w:pPr>
      <w:ins w:id="2162" w:author="Huawei" w:date="2022-03-19T17:42:00Z">
        <w:r w:rsidRPr="007021DF">
          <w:t xml:space="preserve">            Location:</w:t>
        </w:r>
      </w:ins>
    </w:p>
    <w:p w14:paraId="30F00476" w14:textId="1254323C" w:rsidR="0060470D" w:rsidRPr="007021DF" w:rsidRDefault="0060470D" w:rsidP="0060470D">
      <w:pPr>
        <w:pStyle w:val="PL"/>
        <w:rPr>
          <w:ins w:id="2163" w:author="Huawei" w:date="2022-03-19T17:42:00Z"/>
        </w:rPr>
      </w:pPr>
      <w:ins w:id="2164" w:author="Huawei" w:date="2022-03-19T17:42:00Z">
        <w:r w:rsidRPr="007021DF">
          <w:t xml:space="preserve">              description: 'Contains the URI of the newly created resource, according to the structure: {apiRoot}/n</w:t>
        </w:r>
      </w:ins>
      <w:ins w:id="2165" w:author="Huawei" w:date="2022-03-19T17:48:00Z">
        <w:r>
          <w:rPr>
            <w:lang w:eastAsia="zh-CN"/>
          </w:rPr>
          <w:t>ipsmgw</w:t>
        </w:r>
      </w:ins>
      <w:ins w:id="2166" w:author="Huawei" w:date="2022-03-19T17:42:00Z">
        <w:r w:rsidRPr="007021DF">
          <w:rPr>
            <w:rFonts w:hint="eastAsia"/>
            <w:lang w:eastAsia="zh-CN"/>
          </w:rPr>
          <w:t>-sms</w:t>
        </w:r>
      </w:ins>
      <w:ins w:id="2167" w:author="Huawei" w:date="2022-03-19T17:48:00Z">
        <w:r>
          <w:rPr>
            <w:lang w:eastAsia="zh-CN"/>
          </w:rPr>
          <w:t>ervice</w:t>
        </w:r>
      </w:ins>
      <w:ins w:id="2168" w:author="Huawei" w:date="2022-03-19T17:42:00Z">
        <w:r w:rsidRPr="007021DF">
          <w:t>/</w:t>
        </w:r>
        <w:r>
          <w:rPr>
            <w:rFonts w:hint="eastAsia"/>
            <w:lang w:eastAsia="zh-CN"/>
          </w:rPr>
          <w:t>&lt;</w:t>
        </w:r>
        <w:r w:rsidRPr="007021DF">
          <w:rPr>
            <w:rFonts w:hint="eastAsia"/>
            <w:lang w:eastAsia="zh-CN"/>
          </w:rPr>
          <w:t>apiVersion</w:t>
        </w:r>
        <w:r>
          <w:rPr>
            <w:rFonts w:hint="eastAsia"/>
            <w:lang w:eastAsia="zh-CN"/>
          </w:rPr>
          <w:t>&gt;</w:t>
        </w:r>
        <w:r w:rsidRPr="007021DF">
          <w:t>/</w:t>
        </w:r>
      </w:ins>
      <w:ins w:id="2169" w:author="Huawei" w:date="2022-03-19T17:49:00Z">
        <w:r>
          <w:rPr>
            <w:lang w:eastAsia="zh-CN"/>
          </w:rPr>
          <w:t>mt-sm</w:t>
        </w:r>
      </w:ins>
      <w:ins w:id="2170" w:author="Huawei" w:date="2022-03-19T17:42:00Z">
        <w:r>
          <w:rPr>
            <w:rFonts w:hint="eastAsia"/>
            <w:lang w:eastAsia="zh-CN"/>
          </w:rPr>
          <w:t>-</w:t>
        </w:r>
      </w:ins>
      <w:ins w:id="2171" w:author="Huawei" w:date="2022-03-19T17:49:00Z">
        <w:r>
          <w:rPr>
            <w:lang w:eastAsia="zh-CN"/>
          </w:rPr>
          <w:t>info</w:t>
        </w:r>
      </w:ins>
      <w:ins w:id="2172" w:author="Huawei" w:date="2022-03-19T17:42:00Z">
        <w:r w:rsidRPr="007021DF">
          <w:rPr>
            <w:rFonts w:hint="eastAsia"/>
            <w:lang w:eastAsia="zh-CN"/>
          </w:rPr>
          <w:t>s</w:t>
        </w:r>
        <w:r w:rsidRPr="007021DF">
          <w:t>/{</w:t>
        </w:r>
      </w:ins>
      <w:ins w:id="2173" w:author="Huawei" w:date="2022-03-19T17:49:00Z">
        <w:r>
          <w:t>gps</w:t>
        </w:r>
      </w:ins>
      <w:ins w:id="2174" w:author="Huawei" w:date="2022-03-19T17:42:00Z">
        <w:r w:rsidRPr="007021DF">
          <w:rPr>
            <w:rFonts w:hint="eastAsia"/>
            <w:lang w:eastAsia="zh-CN"/>
          </w:rPr>
          <w:t>i</w:t>
        </w:r>
        <w:r w:rsidRPr="007021DF">
          <w:t>}'</w:t>
        </w:r>
      </w:ins>
    </w:p>
    <w:p w14:paraId="02E7E316" w14:textId="77777777" w:rsidR="0060470D" w:rsidRPr="007021DF" w:rsidRDefault="0060470D" w:rsidP="0060470D">
      <w:pPr>
        <w:pStyle w:val="PL"/>
        <w:rPr>
          <w:ins w:id="2175" w:author="Huawei" w:date="2022-03-19T17:42:00Z"/>
        </w:rPr>
      </w:pPr>
      <w:ins w:id="2176" w:author="Huawei" w:date="2022-03-19T17:42:00Z">
        <w:r w:rsidRPr="007021DF">
          <w:t xml:space="preserve">              required: true</w:t>
        </w:r>
      </w:ins>
    </w:p>
    <w:p w14:paraId="14FF69A8" w14:textId="77777777" w:rsidR="0060470D" w:rsidRPr="007021DF" w:rsidRDefault="0060470D" w:rsidP="0060470D">
      <w:pPr>
        <w:pStyle w:val="PL"/>
        <w:rPr>
          <w:ins w:id="2177" w:author="Huawei" w:date="2022-03-19T17:42:00Z"/>
        </w:rPr>
      </w:pPr>
      <w:ins w:id="2178" w:author="Huawei" w:date="2022-03-19T17:42:00Z">
        <w:r w:rsidRPr="007021DF">
          <w:t xml:space="preserve">              schema:</w:t>
        </w:r>
      </w:ins>
    </w:p>
    <w:p w14:paraId="25852162" w14:textId="77777777" w:rsidR="0060470D" w:rsidRDefault="0060470D" w:rsidP="0060470D">
      <w:pPr>
        <w:pStyle w:val="PL"/>
        <w:rPr>
          <w:ins w:id="2179" w:author="Huawei" w:date="2022-03-19T17:49:00Z"/>
        </w:rPr>
      </w:pPr>
      <w:ins w:id="2180" w:author="Huawei" w:date="2022-03-19T17:42:00Z">
        <w:r w:rsidRPr="007021DF">
          <w:t xml:space="preserve">                type: string</w:t>
        </w:r>
      </w:ins>
    </w:p>
    <w:p w14:paraId="5687430B" w14:textId="19A3FF0B" w:rsidR="0060470D" w:rsidRPr="007021DF" w:rsidRDefault="0060470D" w:rsidP="0060470D">
      <w:pPr>
        <w:pStyle w:val="PL"/>
        <w:rPr>
          <w:ins w:id="2181" w:author="Huawei" w:date="2022-03-19T17:49:00Z"/>
        </w:rPr>
      </w:pPr>
      <w:ins w:id="2182" w:author="Huawei" w:date="2022-03-19T17:49:00Z">
        <w:r>
          <w:t xml:space="preserve">        '200</w:t>
        </w:r>
        <w:r w:rsidRPr="007021DF">
          <w:t>':</w:t>
        </w:r>
      </w:ins>
    </w:p>
    <w:p w14:paraId="1E23E872" w14:textId="62FF2F91" w:rsidR="0060470D" w:rsidRPr="007021DF" w:rsidRDefault="0060470D" w:rsidP="0060470D">
      <w:pPr>
        <w:pStyle w:val="PL"/>
        <w:rPr>
          <w:ins w:id="2183" w:author="Huawei" w:date="2022-03-19T17:49:00Z"/>
        </w:rPr>
      </w:pPr>
      <w:ins w:id="2184" w:author="Huawei" w:date="2022-03-19T17:49:00Z">
        <w:r w:rsidRPr="007021DF">
          <w:t xml:space="preserve">          description: </w:t>
        </w:r>
        <w:r>
          <w:t>Routing Information</w:t>
        </w:r>
        <w:r w:rsidRPr="007021DF">
          <w:t xml:space="preserve"> is </w:t>
        </w:r>
        <w:r>
          <w:t>up</w:t>
        </w:r>
      </w:ins>
      <w:ins w:id="2185" w:author="Huawei" w:date="2022-03-19T17:50:00Z">
        <w:r>
          <w:t>dated</w:t>
        </w:r>
      </w:ins>
      <w:ins w:id="2186" w:author="Huawei" w:date="2022-03-19T17:49:00Z">
        <w:r w:rsidRPr="007021DF">
          <w:t xml:space="preserve"> in </w:t>
        </w:r>
        <w:r>
          <w:t>IP-SM-GW</w:t>
        </w:r>
      </w:ins>
    </w:p>
    <w:p w14:paraId="62992305" w14:textId="77777777" w:rsidR="0060470D" w:rsidRPr="007021DF" w:rsidRDefault="0060470D" w:rsidP="0060470D">
      <w:pPr>
        <w:pStyle w:val="PL"/>
        <w:rPr>
          <w:ins w:id="2187" w:author="Huawei" w:date="2022-03-19T17:49:00Z"/>
        </w:rPr>
      </w:pPr>
      <w:ins w:id="2188" w:author="Huawei" w:date="2022-03-19T17:49:00Z">
        <w:r w:rsidRPr="007021DF">
          <w:t xml:space="preserve">          content:</w:t>
        </w:r>
      </w:ins>
    </w:p>
    <w:p w14:paraId="27E16D34" w14:textId="77777777" w:rsidR="0060470D" w:rsidRPr="007021DF" w:rsidRDefault="0060470D" w:rsidP="0060470D">
      <w:pPr>
        <w:pStyle w:val="PL"/>
        <w:rPr>
          <w:ins w:id="2189" w:author="Huawei" w:date="2022-03-19T17:49:00Z"/>
        </w:rPr>
      </w:pPr>
      <w:ins w:id="2190" w:author="Huawei" w:date="2022-03-19T17:49:00Z">
        <w:r w:rsidRPr="007021DF">
          <w:t xml:space="preserve">            application/json:</w:t>
        </w:r>
      </w:ins>
    </w:p>
    <w:p w14:paraId="0E273D6F" w14:textId="77777777" w:rsidR="0060470D" w:rsidRPr="007021DF" w:rsidRDefault="0060470D" w:rsidP="0060470D">
      <w:pPr>
        <w:pStyle w:val="PL"/>
        <w:rPr>
          <w:ins w:id="2191" w:author="Huawei" w:date="2022-03-19T17:49:00Z"/>
        </w:rPr>
      </w:pPr>
      <w:ins w:id="2192" w:author="Huawei" w:date="2022-03-19T17:49:00Z">
        <w:r w:rsidRPr="007021DF">
          <w:t xml:space="preserve">              schema:</w:t>
        </w:r>
      </w:ins>
    </w:p>
    <w:p w14:paraId="6499EE04" w14:textId="437BFECB" w:rsidR="0060470D" w:rsidRPr="0060470D" w:rsidRDefault="0060470D" w:rsidP="0060470D">
      <w:pPr>
        <w:pStyle w:val="PL"/>
        <w:rPr>
          <w:ins w:id="2193" w:author="Huawei" w:date="2022-03-19T17:42:00Z"/>
        </w:rPr>
      </w:pPr>
      <w:ins w:id="2194" w:author="Huawei" w:date="2022-03-19T17:49:00Z">
        <w:r w:rsidRPr="007021DF">
          <w:t xml:space="preserve">                $ref: '#/components/schemas/</w:t>
        </w:r>
        <w:r>
          <w:t>CreatedRouting</w:t>
        </w:r>
        <w:r w:rsidRPr="007021DF">
          <w:t>Data'</w:t>
        </w:r>
      </w:ins>
    </w:p>
    <w:p w14:paraId="316505D6" w14:textId="77777777" w:rsidR="0060470D" w:rsidRPr="007021DF" w:rsidRDefault="0060470D" w:rsidP="0060470D">
      <w:pPr>
        <w:pStyle w:val="PL"/>
        <w:rPr>
          <w:ins w:id="2195" w:author="Huawei" w:date="2022-03-19T17:42:00Z"/>
        </w:rPr>
      </w:pPr>
      <w:ins w:id="2196" w:author="Huawei" w:date="2022-03-19T17:42:00Z">
        <w:r w:rsidRPr="007021DF">
          <w:t xml:space="preserve">        '204':</w:t>
        </w:r>
      </w:ins>
    </w:p>
    <w:p w14:paraId="0B9DA7C1" w14:textId="0A4F293F" w:rsidR="0060470D" w:rsidRPr="007021DF" w:rsidRDefault="0060470D" w:rsidP="0060470D">
      <w:pPr>
        <w:pStyle w:val="PL"/>
        <w:rPr>
          <w:ins w:id="2197" w:author="Huawei" w:date="2022-03-19T17:42:00Z"/>
        </w:rPr>
      </w:pPr>
      <w:ins w:id="2198" w:author="Huawei" w:date="2022-03-19T17:42:00Z">
        <w:r w:rsidRPr="007021DF">
          <w:t xml:space="preserve">          description: </w:t>
        </w:r>
      </w:ins>
      <w:ins w:id="2199" w:author="Huawei" w:date="2022-03-19T17:50:00Z">
        <w:r>
          <w:t>Routing Information</w:t>
        </w:r>
        <w:r w:rsidRPr="007021DF">
          <w:t xml:space="preserve"> is </w:t>
        </w:r>
        <w:r>
          <w:t>updated</w:t>
        </w:r>
        <w:r w:rsidRPr="007021DF">
          <w:t xml:space="preserve"> in </w:t>
        </w:r>
        <w:r>
          <w:t>IP-SM-GW</w:t>
        </w:r>
      </w:ins>
    </w:p>
    <w:p w14:paraId="0453D7DC" w14:textId="77777777" w:rsidR="0060470D" w:rsidRPr="002E5CBA" w:rsidRDefault="0060470D" w:rsidP="0060470D">
      <w:pPr>
        <w:pStyle w:val="PL"/>
        <w:rPr>
          <w:ins w:id="2200" w:author="Huawei" w:date="2022-03-19T17:42:00Z"/>
          <w:lang w:val="en-US"/>
        </w:rPr>
      </w:pPr>
      <w:ins w:id="2201" w:author="Huawei" w:date="2022-03-19T17:42:00Z">
        <w:r w:rsidRPr="002E5CBA">
          <w:rPr>
            <w:lang w:val="en-US"/>
          </w:rPr>
          <w:t xml:space="preserve">        '</w:t>
        </w:r>
        <w:r>
          <w:rPr>
            <w:lang w:val="en-US"/>
          </w:rPr>
          <w:t>307</w:t>
        </w:r>
        <w:r w:rsidRPr="002E5CBA">
          <w:rPr>
            <w:lang w:val="en-US"/>
          </w:rPr>
          <w:t>':</w:t>
        </w:r>
      </w:ins>
    </w:p>
    <w:p w14:paraId="57EC2F37" w14:textId="13B755B7" w:rsidR="0060470D" w:rsidRPr="00B06F7A" w:rsidRDefault="0060470D" w:rsidP="0060470D">
      <w:pPr>
        <w:pStyle w:val="PL"/>
        <w:rPr>
          <w:ins w:id="2202" w:author="Huawei" w:date="2022-03-19T17:51:00Z"/>
          <w:lang w:val="en-US"/>
        </w:rPr>
      </w:pPr>
      <w:ins w:id="2203" w:author="Huawei" w:date="2022-03-19T17:51:00Z">
        <w:r>
          <w:rPr>
            <w:lang w:val="en-US"/>
          </w:rPr>
          <w:t xml:space="preserve">          </w:t>
        </w:r>
        <w:r w:rsidRPr="00B06F7A">
          <w:rPr>
            <w:lang w:val="en-US"/>
          </w:rPr>
          <w:t xml:space="preserve">$ref: </w:t>
        </w:r>
        <w:r w:rsidRPr="00B06F7A">
          <w:t>'TS29571_CommonData.yaml#/components/responses/307'</w:t>
        </w:r>
      </w:ins>
    </w:p>
    <w:p w14:paraId="27E06C5E" w14:textId="77777777" w:rsidR="0060470D" w:rsidRPr="00046E6A" w:rsidRDefault="0060470D" w:rsidP="0060470D">
      <w:pPr>
        <w:pStyle w:val="PL"/>
        <w:rPr>
          <w:ins w:id="2204" w:author="Huawei" w:date="2022-03-19T17:42:00Z"/>
          <w:lang w:val="en-US"/>
        </w:rPr>
      </w:pPr>
      <w:ins w:id="2205" w:author="Huawei" w:date="2022-03-19T17:42:00Z">
        <w:r w:rsidRPr="00046E6A">
          <w:rPr>
            <w:lang w:val="en-US"/>
          </w:rPr>
          <w:t xml:space="preserve">        '308':</w:t>
        </w:r>
      </w:ins>
    </w:p>
    <w:p w14:paraId="630F13ED" w14:textId="480BA3F6" w:rsidR="0060470D" w:rsidRDefault="005F2CF7" w:rsidP="0060470D">
      <w:pPr>
        <w:pStyle w:val="PL"/>
        <w:rPr>
          <w:ins w:id="2206" w:author="Huawei" w:date="2022-03-19T17:42:00Z"/>
          <w:lang w:val="en-US"/>
        </w:rPr>
      </w:pPr>
      <w:ins w:id="2207" w:author="Huawei" w:date="2022-03-19T17:52:00Z">
        <w:r>
          <w:rPr>
            <w:lang w:val="en-US"/>
          </w:rPr>
          <w:t xml:space="preserve">          </w:t>
        </w:r>
        <w:r w:rsidRPr="00B06F7A">
          <w:rPr>
            <w:lang w:val="en-US"/>
          </w:rPr>
          <w:t xml:space="preserve">$ref: </w:t>
        </w:r>
        <w:r w:rsidRPr="00B06F7A">
          <w:t>'TS29571_CommonData.yaml#/components/responses/308'</w:t>
        </w:r>
      </w:ins>
    </w:p>
    <w:p w14:paraId="547C47EF" w14:textId="77777777" w:rsidR="0060470D" w:rsidRPr="007021DF" w:rsidRDefault="0060470D" w:rsidP="0060470D">
      <w:pPr>
        <w:pStyle w:val="PL"/>
        <w:rPr>
          <w:ins w:id="2208" w:author="Huawei" w:date="2022-03-19T17:42:00Z"/>
        </w:rPr>
      </w:pPr>
      <w:ins w:id="2209" w:author="Huawei" w:date="2022-03-19T17:42:00Z">
        <w:r w:rsidRPr="007021DF">
          <w:t xml:space="preserve">        '40</w:t>
        </w:r>
        <w:r w:rsidRPr="007021DF">
          <w:rPr>
            <w:rFonts w:hint="eastAsia"/>
            <w:lang w:eastAsia="zh-CN"/>
          </w:rPr>
          <w:t>0</w:t>
        </w:r>
        <w:r w:rsidRPr="007021DF">
          <w:t>':</w:t>
        </w:r>
      </w:ins>
    </w:p>
    <w:p w14:paraId="4CFC70C7" w14:textId="77777777" w:rsidR="005F2CF7" w:rsidRDefault="005F2CF7" w:rsidP="0060470D">
      <w:pPr>
        <w:pStyle w:val="PL"/>
        <w:rPr>
          <w:ins w:id="2210" w:author="Huawei" w:date="2022-03-19T17:53:00Z"/>
        </w:rPr>
      </w:pPr>
      <w:ins w:id="2211" w:author="Huawei" w:date="2022-03-19T17:53:00Z">
        <w:r>
          <w:rPr>
            <w:lang w:val="en-US"/>
          </w:rPr>
          <w:t xml:space="preserve">          </w:t>
        </w:r>
        <w:r w:rsidRPr="00B06F7A">
          <w:t>$ref: 'TS29571_CommonData.yaml#/components/responses/400'</w:t>
        </w:r>
      </w:ins>
    </w:p>
    <w:p w14:paraId="57456965" w14:textId="77777777" w:rsidR="0060470D" w:rsidRPr="007021DF" w:rsidRDefault="0060470D" w:rsidP="0060470D">
      <w:pPr>
        <w:pStyle w:val="PL"/>
        <w:rPr>
          <w:ins w:id="2212" w:author="Huawei" w:date="2022-03-19T17:42:00Z"/>
        </w:rPr>
      </w:pPr>
      <w:ins w:id="2213" w:author="Huawei" w:date="2022-03-19T17:42:00Z">
        <w:r w:rsidRPr="007021DF">
          <w:t xml:space="preserve">        '40</w:t>
        </w:r>
        <w:r w:rsidRPr="007021DF">
          <w:rPr>
            <w:rFonts w:hint="eastAsia"/>
            <w:lang w:eastAsia="zh-CN"/>
          </w:rPr>
          <w:t>4</w:t>
        </w:r>
        <w:r w:rsidRPr="007021DF">
          <w:t>':</w:t>
        </w:r>
      </w:ins>
    </w:p>
    <w:p w14:paraId="55C82D67" w14:textId="35803C53" w:rsidR="0060470D" w:rsidRPr="007021DF" w:rsidRDefault="005F2CF7" w:rsidP="0060470D">
      <w:pPr>
        <w:pStyle w:val="PL"/>
        <w:rPr>
          <w:ins w:id="2214" w:author="Huawei" w:date="2022-03-19T17:42:00Z"/>
          <w:lang w:eastAsia="zh-CN"/>
        </w:rPr>
      </w:pPr>
      <w:ins w:id="2215" w:author="Huawei" w:date="2022-03-19T17:53:00Z">
        <w:r>
          <w:rPr>
            <w:lang w:val="en-US"/>
          </w:rPr>
          <w:t xml:space="preserve">          </w:t>
        </w:r>
        <w:r w:rsidRPr="00B06F7A">
          <w:rPr>
            <w:lang w:val="en-US"/>
          </w:rPr>
          <w:t>$ref: 'TS29571_CommonData.yaml#/components/responses/404'</w:t>
        </w:r>
      </w:ins>
    </w:p>
    <w:p w14:paraId="7B829A63" w14:textId="77777777" w:rsidR="0060470D" w:rsidRPr="007021DF" w:rsidRDefault="0060470D" w:rsidP="0060470D">
      <w:pPr>
        <w:pStyle w:val="PL"/>
        <w:rPr>
          <w:ins w:id="2216" w:author="Huawei" w:date="2022-03-19T17:42:00Z"/>
        </w:rPr>
      </w:pPr>
      <w:ins w:id="2217" w:author="Huawei" w:date="2022-03-19T17:42:00Z">
        <w:r w:rsidRPr="007021DF">
          <w:t xml:space="preserve">        '</w:t>
        </w:r>
        <w:r w:rsidRPr="007021DF">
          <w:rPr>
            <w:rFonts w:hint="eastAsia"/>
            <w:lang w:eastAsia="zh-CN"/>
          </w:rPr>
          <w:t>503</w:t>
        </w:r>
        <w:r w:rsidRPr="007021DF">
          <w:t>':</w:t>
        </w:r>
      </w:ins>
    </w:p>
    <w:p w14:paraId="00AB8323" w14:textId="58876292" w:rsidR="0060470D" w:rsidRPr="007021DF" w:rsidRDefault="005F2CF7" w:rsidP="0060470D">
      <w:pPr>
        <w:pStyle w:val="PL"/>
        <w:rPr>
          <w:ins w:id="2218" w:author="Huawei" w:date="2022-03-19T17:42:00Z"/>
          <w:lang w:eastAsia="zh-CN"/>
        </w:rPr>
      </w:pPr>
      <w:ins w:id="2219" w:author="Huawei" w:date="2022-03-19T17:53:00Z">
        <w:r>
          <w:t xml:space="preserve">          </w:t>
        </w:r>
        <w:r w:rsidRPr="00B06F7A">
          <w:t>$ref: 'TS29571_CommonData.yaml#/components/responses/503'</w:t>
        </w:r>
      </w:ins>
    </w:p>
    <w:p w14:paraId="4ED287D7" w14:textId="77777777" w:rsidR="0060470D" w:rsidRPr="007021DF" w:rsidRDefault="0060470D" w:rsidP="0060470D">
      <w:pPr>
        <w:pStyle w:val="PL"/>
        <w:rPr>
          <w:ins w:id="2220" w:author="Huawei" w:date="2022-03-19T17:42:00Z"/>
        </w:rPr>
      </w:pPr>
      <w:ins w:id="2221" w:author="Huawei" w:date="2022-03-19T17:42:00Z">
        <w:r w:rsidRPr="007021DF">
          <w:t xml:space="preserve">        default:</w:t>
        </w:r>
      </w:ins>
    </w:p>
    <w:p w14:paraId="04BE2E15" w14:textId="3B646FE5" w:rsidR="0060470D" w:rsidRPr="007021DF" w:rsidRDefault="005F2CF7" w:rsidP="0060470D">
      <w:pPr>
        <w:pStyle w:val="PL"/>
        <w:rPr>
          <w:ins w:id="2222" w:author="Huawei" w:date="2022-03-19T17:42:00Z"/>
        </w:rPr>
      </w:pPr>
      <w:ins w:id="2223" w:author="Huawei" w:date="2022-03-19T17:54: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334A649E" w14:textId="77777777" w:rsidR="0060470D" w:rsidRDefault="0060470D" w:rsidP="0060470D">
      <w:pPr>
        <w:pStyle w:val="PL"/>
        <w:rPr>
          <w:ins w:id="2224" w:author="Huawei" w:date="2022-03-19T17:42:00Z"/>
        </w:rPr>
      </w:pPr>
    </w:p>
    <w:p w14:paraId="4802E0A2" w14:textId="0FF1F274" w:rsidR="0060470D" w:rsidRPr="007021DF" w:rsidRDefault="005F2CF7" w:rsidP="0060470D">
      <w:pPr>
        <w:pStyle w:val="PL"/>
        <w:rPr>
          <w:ins w:id="2225" w:author="Huawei" w:date="2022-03-19T17:42:00Z"/>
        </w:rPr>
      </w:pPr>
      <w:ins w:id="2226" w:author="Huawei" w:date="2022-03-19T17:42:00Z">
        <w:r>
          <w:t xml:space="preserve">  /</w:t>
        </w:r>
      </w:ins>
      <w:ins w:id="2227" w:author="Huawei" w:date="2022-03-19T17:56:00Z">
        <w:r>
          <w:t>mt</w:t>
        </w:r>
      </w:ins>
      <w:ins w:id="2228" w:author="Huawei" w:date="2022-03-19T17:42:00Z">
        <w:r w:rsidR="0060470D" w:rsidRPr="007021DF">
          <w:t>-</w:t>
        </w:r>
      </w:ins>
      <w:ins w:id="2229" w:author="Huawei" w:date="2022-03-19T17:56:00Z">
        <w:r>
          <w:t>sm-info</w:t>
        </w:r>
      </w:ins>
      <w:ins w:id="2230" w:author="Huawei" w:date="2022-03-19T17:42:00Z">
        <w:r>
          <w:t>s/{</w:t>
        </w:r>
      </w:ins>
      <w:ins w:id="2231" w:author="Huawei" w:date="2022-03-19T17:56:00Z">
        <w:r>
          <w:t>gps</w:t>
        </w:r>
      </w:ins>
      <w:ins w:id="2232" w:author="Huawei" w:date="2022-03-19T17:42:00Z">
        <w:r w:rsidR="0060470D" w:rsidRPr="007021DF">
          <w:t>i}/sendsms:</w:t>
        </w:r>
      </w:ins>
    </w:p>
    <w:p w14:paraId="31707B86" w14:textId="77777777" w:rsidR="0060470D" w:rsidRPr="007021DF" w:rsidRDefault="0060470D" w:rsidP="0060470D">
      <w:pPr>
        <w:pStyle w:val="PL"/>
        <w:rPr>
          <w:ins w:id="2233" w:author="Huawei" w:date="2022-03-19T17:42:00Z"/>
        </w:rPr>
      </w:pPr>
      <w:ins w:id="2234" w:author="Huawei" w:date="2022-03-19T17:42:00Z">
        <w:r w:rsidRPr="007021DF">
          <w:t xml:space="preserve">    post:</w:t>
        </w:r>
      </w:ins>
    </w:p>
    <w:p w14:paraId="433F80E5" w14:textId="77777777" w:rsidR="0060470D" w:rsidRPr="007021DF" w:rsidRDefault="0060470D" w:rsidP="0060470D">
      <w:pPr>
        <w:pStyle w:val="PL"/>
        <w:rPr>
          <w:ins w:id="2235" w:author="Huawei" w:date="2022-03-19T17:42:00Z"/>
        </w:rPr>
      </w:pPr>
      <w:ins w:id="2236" w:author="Huawei" w:date="2022-03-19T17:42:00Z">
        <w:r w:rsidRPr="007021DF">
          <w:t xml:space="preserve">      summary: Send SMS payload for a given UE</w:t>
        </w:r>
      </w:ins>
    </w:p>
    <w:p w14:paraId="7640BA63" w14:textId="77777777" w:rsidR="0060470D" w:rsidRPr="007021DF" w:rsidRDefault="0060470D" w:rsidP="0060470D">
      <w:pPr>
        <w:pStyle w:val="PL"/>
        <w:rPr>
          <w:ins w:id="2237" w:author="Huawei" w:date="2022-03-19T17:42:00Z"/>
        </w:rPr>
      </w:pPr>
      <w:ins w:id="2238" w:author="Huawei" w:date="2022-03-19T17:42:00Z">
        <w:r w:rsidRPr="007021DF">
          <w:t xml:space="preserve">      operationId: SendSMS</w:t>
        </w:r>
      </w:ins>
    </w:p>
    <w:p w14:paraId="2C3B6911" w14:textId="77777777" w:rsidR="0060470D" w:rsidRPr="007021DF" w:rsidRDefault="0060470D" w:rsidP="0060470D">
      <w:pPr>
        <w:pStyle w:val="PL"/>
        <w:rPr>
          <w:ins w:id="2239" w:author="Huawei" w:date="2022-03-19T17:42:00Z"/>
        </w:rPr>
      </w:pPr>
      <w:ins w:id="2240" w:author="Huawei" w:date="2022-03-19T17:42:00Z">
        <w:r w:rsidRPr="007021DF">
          <w:t xml:space="preserve">      tags:</w:t>
        </w:r>
      </w:ins>
    </w:p>
    <w:p w14:paraId="7E3A89D0" w14:textId="0CFE45F9" w:rsidR="0060470D" w:rsidRPr="007021DF" w:rsidRDefault="0060470D" w:rsidP="0060470D">
      <w:pPr>
        <w:pStyle w:val="PL"/>
        <w:rPr>
          <w:ins w:id="2241" w:author="Huawei" w:date="2022-03-19T17:42:00Z"/>
        </w:rPr>
      </w:pPr>
      <w:ins w:id="2242" w:author="Huawei" w:date="2022-03-19T17:42:00Z">
        <w:r w:rsidRPr="007021DF">
          <w:t xml:space="preserve">        - </w:t>
        </w:r>
        <w:r w:rsidRPr="005805FF">
          <w:t xml:space="preserve">Send </w:t>
        </w:r>
      </w:ins>
      <w:ins w:id="2243" w:author="Huawei" w:date="2022-03-19T18:16:00Z">
        <w:r w:rsidR="00757D39">
          <w:t xml:space="preserve">MT </w:t>
        </w:r>
      </w:ins>
      <w:ins w:id="2244" w:author="Huawei" w:date="2022-03-19T17:42:00Z">
        <w:r w:rsidRPr="005805FF">
          <w:t xml:space="preserve">SMS </w:t>
        </w:r>
      </w:ins>
      <w:ins w:id="2245" w:author="Huawei" w:date="2022-03-19T18:15:00Z">
        <w:r w:rsidR="00757D39">
          <w:t>message</w:t>
        </w:r>
      </w:ins>
      <w:ins w:id="2246" w:author="Huawei" w:date="2022-03-19T17:42:00Z">
        <w:r w:rsidRPr="005805FF">
          <w:t xml:space="preserve"> </w:t>
        </w:r>
      </w:ins>
      <w:ins w:id="2247" w:author="Huawei" w:date="2022-03-19T18:16:00Z">
        <w:r w:rsidR="00757D39">
          <w:t>and the delivery report</w:t>
        </w:r>
      </w:ins>
    </w:p>
    <w:p w14:paraId="26C5EC32" w14:textId="77777777" w:rsidR="0060470D" w:rsidRPr="007021DF" w:rsidRDefault="0060470D" w:rsidP="0060470D">
      <w:pPr>
        <w:pStyle w:val="PL"/>
        <w:rPr>
          <w:ins w:id="2248" w:author="Huawei" w:date="2022-03-19T17:42:00Z"/>
        </w:rPr>
      </w:pPr>
      <w:ins w:id="2249" w:author="Huawei" w:date="2022-03-19T17:42:00Z">
        <w:r w:rsidRPr="007021DF">
          <w:t xml:space="preserve">      parameters:</w:t>
        </w:r>
      </w:ins>
    </w:p>
    <w:p w14:paraId="120308EB" w14:textId="44E2E89D" w:rsidR="0060470D" w:rsidRPr="007021DF" w:rsidRDefault="00757D39" w:rsidP="0060470D">
      <w:pPr>
        <w:pStyle w:val="PL"/>
        <w:rPr>
          <w:ins w:id="2250" w:author="Huawei" w:date="2022-03-19T17:42:00Z"/>
        </w:rPr>
      </w:pPr>
      <w:ins w:id="2251" w:author="Huawei" w:date="2022-03-19T17:42:00Z">
        <w:r>
          <w:t xml:space="preserve">        - name: </w:t>
        </w:r>
      </w:ins>
      <w:ins w:id="2252" w:author="Huawei" w:date="2022-03-19T18:16:00Z">
        <w:r>
          <w:t>gpsi</w:t>
        </w:r>
      </w:ins>
    </w:p>
    <w:p w14:paraId="1979CF2E" w14:textId="77777777" w:rsidR="0060470D" w:rsidRPr="007021DF" w:rsidRDefault="0060470D" w:rsidP="0060470D">
      <w:pPr>
        <w:pStyle w:val="PL"/>
        <w:rPr>
          <w:ins w:id="2253" w:author="Huawei" w:date="2022-03-19T17:42:00Z"/>
        </w:rPr>
      </w:pPr>
      <w:ins w:id="2254" w:author="Huawei" w:date="2022-03-19T17:42:00Z">
        <w:r w:rsidRPr="007021DF">
          <w:t xml:space="preserve">          in: path</w:t>
        </w:r>
      </w:ins>
    </w:p>
    <w:p w14:paraId="710DC6D7" w14:textId="77777777" w:rsidR="0060470D" w:rsidRPr="007021DF" w:rsidRDefault="0060470D" w:rsidP="0060470D">
      <w:pPr>
        <w:pStyle w:val="PL"/>
        <w:rPr>
          <w:ins w:id="2255" w:author="Huawei" w:date="2022-03-19T17:42:00Z"/>
        </w:rPr>
      </w:pPr>
      <w:ins w:id="2256" w:author="Huawei" w:date="2022-03-19T17:42:00Z">
        <w:r w:rsidRPr="007021DF">
          <w:t xml:space="preserve">          required: true</w:t>
        </w:r>
      </w:ins>
    </w:p>
    <w:p w14:paraId="3892099C" w14:textId="37CF9020" w:rsidR="0060470D" w:rsidRPr="007021DF" w:rsidRDefault="0060470D" w:rsidP="0060470D">
      <w:pPr>
        <w:pStyle w:val="PL"/>
        <w:rPr>
          <w:ins w:id="2257" w:author="Huawei" w:date="2022-03-19T17:42:00Z"/>
        </w:rPr>
      </w:pPr>
      <w:ins w:id="2258" w:author="Huawei" w:date="2022-03-19T17:42:00Z">
        <w:r w:rsidRPr="007021DF">
          <w:t xml:space="preserve">          description: </w:t>
        </w:r>
      </w:ins>
      <w:ins w:id="2259" w:author="Huawei" w:date="2022-03-19T18:17:00Z">
        <w:r w:rsidR="00757D39" w:rsidRPr="00DA3BBC">
          <w:t>Generic Public Subscription Identifier</w:t>
        </w:r>
        <w:r w:rsidR="00757D39">
          <w:t xml:space="preserve"> (GPS</w:t>
        </w:r>
        <w:r w:rsidR="00757D39" w:rsidRPr="007021DF">
          <w:t>I)</w:t>
        </w:r>
      </w:ins>
    </w:p>
    <w:p w14:paraId="558787E7" w14:textId="77777777" w:rsidR="0060470D" w:rsidRPr="007021DF" w:rsidRDefault="0060470D" w:rsidP="0060470D">
      <w:pPr>
        <w:pStyle w:val="PL"/>
        <w:rPr>
          <w:ins w:id="2260" w:author="Huawei" w:date="2022-03-19T17:42:00Z"/>
        </w:rPr>
      </w:pPr>
      <w:ins w:id="2261" w:author="Huawei" w:date="2022-03-19T17:42:00Z">
        <w:r w:rsidRPr="007021DF">
          <w:t xml:space="preserve">          schema:</w:t>
        </w:r>
      </w:ins>
    </w:p>
    <w:p w14:paraId="4B7587C7" w14:textId="77777777" w:rsidR="0060470D" w:rsidRPr="007021DF" w:rsidRDefault="0060470D" w:rsidP="0060470D">
      <w:pPr>
        <w:pStyle w:val="PL"/>
        <w:rPr>
          <w:ins w:id="2262" w:author="Huawei" w:date="2022-03-19T17:42:00Z"/>
        </w:rPr>
      </w:pPr>
      <w:ins w:id="2263" w:author="Huawei" w:date="2022-03-19T17:42:00Z">
        <w:r w:rsidRPr="007021DF">
          <w:t xml:space="preserve">            type: string</w:t>
        </w:r>
      </w:ins>
    </w:p>
    <w:p w14:paraId="76E6B57B" w14:textId="77777777" w:rsidR="0060470D" w:rsidRPr="007021DF" w:rsidRDefault="0060470D" w:rsidP="0060470D">
      <w:pPr>
        <w:pStyle w:val="PL"/>
        <w:rPr>
          <w:ins w:id="2264" w:author="Huawei" w:date="2022-03-19T17:42:00Z"/>
        </w:rPr>
      </w:pPr>
      <w:ins w:id="2265" w:author="Huawei" w:date="2022-03-19T17:42:00Z">
        <w:r w:rsidRPr="007021DF">
          <w:t xml:space="preserve">      requestBody:</w:t>
        </w:r>
      </w:ins>
    </w:p>
    <w:p w14:paraId="0BCD27DF" w14:textId="77777777" w:rsidR="0060470D" w:rsidRPr="007021DF" w:rsidRDefault="0060470D" w:rsidP="0060470D">
      <w:pPr>
        <w:pStyle w:val="PL"/>
        <w:rPr>
          <w:ins w:id="2266" w:author="Huawei" w:date="2022-03-19T17:42:00Z"/>
        </w:rPr>
      </w:pPr>
      <w:ins w:id="2267" w:author="Huawei" w:date="2022-03-19T17:42:00Z">
        <w:r w:rsidRPr="007021DF">
          <w:t xml:space="preserve">        content:</w:t>
        </w:r>
      </w:ins>
    </w:p>
    <w:p w14:paraId="587F56F9" w14:textId="77777777" w:rsidR="0060470D" w:rsidRPr="007021DF" w:rsidRDefault="0060470D" w:rsidP="0060470D">
      <w:pPr>
        <w:pStyle w:val="PL"/>
        <w:rPr>
          <w:ins w:id="2268" w:author="Huawei" w:date="2022-03-19T17:42:00Z"/>
        </w:rPr>
      </w:pPr>
      <w:ins w:id="2269" w:author="Huawei" w:date="2022-03-19T17:42:00Z">
        <w:r w:rsidRPr="007021DF">
          <w:t xml:space="preserve">          multipart/related:</w:t>
        </w:r>
      </w:ins>
    </w:p>
    <w:p w14:paraId="28387ACE" w14:textId="77777777" w:rsidR="0060470D" w:rsidRPr="007021DF" w:rsidRDefault="0060470D" w:rsidP="0060470D">
      <w:pPr>
        <w:pStyle w:val="PL"/>
        <w:rPr>
          <w:ins w:id="2270" w:author="Huawei" w:date="2022-03-19T17:42:00Z"/>
        </w:rPr>
      </w:pPr>
      <w:ins w:id="2271" w:author="Huawei" w:date="2022-03-19T17:42:00Z">
        <w:r w:rsidRPr="007021DF">
          <w:t xml:space="preserve">            schema:</w:t>
        </w:r>
      </w:ins>
    </w:p>
    <w:p w14:paraId="19CBFD57" w14:textId="77777777" w:rsidR="0060470D" w:rsidRPr="007021DF" w:rsidRDefault="0060470D" w:rsidP="0060470D">
      <w:pPr>
        <w:pStyle w:val="PL"/>
        <w:rPr>
          <w:ins w:id="2272" w:author="Huawei" w:date="2022-03-19T17:42:00Z"/>
        </w:rPr>
      </w:pPr>
      <w:ins w:id="2273" w:author="Huawei" w:date="2022-03-19T17:42:00Z">
        <w:r w:rsidRPr="007021DF">
          <w:t xml:space="preserve">              type: object</w:t>
        </w:r>
      </w:ins>
    </w:p>
    <w:p w14:paraId="41C2B78A" w14:textId="77777777" w:rsidR="0060470D" w:rsidRPr="007021DF" w:rsidRDefault="0060470D" w:rsidP="0060470D">
      <w:pPr>
        <w:pStyle w:val="PL"/>
        <w:rPr>
          <w:ins w:id="2274" w:author="Huawei" w:date="2022-03-19T17:42:00Z"/>
        </w:rPr>
      </w:pPr>
      <w:ins w:id="2275" w:author="Huawei" w:date="2022-03-19T17:42:00Z">
        <w:r w:rsidRPr="007021DF">
          <w:t xml:space="preserve">              properties:</w:t>
        </w:r>
      </w:ins>
    </w:p>
    <w:p w14:paraId="6608072A" w14:textId="77777777" w:rsidR="0060470D" w:rsidRPr="007021DF" w:rsidRDefault="0060470D" w:rsidP="0060470D">
      <w:pPr>
        <w:pStyle w:val="PL"/>
        <w:rPr>
          <w:ins w:id="2276" w:author="Huawei" w:date="2022-03-19T17:42:00Z"/>
        </w:rPr>
      </w:pPr>
      <w:ins w:id="2277" w:author="Huawei" w:date="2022-03-19T17:42:00Z">
        <w:r w:rsidRPr="007021DF">
          <w:t xml:space="preserve">                jsonData:</w:t>
        </w:r>
      </w:ins>
    </w:p>
    <w:p w14:paraId="5D07D4E3" w14:textId="148545F1" w:rsidR="0060470D" w:rsidRPr="007021DF" w:rsidRDefault="0060470D" w:rsidP="0060470D">
      <w:pPr>
        <w:pStyle w:val="PL"/>
        <w:rPr>
          <w:ins w:id="2278" w:author="Huawei" w:date="2022-03-19T17:42:00Z"/>
        </w:rPr>
      </w:pPr>
      <w:ins w:id="2279" w:author="Huawei" w:date="2022-03-19T17:42:00Z">
        <w:r w:rsidRPr="007021DF">
          <w:t xml:space="preserve">                  $r</w:t>
        </w:r>
        <w:r w:rsidR="00757D39">
          <w:t>ef: '#/components/schemas/Sms</w:t>
        </w:r>
        <w:r w:rsidRPr="007021DF">
          <w:t>Data'</w:t>
        </w:r>
      </w:ins>
    </w:p>
    <w:p w14:paraId="107EE142" w14:textId="77777777" w:rsidR="0060470D" w:rsidRPr="007021DF" w:rsidRDefault="0060470D" w:rsidP="0060470D">
      <w:pPr>
        <w:pStyle w:val="PL"/>
        <w:rPr>
          <w:ins w:id="2280" w:author="Huawei" w:date="2022-03-19T17:42:00Z"/>
        </w:rPr>
      </w:pPr>
      <w:ins w:id="2281" w:author="Huawei" w:date="2022-03-19T17:42:00Z">
        <w:r w:rsidRPr="007021DF">
          <w:t xml:space="preserve">                binaryPayload:</w:t>
        </w:r>
      </w:ins>
    </w:p>
    <w:p w14:paraId="6E945DD1" w14:textId="77777777" w:rsidR="0060470D" w:rsidRPr="007021DF" w:rsidRDefault="0060470D" w:rsidP="0060470D">
      <w:pPr>
        <w:pStyle w:val="PL"/>
        <w:rPr>
          <w:ins w:id="2282" w:author="Huawei" w:date="2022-03-19T17:42:00Z"/>
        </w:rPr>
      </w:pPr>
      <w:ins w:id="2283" w:author="Huawei" w:date="2022-03-19T17:42:00Z">
        <w:r w:rsidRPr="007021DF">
          <w:t xml:space="preserve">                  type: string</w:t>
        </w:r>
      </w:ins>
    </w:p>
    <w:p w14:paraId="4CE007A5" w14:textId="77777777" w:rsidR="0060470D" w:rsidRPr="007021DF" w:rsidRDefault="0060470D" w:rsidP="0060470D">
      <w:pPr>
        <w:pStyle w:val="PL"/>
        <w:rPr>
          <w:ins w:id="2284" w:author="Huawei" w:date="2022-03-19T17:42:00Z"/>
        </w:rPr>
      </w:pPr>
      <w:ins w:id="2285" w:author="Huawei" w:date="2022-03-19T17:42:00Z">
        <w:r w:rsidRPr="007021DF">
          <w:t xml:space="preserve">                  format: binary</w:t>
        </w:r>
      </w:ins>
    </w:p>
    <w:p w14:paraId="4992345C" w14:textId="77777777" w:rsidR="0060470D" w:rsidRPr="007021DF" w:rsidRDefault="0060470D" w:rsidP="0060470D">
      <w:pPr>
        <w:pStyle w:val="PL"/>
        <w:rPr>
          <w:ins w:id="2286" w:author="Huawei" w:date="2022-03-19T17:42:00Z"/>
        </w:rPr>
      </w:pPr>
      <w:ins w:id="2287" w:author="Huawei" w:date="2022-03-19T17:42:00Z">
        <w:r w:rsidRPr="007021DF">
          <w:t xml:space="preserve">            encoding:</w:t>
        </w:r>
      </w:ins>
    </w:p>
    <w:p w14:paraId="08EF8B16" w14:textId="77777777" w:rsidR="0060470D" w:rsidRPr="007021DF" w:rsidRDefault="0060470D" w:rsidP="0060470D">
      <w:pPr>
        <w:pStyle w:val="PL"/>
        <w:rPr>
          <w:ins w:id="2288" w:author="Huawei" w:date="2022-03-19T17:42:00Z"/>
        </w:rPr>
      </w:pPr>
      <w:ins w:id="2289" w:author="Huawei" w:date="2022-03-19T17:42:00Z">
        <w:r w:rsidRPr="007021DF">
          <w:t xml:space="preserve">              jsonData:</w:t>
        </w:r>
      </w:ins>
    </w:p>
    <w:p w14:paraId="68B7806A" w14:textId="77777777" w:rsidR="0060470D" w:rsidRPr="007021DF" w:rsidRDefault="0060470D" w:rsidP="0060470D">
      <w:pPr>
        <w:pStyle w:val="PL"/>
        <w:rPr>
          <w:ins w:id="2290" w:author="Huawei" w:date="2022-03-19T17:42:00Z"/>
        </w:rPr>
      </w:pPr>
      <w:ins w:id="2291" w:author="Huawei" w:date="2022-03-19T17:42:00Z">
        <w:r w:rsidRPr="007021DF">
          <w:t xml:space="preserve">                contentType: application/json</w:t>
        </w:r>
      </w:ins>
    </w:p>
    <w:p w14:paraId="62C64FE7" w14:textId="77777777" w:rsidR="0060470D" w:rsidRPr="007021DF" w:rsidRDefault="0060470D" w:rsidP="0060470D">
      <w:pPr>
        <w:pStyle w:val="PL"/>
        <w:rPr>
          <w:ins w:id="2292" w:author="Huawei" w:date="2022-03-19T17:42:00Z"/>
        </w:rPr>
      </w:pPr>
      <w:ins w:id="2293" w:author="Huawei" w:date="2022-03-19T17:42:00Z">
        <w:r w:rsidRPr="007021DF">
          <w:t xml:space="preserve">              binaryPayload:</w:t>
        </w:r>
      </w:ins>
    </w:p>
    <w:p w14:paraId="6CF4323F" w14:textId="77777777" w:rsidR="0060470D" w:rsidRPr="007021DF" w:rsidRDefault="0060470D" w:rsidP="0060470D">
      <w:pPr>
        <w:pStyle w:val="PL"/>
        <w:rPr>
          <w:ins w:id="2294" w:author="Huawei" w:date="2022-03-19T17:42:00Z"/>
        </w:rPr>
      </w:pPr>
      <w:ins w:id="2295" w:author="Huawei" w:date="2022-03-19T17:42:00Z">
        <w:r w:rsidRPr="007021DF">
          <w:t xml:space="preserve">                contentType: application/vnd.3gpp.sms</w:t>
        </w:r>
      </w:ins>
    </w:p>
    <w:p w14:paraId="6F389937" w14:textId="77777777" w:rsidR="0060470D" w:rsidRPr="007021DF" w:rsidRDefault="0060470D" w:rsidP="0060470D">
      <w:pPr>
        <w:pStyle w:val="PL"/>
        <w:rPr>
          <w:ins w:id="2296" w:author="Huawei" w:date="2022-03-19T17:42:00Z"/>
        </w:rPr>
      </w:pPr>
      <w:ins w:id="2297" w:author="Huawei" w:date="2022-03-19T17:42:00Z">
        <w:r w:rsidRPr="007021DF">
          <w:t xml:space="preserve">                headers:</w:t>
        </w:r>
      </w:ins>
    </w:p>
    <w:p w14:paraId="695AB668" w14:textId="77777777" w:rsidR="0060470D" w:rsidRPr="007021DF" w:rsidRDefault="0060470D" w:rsidP="0060470D">
      <w:pPr>
        <w:pStyle w:val="PL"/>
        <w:rPr>
          <w:ins w:id="2298" w:author="Huawei" w:date="2022-03-19T17:42:00Z"/>
        </w:rPr>
      </w:pPr>
      <w:ins w:id="2299" w:author="Huawei" w:date="2022-03-19T17:42:00Z">
        <w:r w:rsidRPr="007021DF">
          <w:t xml:space="preserve">                  Content-Id:</w:t>
        </w:r>
      </w:ins>
    </w:p>
    <w:p w14:paraId="5814B57B" w14:textId="77777777" w:rsidR="0060470D" w:rsidRPr="007021DF" w:rsidRDefault="0060470D" w:rsidP="0060470D">
      <w:pPr>
        <w:pStyle w:val="PL"/>
        <w:rPr>
          <w:ins w:id="2300" w:author="Huawei" w:date="2022-03-19T17:42:00Z"/>
        </w:rPr>
      </w:pPr>
      <w:ins w:id="2301" w:author="Huawei" w:date="2022-03-19T17:42:00Z">
        <w:r w:rsidRPr="007021DF">
          <w:t xml:space="preserve">                    schema:</w:t>
        </w:r>
      </w:ins>
    </w:p>
    <w:p w14:paraId="2D8319A2" w14:textId="77777777" w:rsidR="0060470D" w:rsidRPr="007021DF" w:rsidRDefault="0060470D" w:rsidP="0060470D">
      <w:pPr>
        <w:pStyle w:val="PL"/>
        <w:rPr>
          <w:ins w:id="2302" w:author="Huawei" w:date="2022-03-19T17:42:00Z"/>
        </w:rPr>
      </w:pPr>
      <w:ins w:id="2303" w:author="Huawei" w:date="2022-03-19T17:42:00Z">
        <w:r w:rsidRPr="007021DF">
          <w:t xml:space="preserve">                      type: string</w:t>
        </w:r>
      </w:ins>
    </w:p>
    <w:p w14:paraId="197B2F8D" w14:textId="77777777" w:rsidR="0060470D" w:rsidRPr="007021DF" w:rsidRDefault="0060470D" w:rsidP="0060470D">
      <w:pPr>
        <w:pStyle w:val="PL"/>
        <w:rPr>
          <w:ins w:id="2304" w:author="Huawei" w:date="2022-03-19T17:42:00Z"/>
        </w:rPr>
      </w:pPr>
      <w:ins w:id="2305" w:author="Huawei" w:date="2022-03-19T17:42:00Z">
        <w:r w:rsidRPr="007021DF">
          <w:t xml:space="preserve">        required: true</w:t>
        </w:r>
      </w:ins>
    </w:p>
    <w:p w14:paraId="25DBE394" w14:textId="77777777" w:rsidR="0060470D" w:rsidRPr="007021DF" w:rsidRDefault="0060470D" w:rsidP="0060470D">
      <w:pPr>
        <w:pStyle w:val="PL"/>
        <w:rPr>
          <w:ins w:id="2306" w:author="Huawei" w:date="2022-03-19T17:42:00Z"/>
        </w:rPr>
      </w:pPr>
      <w:ins w:id="2307" w:author="Huawei" w:date="2022-03-19T17:42:00Z">
        <w:r w:rsidRPr="007021DF">
          <w:t xml:space="preserve">      responses:</w:t>
        </w:r>
      </w:ins>
    </w:p>
    <w:p w14:paraId="7FB676CF" w14:textId="77777777" w:rsidR="0060470D" w:rsidRPr="007021DF" w:rsidRDefault="0060470D" w:rsidP="0060470D">
      <w:pPr>
        <w:pStyle w:val="PL"/>
        <w:rPr>
          <w:ins w:id="2308" w:author="Huawei" w:date="2022-03-19T17:42:00Z"/>
        </w:rPr>
      </w:pPr>
      <w:ins w:id="2309" w:author="Huawei" w:date="2022-03-19T17:42:00Z">
        <w:r w:rsidRPr="007021DF">
          <w:t xml:space="preserve">        '200':</w:t>
        </w:r>
      </w:ins>
    </w:p>
    <w:p w14:paraId="15F8DF6F" w14:textId="6389209C" w:rsidR="0060470D" w:rsidRPr="007021DF" w:rsidRDefault="0060470D" w:rsidP="0060470D">
      <w:pPr>
        <w:pStyle w:val="PL"/>
        <w:rPr>
          <w:ins w:id="2310" w:author="Huawei" w:date="2022-03-19T17:42:00Z"/>
        </w:rPr>
      </w:pPr>
      <w:ins w:id="2311" w:author="Huawei" w:date="2022-03-19T17:42:00Z">
        <w:r w:rsidRPr="007021DF">
          <w:t xml:space="preserve">          description: </w:t>
        </w:r>
      </w:ins>
      <w:ins w:id="2312" w:author="Huawei" w:date="2022-03-19T18:19:00Z">
        <w:r w:rsidR="00757D39">
          <w:t xml:space="preserve">sending </w:t>
        </w:r>
        <w:r w:rsidR="00757D39">
          <w:rPr>
            <w:lang w:eastAsia="zh-CN"/>
          </w:rPr>
          <w:t>delivery report</w:t>
        </w:r>
      </w:ins>
    </w:p>
    <w:p w14:paraId="07A05F19" w14:textId="77777777" w:rsidR="0060470D" w:rsidRPr="007021DF" w:rsidRDefault="0060470D" w:rsidP="0060470D">
      <w:pPr>
        <w:pStyle w:val="PL"/>
        <w:rPr>
          <w:ins w:id="2313" w:author="Huawei" w:date="2022-03-19T17:42:00Z"/>
        </w:rPr>
      </w:pPr>
      <w:ins w:id="2314" w:author="Huawei" w:date="2022-03-19T17:42:00Z">
        <w:r w:rsidRPr="007021DF">
          <w:t xml:space="preserve">          content:</w:t>
        </w:r>
      </w:ins>
    </w:p>
    <w:p w14:paraId="2E6CF748" w14:textId="77777777" w:rsidR="0060470D" w:rsidRPr="007021DF" w:rsidRDefault="0060470D" w:rsidP="0060470D">
      <w:pPr>
        <w:pStyle w:val="PL"/>
        <w:rPr>
          <w:ins w:id="2315" w:author="Huawei" w:date="2022-03-19T17:42:00Z"/>
        </w:rPr>
      </w:pPr>
      <w:ins w:id="2316" w:author="Huawei" w:date="2022-03-19T17:42:00Z">
        <w:r w:rsidRPr="007021DF">
          <w:t xml:space="preserve">            application/json:</w:t>
        </w:r>
      </w:ins>
    </w:p>
    <w:p w14:paraId="25575DA6" w14:textId="77777777" w:rsidR="0060470D" w:rsidRPr="007021DF" w:rsidRDefault="0060470D" w:rsidP="0060470D">
      <w:pPr>
        <w:pStyle w:val="PL"/>
        <w:rPr>
          <w:ins w:id="2317" w:author="Huawei" w:date="2022-03-19T17:42:00Z"/>
        </w:rPr>
      </w:pPr>
      <w:ins w:id="2318" w:author="Huawei" w:date="2022-03-19T17:42:00Z">
        <w:r w:rsidRPr="007021DF">
          <w:t xml:space="preserve">              schema:</w:t>
        </w:r>
      </w:ins>
    </w:p>
    <w:p w14:paraId="23B070A3" w14:textId="6033A753" w:rsidR="0060470D" w:rsidRPr="007021DF" w:rsidRDefault="0060470D" w:rsidP="0060470D">
      <w:pPr>
        <w:pStyle w:val="PL"/>
        <w:rPr>
          <w:ins w:id="2319" w:author="Huawei" w:date="2022-03-19T17:42:00Z"/>
        </w:rPr>
      </w:pPr>
      <w:ins w:id="2320" w:author="Huawei" w:date="2022-03-19T17:42:00Z">
        <w:r w:rsidRPr="007021DF">
          <w:t xml:space="preserve">                $ref:</w:t>
        </w:r>
        <w:r w:rsidR="00757D39">
          <w:t xml:space="preserve"> '#/components/schemas/Sms</w:t>
        </w:r>
        <w:r w:rsidRPr="007021DF">
          <w:t>DeliveryData'</w:t>
        </w:r>
      </w:ins>
    </w:p>
    <w:p w14:paraId="42DDF40F" w14:textId="77777777" w:rsidR="0060470D" w:rsidRPr="002E5CBA" w:rsidRDefault="0060470D" w:rsidP="0060470D">
      <w:pPr>
        <w:pStyle w:val="PL"/>
        <w:rPr>
          <w:ins w:id="2321" w:author="Huawei" w:date="2022-03-19T17:42:00Z"/>
          <w:lang w:val="en-US"/>
        </w:rPr>
      </w:pPr>
      <w:ins w:id="2322" w:author="Huawei" w:date="2022-03-19T17:42:00Z">
        <w:r w:rsidRPr="002E5CBA">
          <w:rPr>
            <w:lang w:val="en-US"/>
          </w:rPr>
          <w:t xml:space="preserve">        '</w:t>
        </w:r>
        <w:r>
          <w:rPr>
            <w:lang w:val="en-US"/>
          </w:rPr>
          <w:t>307</w:t>
        </w:r>
        <w:r w:rsidRPr="002E5CBA">
          <w:rPr>
            <w:lang w:val="en-US"/>
          </w:rPr>
          <w:t>':</w:t>
        </w:r>
      </w:ins>
    </w:p>
    <w:p w14:paraId="1E020AB1" w14:textId="77777777" w:rsidR="00757D39" w:rsidRDefault="00757D39" w:rsidP="0060470D">
      <w:pPr>
        <w:pStyle w:val="PL"/>
        <w:rPr>
          <w:ins w:id="2323" w:author="Huawei" w:date="2022-03-19T18:19:00Z"/>
        </w:rPr>
      </w:pPr>
      <w:ins w:id="2324" w:author="Huawei" w:date="2022-03-19T18:19:00Z">
        <w:r>
          <w:rPr>
            <w:lang w:val="en-US"/>
          </w:rPr>
          <w:t xml:space="preserve">          </w:t>
        </w:r>
        <w:r w:rsidRPr="00B06F7A">
          <w:rPr>
            <w:lang w:val="en-US"/>
          </w:rPr>
          <w:t xml:space="preserve">$ref: </w:t>
        </w:r>
        <w:r w:rsidRPr="00B06F7A">
          <w:t>'TS29571_CommonData.yaml#/components/responses/307'</w:t>
        </w:r>
      </w:ins>
    </w:p>
    <w:p w14:paraId="1E953516" w14:textId="77777777" w:rsidR="0060470D" w:rsidRDefault="0060470D" w:rsidP="0060470D">
      <w:pPr>
        <w:pStyle w:val="PL"/>
        <w:rPr>
          <w:ins w:id="2325" w:author="Huawei" w:date="2022-03-19T18:20:00Z"/>
          <w:lang w:val="en-US"/>
        </w:rPr>
      </w:pPr>
      <w:ins w:id="2326" w:author="Huawei" w:date="2022-03-19T17:42:00Z">
        <w:r w:rsidRPr="00046E6A">
          <w:rPr>
            <w:lang w:val="en-US"/>
          </w:rPr>
          <w:t xml:space="preserve">        '308':</w:t>
        </w:r>
      </w:ins>
    </w:p>
    <w:p w14:paraId="2AC45775" w14:textId="495BDB40" w:rsidR="00757D39" w:rsidRPr="00046E6A" w:rsidRDefault="00757D39" w:rsidP="0060470D">
      <w:pPr>
        <w:pStyle w:val="PL"/>
        <w:rPr>
          <w:ins w:id="2327" w:author="Huawei" w:date="2022-03-19T17:42:00Z"/>
          <w:lang w:val="en-US"/>
        </w:rPr>
      </w:pPr>
      <w:ins w:id="2328" w:author="Huawei" w:date="2022-03-19T18:20:00Z">
        <w:r>
          <w:rPr>
            <w:lang w:val="en-US"/>
          </w:rPr>
          <w:t xml:space="preserve">          </w:t>
        </w:r>
        <w:r w:rsidRPr="00B06F7A">
          <w:rPr>
            <w:lang w:val="en-US"/>
          </w:rPr>
          <w:t xml:space="preserve">$ref: </w:t>
        </w:r>
        <w:r w:rsidRPr="00B06F7A">
          <w:t>'TS29571_CommonData.yaml#/components/responses/308'</w:t>
        </w:r>
      </w:ins>
    </w:p>
    <w:p w14:paraId="2799B83B" w14:textId="77777777" w:rsidR="00757D39" w:rsidRPr="007021DF" w:rsidRDefault="00757D39" w:rsidP="00757D39">
      <w:pPr>
        <w:pStyle w:val="PL"/>
        <w:rPr>
          <w:ins w:id="2329" w:author="Huawei" w:date="2022-03-19T18:21:00Z"/>
        </w:rPr>
      </w:pPr>
      <w:ins w:id="2330" w:author="Huawei" w:date="2022-03-19T18:21:00Z">
        <w:r w:rsidRPr="007021DF">
          <w:t xml:space="preserve">        '40</w:t>
        </w:r>
        <w:r w:rsidRPr="007021DF">
          <w:rPr>
            <w:rFonts w:hint="eastAsia"/>
            <w:lang w:eastAsia="zh-CN"/>
          </w:rPr>
          <w:t>0</w:t>
        </w:r>
        <w:r w:rsidRPr="007021DF">
          <w:t>':</w:t>
        </w:r>
      </w:ins>
    </w:p>
    <w:p w14:paraId="4F3D7245" w14:textId="77777777" w:rsidR="00757D39" w:rsidRDefault="00757D39" w:rsidP="00757D39">
      <w:pPr>
        <w:pStyle w:val="PL"/>
        <w:rPr>
          <w:ins w:id="2331" w:author="Huawei" w:date="2022-03-19T18:21:00Z"/>
        </w:rPr>
      </w:pPr>
      <w:ins w:id="2332" w:author="Huawei" w:date="2022-03-19T18:21:00Z">
        <w:r>
          <w:rPr>
            <w:lang w:val="en-US"/>
          </w:rPr>
          <w:t xml:space="preserve">          </w:t>
        </w:r>
        <w:r w:rsidRPr="00B06F7A">
          <w:t>$ref: 'TS29571_CommonData.yaml#/components/responses/400'</w:t>
        </w:r>
      </w:ins>
    </w:p>
    <w:p w14:paraId="03559BCF" w14:textId="77777777" w:rsidR="00757D39" w:rsidRPr="007021DF" w:rsidRDefault="00757D39" w:rsidP="00757D39">
      <w:pPr>
        <w:pStyle w:val="PL"/>
        <w:rPr>
          <w:ins w:id="2333" w:author="Huawei" w:date="2022-03-19T18:21:00Z"/>
        </w:rPr>
      </w:pPr>
      <w:ins w:id="2334" w:author="Huawei" w:date="2022-03-19T18:21:00Z">
        <w:r w:rsidRPr="007021DF">
          <w:t xml:space="preserve">        '40</w:t>
        </w:r>
        <w:r w:rsidRPr="007021DF">
          <w:rPr>
            <w:rFonts w:hint="eastAsia"/>
            <w:lang w:eastAsia="zh-CN"/>
          </w:rPr>
          <w:t>4</w:t>
        </w:r>
        <w:r w:rsidRPr="007021DF">
          <w:t>':</w:t>
        </w:r>
      </w:ins>
    </w:p>
    <w:p w14:paraId="06470668" w14:textId="77777777" w:rsidR="00757D39" w:rsidRPr="007021DF" w:rsidRDefault="00757D39" w:rsidP="00757D39">
      <w:pPr>
        <w:pStyle w:val="PL"/>
        <w:rPr>
          <w:ins w:id="2335" w:author="Huawei" w:date="2022-03-19T18:21:00Z"/>
          <w:lang w:eastAsia="zh-CN"/>
        </w:rPr>
      </w:pPr>
      <w:ins w:id="2336" w:author="Huawei" w:date="2022-03-19T18:21:00Z">
        <w:r>
          <w:rPr>
            <w:lang w:val="en-US"/>
          </w:rPr>
          <w:t xml:space="preserve">          </w:t>
        </w:r>
        <w:r w:rsidRPr="00B06F7A">
          <w:rPr>
            <w:lang w:val="en-US"/>
          </w:rPr>
          <w:t>$ref: 'TS29571_CommonData.yaml#/components/responses/404'</w:t>
        </w:r>
      </w:ins>
    </w:p>
    <w:p w14:paraId="75B6C560" w14:textId="77777777" w:rsidR="0060470D" w:rsidRPr="007021DF" w:rsidRDefault="0060470D" w:rsidP="0060470D">
      <w:pPr>
        <w:pStyle w:val="PL"/>
        <w:rPr>
          <w:ins w:id="2337" w:author="Huawei" w:date="2022-03-19T17:42:00Z"/>
        </w:rPr>
      </w:pPr>
      <w:ins w:id="2338" w:author="Huawei" w:date="2022-03-19T17:42:00Z">
        <w:r w:rsidRPr="007021DF">
          <w:t xml:space="preserve">        '</w:t>
        </w:r>
        <w:r w:rsidRPr="007021DF">
          <w:rPr>
            <w:rFonts w:hint="eastAsia"/>
            <w:lang w:eastAsia="zh-CN"/>
          </w:rPr>
          <w:t>503</w:t>
        </w:r>
        <w:r w:rsidRPr="007021DF">
          <w:t>':</w:t>
        </w:r>
      </w:ins>
    </w:p>
    <w:p w14:paraId="74B317FE" w14:textId="19C5FF68" w:rsidR="0060470D" w:rsidRDefault="00757D39" w:rsidP="0060470D">
      <w:pPr>
        <w:pStyle w:val="PL"/>
        <w:rPr>
          <w:ins w:id="2339" w:author="Huawei" w:date="2022-03-19T18:21:00Z"/>
        </w:rPr>
      </w:pPr>
      <w:ins w:id="2340" w:author="Huawei" w:date="2022-03-19T18:21:00Z">
        <w:r>
          <w:t xml:space="preserve">          </w:t>
        </w:r>
        <w:r w:rsidRPr="00B06F7A">
          <w:t>$ref: 'TS29571_CommonData.yaml#/components/responses/503'</w:t>
        </w:r>
      </w:ins>
    </w:p>
    <w:p w14:paraId="2178FCF6" w14:textId="77777777" w:rsidR="00757D39" w:rsidRPr="007021DF" w:rsidRDefault="00757D39" w:rsidP="00757D39">
      <w:pPr>
        <w:pStyle w:val="PL"/>
        <w:rPr>
          <w:ins w:id="2341" w:author="Huawei" w:date="2022-03-19T18:21:00Z"/>
        </w:rPr>
      </w:pPr>
      <w:ins w:id="2342" w:author="Huawei" w:date="2022-03-19T18:21:00Z">
        <w:r w:rsidRPr="007021DF">
          <w:t xml:space="preserve">        default:</w:t>
        </w:r>
      </w:ins>
    </w:p>
    <w:p w14:paraId="5BE4061B" w14:textId="398D30C6" w:rsidR="00757D39" w:rsidRDefault="00757D39" w:rsidP="00757D39">
      <w:pPr>
        <w:pStyle w:val="PL"/>
        <w:rPr>
          <w:ins w:id="2343" w:author="Huawei" w:date="2022-03-19T18:21:00Z"/>
          <w:lang w:val="en-US"/>
        </w:rPr>
      </w:pPr>
      <w:ins w:id="2344" w:author="Huawei" w:date="2022-03-19T18:21: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7894F9BD" w14:textId="77777777" w:rsidR="00757D39" w:rsidRDefault="00757D39" w:rsidP="00757D39">
      <w:pPr>
        <w:pStyle w:val="PL"/>
        <w:rPr>
          <w:ins w:id="2345" w:author="Huawei" w:date="2022-03-19T17:42:00Z"/>
        </w:rPr>
      </w:pPr>
    </w:p>
    <w:p w14:paraId="15AC663C" w14:textId="77777777" w:rsidR="0060470D" w:rsidRPr="007021DF" w:rsidRDefault="0060470D" w:rsidP="0060470D">
      <w:pPr>
        <w:pStyle w:val="PL"/>
        <w:rPr>
          <w:ins w:id="2346" w:author="Huawei" w:date="2022-03-19T17:42:00Z"/>
        </w:rPr>
      </w:pPr>
      <w:ins w:id="2347" w:author="Huawei" w:date="2022-03-19T17:42:00Z">
        <w:r w:rsidRPr="007021DF">
          <w:t>components:</w:t>
        </w:r>
      </w:ins>
    </w:p>
    <w:p w14:paraId="11DAC21F" w14:textId="77777777" w:rsidR="0060470D" w:rsidRDefault="0060470D" w:rsidP="0060470D">
      <w:pPr>
        <w:pStyle w:val="PL"/>
        <w:rPr>
          <w:ins w:id="2348" w:author="Huawei" w:date="2022-03-19T17:42:00Z"/>
          <w:lang w:val="en-US"/>
        </w:rPr>
      </w:pPr>
    </w:p>
    <w:p w14:paraId="1055ED31" w14:textId="77777777" w:rsidR="0060470D" w:rsidRPr="007021DF" w:rsidRDefault="0060470D" w:rsidP="0060470D">
      <w:pPr>
        <w:pStyle w:val="PL"/>
        <w:rPr>
          <w:ins w:id="2349" w:author="Huawei" w:date="2022-03-19T17:42:00Z"/>
          <w:lang w:val="en-US"/>
        </w:rPr>
      </w:pPr>
      <w:ins w:id="2350" w:author="Huawei" w:date="2022-03-19T17:42:00Z">
        <w:r w:rsidRPr="007021DF">
          <w:rPr>
            <w:lang w:val="en-US"/>
          </w:rPr>
          <w:t xml:space="preserve">  securitySchemes:</w:t>
        </w:r>
      </w:ins>
    </w:p>
    <w:p w14:paraId="4B7920AE" w14:textId="77777777" w:rsidR="0060470D" w:rsidRPr="007021DF" w:rsidRDefault="0060470D" w:rsidP="0060470D">
      <w:pPr>
        <w:pStyle w:val="PL"/>
        <w:rPr>
          <w:ins w:id="2351" w:author="Huawei" w:date="2022-03-19T17:42:00Z"/>
          <w:lang w:val="en-US"/>
        </w:rPr>
      </w:pPr>
      <w:ins w:id="2352" w:author="Huawei" w:date="2022-03-19T17:42:00Z">
        <w:r w:rsidRPr="007021DF">
          <w:rPr>
            <w:lang w:val="en-US"/>
          </w:rPr>
          <w:t xml:space="preserve">    oAuth2ClientCredentials:</w:t>
        </w:r>
      </w:ins>
    </w:p>
    <w:p w14:paraId="00E78FAD" w14:textId="77777777" w:rsidR="0060470D" w:rsidRPr="007021DF" w:rsidRDefault="0060470D" w:rsidP="0060470D">
      <w:pPr>
        <w:pStyle w:val="PL"/>
        <w:rPr>
          <w:ins w:id="2353" w:author="Huawei" w:date="2022-03-19T17:42:00Z"/>
          <w:lang w:val="en-US"/>
        </w:rPr>
      </w:pPr>
      <w:ins w:id="2354" w:author="Huawei" w:date="2022-03-19T17:42:00Z">
        <w:r w:rsidRPr="007021DF">
          <w:rPr>
            <w:lang w:val="en-US"/>
          </w:rPr>
          <w:t xml:space="preserve">      type: oauth2</w:t>
        </w:r>
      </w:ins>
    </w:p>
    <w:p w14:paraId="4E7F98DE" w14:textId="77777777" w:rsidR="0060470D" w:rsidRPr="007021DF" w:rsidRDefault="0060470D" w:rsidP="0060470D">
      <w:pPr>
        <w:pStyle w:val="PL"/>
        <w:rPr>
          <w:ins w:id="2355" w:author="Huawei" w:date="2022-03-19T17:42:00Z"/>
          <w:lang w:val="en-US"/>
        </w:rPr>
      </w:pPr>
      <w:ins w:id="2356" w:author="Huawei" w:date="2022-03-19T17:42:00Z">
        <w:r w:rsidRPr="007021DF">
          <w:rPr>
            <w:lang w:val="en-US"/>
          </w:rPr>
          <w:t xml:space="preserve">      flows:</w:t>
        </w:r>
      </w:ins>
    </w:p>
    <w:p w14:paraId="10185F42" w14:textId="77777777" w:rsidR="0060470D" w:rsidRPr="007021DF" w:rsidRDefault="0060470D" w:rsidP="0060470D">
      <w:pPr>
        <w:pStyle w:val="PL"/>
        <w:rPr>
          <w:ins w:id="2357" w:author="Huawei" w:date="2022-03-19T17:42:00Z"/>
          <w:lang w:val="en-US"/>
        </w:rPr>
      </w:pPr>
      <w:ins w:id="2358" w:author="Huawei" w:date="2022-03-19T17:42:00Z">
        <w:r w:rsidRPr="007021DF">
          <w:rPr>
            <w:lang w:val="en-US"/>
          </w:rPr>
          <w:t xml:space="preserve">        clientCredentials:</w:t>
        </w:r>
      </w:ins>
    </w:p>
    <w:p w14:paraId="120B276B" w14:textId="77777777" w:rsidR="0060470D" w:rsidRPr="007021DF" w:rsidRDefault="0060470D" w:rsidP="0060470D">
      <w:pPr>
        <w:pStyle w:val="PL"/>
        <w:rPr>
          <w:ins w:id="2359" w:author="Huawei" w:date="2022-03-19T17:42:00Z"/>
          <w:lang w:val="en-US"/>
        </w:rPr>
      </w:pPr>
      <w:ins w:id="2360" w:author="Huawei" w:date="2022-03-19T17:42:00Z">
        <w:r w:rsidRPr="007021DF">
          <w:rPr>
            <w:lang w:val="en-US"/>
          </w:rPr>
          <w:t xml:space="preserve">          tokenUrl: </w:t>
        </w:r>
        <w:r w:rsidRPr="007021DF">
          <w:t>'</w:t>
        </w:r>
        <w:r w:rsidRPr="007021DF">
          <w:rPr>
            <w:lang w:val="en-US"/>
          </w:rPr>
          <w:t>{nrfApiRoot}/oauth2/token</w:t>
        </w:r>
        <w:r w:rsidRPr="007021DF">
          <w:t>'</w:t>
        </w:r>
      </w:ins>
    </w:p>
    <w:p w14:paraId="50F3EF70" w14:textId="77777777" w:rsidR="0060470D" w:rsidRPr="007021DF" w:rsidRDefault="0060470D" w:rsidP="0060470D">
      <w:pPr>
        <w:pStyle w:val="PL"/>
        <w:rPr>
          <w:ins w:id="2361" w:author="Huawei" w:date="2022-03-19T17:42:00Z"/>
          <w:lang w:val="en-US"/>
        </w:rPr>
      </w:pPr>
      <w:ins w:id="2362" w:author="Huawei" w:date="2022-03-19T17:42:00Z">
        <w:r w:rsidRPr="007021DF">
          <w:rPr>
            <w:lang w:val="en-US"/>
          </w:rPr>
          <w:t xml:space="preserve">          scopes:</w:t>
        </w:r>
      </w:ins>
    </w:p>
    <w:p w14:paraId="3935850A" w14:textId="7CC9ADC6" w:rsidR="0060470D" w:rsidRPr="007021DF" w:rsidRDefault="0060470D" w:rsidP="0060470D">
      <w:pPr>
        <w:pStyle w:val="PL"/>
        <w:rPr>
          <w:ins w:id="2363" w:author="Huawei" w:date="2022-03-19T17:42:00Z"/>
        </w:rPr>
      </w:pPr>
      <w:ins w:id="2364" w:author="Huawei" w:date="2022-03-19T17:42:00Z">
        <w:r w:rsidRPr="007021DF">
          <w:t xml:space="preserve">            </w:t>
        </w:r>
      </w:ins>
      <w:ins w:id="2365" w:author="Huawei" w:date="2022-03-29T11:21:00Z">
        <w:r w:rsidR="005064B2" w:rsidRPr="007021DF">
          <w:t>n</w:t>
        </w:r>
        <w:r w:rsidR="005064B2">
          <w:rPr>
            <w:lang w:eastAsia="zh-CN"/>
          </w:rPr>
          <w:t>ipsmgw</w:t>
        </w:r>
        <w:r w:rsidR="005064B2" w:rsidRPr="007021DF">
          <w:t>-s</w:t>
        </w:r>
        <w:r w:rsidR="005064B2" w:rsidRPr="007021DF">
          <w:rPr>
            <w:lang w:eastAsia="zh-CN"/>
          </w:rPr>
          <w:t>ms</w:t>
        </w:r>
        <w:r w:rsidR="005064B2">
          <w:rPr>
            <w:lang w:eastAsia="zh-CN"/>
          </w:rPr>
          <w:t>ervice</w:t>
        </w:r>
      </w:ins>
      <w:ins w:id="2366" w:author="Huawei" w:date="2022-03-19T17:42:00Z">
        <w:r w:rsidRPr="007021DF">
          <w:t>: Access to the n</w:t>
        </w:r>
      </w:ins>
      <w:ins w:id="2367" w:author="Huawei" w:date="2022-03-19T18:22:00Z">
        <w:r w:rsidR="00757D39">
          <w:rPr>
            <w:lang w:eastAsia="zh-CN"/>
          </w:rPr>
          <w:t>ipsmgw</w:t>
        </w:r>
      </w:ins>
      <w:ins w:id="2368" w:author="Huawei" w:date="2022-03-19T17:42:00Z">
        <w:r w:rsidRPr="007021DF">
          <w:t>-s</w:t>
        </w:r>
        <w:r w:rsidRPr="007021DF">
          <w:rPr>
            <w:lang w:eastAsia="zh-CN"/>
          </w:rPr>
          <w:t>ms</w:t>
        </w:r>
      </w:ins>
      <w:ins w:id="2369" w:author="Huawei" w:date="2022-03-19T18:22:00Z">
        <w:r w:rsidR="00757D39">
          <w:rPr>
            <w:lang w:eastAsia="zh-CN"/>
          </w:rPr>
          <w:t>ervice</w:t>
        </w:r>
      </w:ins>
      <w:ins w:id="2370" w:author="Huawei" w:date="2022-03-19T17:42:00Z">
        <w:r w:rsidRPr="007021DF">
          <w:t xml:space="preserve"> API</w:t>
        </w:r>
      </w:ins>
    </w:p>
    <w:p w14:paraId="553D92F2" w14:textId="77777777" w:rsidR="0060470D" w:rsidRDefault="0060470D" w:rsidP="0060470D">
      <w:pPr>
        <w:pStyle w:val="PL"/>
        <w:rPr>
          <w:ins w:id="2371" w:author="Huawei" w:date="2022-03-19T17:42:00Z"/>
        </w:rPr>
      </w:pPr>
    </w:p>
    <w:p w14:paraId="363B1E3D" w14:textId="77777777" w:rsidR="0060470D" w:rsidRPr="007021DF" w:rsidRDefault="0060470D" w:rsidP="0060470D">
      <w:pPr>
        <w:pStyle w:val="PL"/>
        <w:rPr>
          <w:ins w:id="2372" w:author="Huawei" w:date="2022-03-19T17:42:00Z"/>
        </w:rPr>
      </w:pPr>
      <w:ins w:id="2373" w:author="Huawei" w:date="2022-03-19T17:42:00Z">
        <w:r w:rsidRPr="007021DF">
          <w:t xml:space="preserve">  schemas:</w:t>
        </w:r>
      </w:ins>
    </w:p>
    <w:p w14:paraId="1503D936" w14:textId="77777777" w:rsidR="0060470D" w:rsidRDefault="0060470D" w:rsidP="0060470D">
      <w:pPr>
        <w:pStyle w:val="PL"/>
        <w:rPr>
          <w:ins w:id="2374" w:author="Huawei" w:date="2022-03-19T17:42:00Z"/>
        </w:rPr>
      </w:pPr>
    </w:p>
    <w:p w14:paraId="4FB0B84B" w14:textId="1FF4C083" w:rsidR="0060470D" w:rsidRPr="007021DF" w:rsidRDefault="00757D39" w:rsidP="0060470D">
      <w:pPr>
        <w:pStyle w:val="PL"/>
        <w:rPr>
          <w:ins w:id="2375" w:author="Huawei" w:date="2022-03-19T17:42:00Z"/>
        </w:rPr>
      </w:pPr>
      <w:ins w:id="2376" w:author="Huawei" w:date="2022-03-19T17:42:00Z">
        <w:r>
          <w:t xml:space="preserve">    </w:t>
        </w:r>
      </w:ins>
      <w:ins w:id="2377" w:author="Huawei" w:date="2022-03-19T18:22:00Z">
        <w:r>
          <w:t>CreateRouting</w:t>
        </w:r>
      </w:ins>
      <w:ins w:id="2378" w:author="Huawei" w:date="2022-03-19T17:42:00Z">
        <w:r w:rsidR="0060470D" w:rsidRPr="007021DF">
          <w:t>Data:</w:t>
        </w:r>
      </w:ins>
    </w:p>
    <w:p w14:paraId="499B009E" w14:textId="584D64F1" w:rsidR="0060470D" w:rsidRPr="007021DF" w:rsidRDefault="0060470D" w:rsidP="0060470D">
      <w:pPr>
        <w:pStyle w:val="PL"/>
        <w:rPr>
          <w:ins w:id="2379" w:author="Huawei" w:date="2022-03-19T17:42:00Z"/>
        </w:rPr>
      </w:pPr>
      <w:ins w:id="2380" w:author="Huawei" w:date="2022-03-19T17:42:00Z">
        <w:r w:rsidRPr="007021DF">
          <w:t xml:space="preserve">      </w:t>
        </w:r>
        <w:r>
          <w:t>description</w:t>
        </w:r>
        <w:r w:rsidRPr="007021DF">
          <w:t xml:space="preserve">: </w:t>
        </w:r>
      </w:ins>
      <w:ins w:id="2381" w:author="Huawei" w:date="2022-03-19T18:22:00Z">
        <w:r w:rsidR="00757D39" w:rsidRPr="00FF6605">
          <w:rPr>
            <w:rFonts w:cs="Arial" w:hint="eastAsia"/>
            <w:szCs w:val="18"/>
            <w:lang w:eastAsia="zh-CN"/>
          </w:rPr>
          <w:t xml:space="preserve">Information used for </w:t>
        </w:r>
        <w:r w:rsidR="00757D39">
          <w:rPr>
            <w:rFonts w:cs="Arial"/>
            <w:szCs w:val="18"/>
            <w:lang w:eastAsia="zh-CN"/>
          </w:rPr>
          <w:t>creating or updating the routing information of the user</w:t>
        </w:r>
      </w:ins>
      <w:ins w:id="2382" w:author="Huawei" w:date="2022-03-19T17:42:00Z">
        <w:r>
          <w:t>.</w:t>
        </w:r>
      </w:ins>
    </w:p>
    <w:p w14:paraId="5A739267" w14:textId="77777777" w:rsidR="0060470D" w:rsidRPr="007021DF" w:rsidRDefault="0060470D" w:rsidP="0060470D">
      <w:pPr>
        <w:pStyle w:val="PL"/>
        <w:rPr>
          <w:ins w:id="2383" w:author="Huawei" w:date="2022-03-19T17:42:00Z"/>
        </w:rPr>
      </w:pPr>
      <w:ins w:id="2384" w:author="Huawei" w:date="2022-03-19T17:42:00Z">
        <w:r w:rsidRPr="007021DF">
          <w:t xml:space="preserve">      type: object</w:t>
        </w:r>
      </w:ins>
    </w:p>
    <w:p w14:paraId="1EC44D91" w14:textId="77777777" w:rsidR="0060470D" w:rsidRPr="007021DF" w:rsidRDefault="0060470D" w:rsidP="0060470D">
      <w:pPr>
        <w:pStyle w:val="PL"/>
        <w:rPr>
          <w:ins w:id="2385" w:author="Huawei" w:date="2022-03-19T17:42:00Z"/>
        </w:rPr>
      </w:pPr>
      <w:ins w:id="2386" w:author="Huawei" w:date="2022-03-19T17:42:00Z">
        <w:r w:rsidRPr="007021DF">
          <w:t xml:space="preserve">      required:</w:t>
        </w:r>
      </w:ins>
    </w:p>
    <w:p w14:paraId="0DCC9C8F" w14:textId="75084F31" w:rsidR="0060470D" w:rsidRPr="007021DF" w:rsidRDefault="0060470D" w:rsidP="00757D39">
      <w:pPr>
        <w:pStyle w:val="PL"/>
        <w:rPr>
          <w:ins w:id="2387" w:author="Huawei" w:date="2022-03-19T17:42:00Z"/>
        </w:rPr>
      </w:pPr>
      <w:ins w:id="2388" w:author="Huawei" w:date="2022-03-19T17:42:00Z">
        <w:r w:rsidRPr="007021DF">
          <w:t xml:space="preserve">        - </w:t>
        </w:r>
      </w:ins>
      <w:ins w:id="2389" w:author="Huawei" w:date="2022-03-19T18:23:00Z">
        <w:r w:rsidR="00757D39">
          <w:t>smsfId</w:t>
        </w:r>
      </w:ins>
    </w:p>
    <w:p w14:paraId="7D9EC567" w14:textId="77777777" w:rsidR="0060470D" w:rsidRPr="007021DF" w:rsidRDefault="0060470D" w:rsidP="0060470D">
      <w:pPr>
        <w:pStyle w:val="PL"/>
        <w:rPr>
          <w:ins w:id="2390" w:author="Huawei" w:date="2022-03-19T17:42:00Z"/>
        </w:rPr>
      </w:pPr>
      <w:ins w:id="2391" w:author="Huawei" w:date="2022-03-19T17:42:00Z">
        <w:r w:rsidRPr="007021DF">
          <w:t xml:space="preserve">      properties:</w:t>
        </w:r>
      </w:ins>
    </w:p>
    <w:p w14:paraId="4F080E1B" w14:textId="502B6F5D" w:rsidR="0060470D" w:rsidRPr="007021DF" w:rsidRDefault="0060470D" w:rsidP="0060470D">
      <w:pPr>
        <w:pStyle w:val="PL"/>
        <w:rPr>
          <w:ins w:id="2392" w:author="Huawei" w:date="2022-03-19T17:42:00Z"/>
        </w:rPr>
      </w:pPr>
      <w:ins w:id="2393" w:author="Huawei" w:date="2022-03-19T17:42:00Z">
        <w:r w:rsidRPr="007021DF">
          <w:t xml:space="preserve">        </w:t>
        </w:r>
      </w:ins>
      <w:ins w:id="2394" w:author="Huawei" w:date="2022-03-19T18:23:00Z">
        <w:r w:rsidR="00757D39">
          <w:t>smsfId</w:t>
        </w:r>
      </w:ins>
      <w:ins w:id="2395" w:author="Huawei" w:date="2022-03-19T17:42:00Z">
        <w:r w:rsidRPr="007021DF">
          <w:t>:</w:t>
        </w:r>
      </w:ins>
    </w:p>
    <w:p w14:paraId="03120E3C" w14:textId="707F484E" w:rsidR="0060470D" w:rsidRPr="007021DF" w:rsidRDefault="0060470D" w:rsidP="0060470D">
      <w:pPr>
        <w:pStyle w:val="PL"/>
        <w:rPr>
          <w:ins w:id="2396" w:author="Huawei" w:date="2022-03-19T17:42:00Z"/>
        </w:rPr>
      </w:pPr>
      <w:ins w:id="2397" w:author="Huawei" w:date="2022-03-19T17:42:00Z">
        <w:r w:rsidRPr="007021DF">
          <w:t xml:space="preserve">          $ref: 'TS29571_CommonData.yaml#/components/schemas/</w:t>
        </w:r>
      </w:ins>
      <w:ins w:id="2398" w:author="Huawei" w:date="2022-03-19T18:23:00Z">
        <w:r w:rsidR="00757D39" w:rsidRPr="007021DF">
          <w:rPr>
            <w:rFonts w:hint="eastAsia"/>
            <w:lang w:eastAsia="zh-CN"/>
          </w:rPr>
          <w:t>NfInstanceId</w:t>
        </w:r>
      </w:ins>
      <w:ins w:id="2399" w:author="Huawei" w:date="2022-03-19T17:42:00Z">
        <w:r w:rsidRPr="007021DF">
          <w:t>'</w:t>
        </w:r>
      </w:ins>
    </w:p>
    <w:p w14:paraId="1F7237DB" w14:textId="77777777" w:rsidR="0060470D" w:rsidRPr="003B2883" w:rsidRDefault="0060470D" w:rsidP="0060470D">
      <w:pPr>
        <w:pStyle w:val="PL"/>
        <w:rPr>
          <w:ins w:id="2400" w:author="Huawei" w:date="2022-03-19T17:42:00Z"/>
        </w:rPr>
      </w:pPr>
      <w:ins w:id="2401" w:author="Huawei" w:date="2022-03-19T17:42:00Z">
        <w:r w:rsidRPr="003B2883">
          <w:t xml:space="preserve">        supportedFeatures:</w:t>
        </w:r>
      </w:ins>
    </w:p>
    <w:p w14:paraId="7BD5A1C0" w14:textId="77777777" w:rsidR="0060470D" w:rsidRDefault="0060470D" w:rsidP="0060470D">
      <w:pPr>
        <w:pStyle w:val="PL"/>
        <w:rPr>
          <w:ins w:id="2402" w:author="Huawei" w:date="2022-03-19T18:24:00Z"/>
        </w:rPr>
      </w:pPr>
      <w:ins w:id="2403" w:author="Huawei" w:date="2022-03-19T17:42:00Z">
        <w:r w:rsidRPr="003B2883">
          <w:t xml:space="preserve">          $ref: 'TS29571_CommonData.yaml#/components/schemas/SupportedFeatures'</w:t>
        </w:r>
      </w:ins>
    </w:p>
    <w:p w14:paraId="744D652D" w14:textId="77777777" w:rsidR="00757D39" w:rsidRDefault="00757D39" w:rsidP="0060470D">
      <w:pPr>
        <w:pStyle w:val="PL"/>
        <w:rPr>
          <w:ins w:id="2404" w:author="Huawei" w:date="2022-03-19T18:24:00Z"/>
        </w:rPr>
      </w:pPr>
    </w:p>
    <w:p w14:paraId="2DE2F10A" w14:textId="18AF9321" w:rsidR="00757D39" w:rsidRPr="007021DF" w:rsidRDefault="00757D39" w:rsidP="00757D39">
      <w:pPr>
        <w:pStyle w:val="PL"/>
        <w:rPr>
          <w:ins w:id="2405" w:author="Huawei" w:date="2022-03-19T18:24:00Z"/>
        </w:rPr>
      </w:pPr>
      <w:ins w:id="2406" w:author="Huawei" w:date="2022-03-19T18:24:00Z">
        <w:r>
          <w:t xml:space="preserve">    CreatedRouting</w:t>
        </w:r>
        <w:r w:rsidRPr="007021DF">
          <w:t>Data:</w:t>
        </w:r>
      </w:ins>
    </w:p>
    <w:p w14:paraId="7645D29D" w14:textId="13213102" w:rsidR="00757D39" w:rsidRPr="007021DF" w:rsidRDefault="00757D39" w:rsidP="00757D39">
      <w:pPr>
        <w:pStyle w:val="PL"/>
        <w:rPr>
          <w:ins w:id="2407" w:author="Huawei" w:date="2022-03-19T18:24:00Z"/>
        </w:rPr>
      </w:pPr>
      <w:ins w:id="2408" w:author="Huawei" w:date="2022-03-19T18:24:00Z">
        <w:r w:rsidRPr="007021DF">
          <w:t xml:space="preserve">      </w:t>
        </w:r>
        <w:r>
          <w:t>description</w:t>
        </w:r>
        <w:r w:rsidRPr="007021DF">
          <w:t xml:space="preserve">: </w:t>
        </w:r>
        <w:r>
          <w:rPr>
            <w:rFonts w:cs="Arial" w:hint="eastAsia"/>
            <w:szCs w:val="18"/>
            <w:lang w:eastAsia="zh-CN"/>
          </w:rPr>
          <w:t>I</w:t>
        </w:r>
        <w:r>
          <w:rPr>
            <w:rFonts w:cs="Arial"/>
            <w:szCs w:val="18"/>
            <w:lang w:eastAsia="zh-CN"/>
          </w:rPr>
          <w:t>nformation used for receiving the MT SMS</w:t>
        </w:r>
        <w:r>
          <w:t>.</w:t>
        </w:r>
      </w:ins>
    </w:p>
    <w:p w14:paraId="6FADC3E6" w14:textId="77777777" w:rsidR="00757D39" w:rsidRPr="007021DF" w:rsidRDefault="00757D39" w:rsidP="00757D39">
      <w:pPr>
        <w:pStyle w:val="PL"/>
        <w:rPr>
          <w:ins w:id="2409" w:author="Huawei" w:date="2022-03-19T18:24:00Z"/>
        </w:rPr>
      </w:pPr>
      <w:ins w:id="2410" w:author="Huawei" w:date="2022-03-19T18:24:00Z">
        <w:r w:rsidRPr="007021DF">
          <w:t xml:space="preserve">      type: object</w:t>
        </w:r>
      </w:ins>
    </w:p>
    <w:p w14:paraId="448A7F89" w14:textId="77777777" w:rsidR="00757D39" w:rsidRPr="007021DF" w:rsidRDefault="00757D39" w:rsidP="00757D39">
      <w:pPr>
        <w:pStyle w:val="PL"/>
        <w:rPr>
          <w:ins w:id="2411" w:author="Huawei" w:date="2022-03-19T18:24:00Z"/>
        </w:rPr>
      </w:pPr>
      <w:ins w:id="2412" w:author="Huawei" w:date="2022-03-19T18:24:00Z">
        <w:r w:rsidRPr="007021DF">
          <w:t xml:space="preserve">      properties:</w:t>
        </w:r>
      </w:ins>
    </w:p>
    <w:p w14:paraId="104B86DC" w14:textId="2479F071" w:rsidR="00757D39" w:rsidRPr="007021DF" w:rsidRDefault="00757D39" w:rsidP="00757D39">
      <w:pPr>
        <w:pStyle w:val="PL"/>
        <w:rPr>
          <w:ins w:id="2413" w:author="Huawei" w:date="2022-03-19T18:24:00Z"/>
        </w:rPr>
      </w:pPr>
      <w:ins w:id="2414" w:author="Huawei" w:date="2022-03-19T18:24:00Z">
        <w:r w:rsidRPr="007021DF">
          <w:t xml:space="preserve">        </w:t>
        </w:r>
      </w:ins>
      <w:ins w:id="2415" w:author="Huawei" w:date="2022-03-19T18:25:00Z">
        <w:r w:rsidR="00B700ED">
          <w:rPr>
            <w:lang w:eastAsia="zh-CN"/>
          </w:rPr>
          <w:t>ipsmgw</w:t>
        </w:r>
        <w:r w:rsidR="00B700ED" w:rsidRPr="00B12FAC">
          <w:rPr>
            <w:lang w:eastAsia="zh-CN"/>
          </w:rPr>
          <w:t>Ipv4</w:t>
        </w:r>
      </w:ins>
      <w:ins w:id="2416" w:author="Huawei" w:date="2022-03-19T18:24:00Z">
        <w:r w:rsidRPr="007021DF">
          <w:t>:</w:t>
        </w:r>
      </w:ins>
    </w:p>
    <w:p w14:paraId="3C816277" w14:textId="57FAD43E" w:rsidR="00757D39" w:rsidRDefault="00757D39" w:rsidP="00757D39">
      <w:pPr>
        <w:pStyle w:val="PL"/>
        <w:rPr>
          <w:ins w:id="2417" w:author="Huawei" w:date="2022-03-19T18:25:00Z"/>
        </w:rPr>
      </w:pPr>
      <w:ins w:id="2418" w:author="Huawei" w:date="2022-03-19T18:24:00Z">
        <w:r w:rsidRPr="007021DF">
          <w:t xml:space="preserve">          $ref: 'TS29571_CommonData.yaml#/components/schemas/</w:t>
        </w:r>
      </w:ins>
      <w:ins w:id="2419" w:author="Huawei" w:date="2022-03-19T18:25:00Z">
        <w:r w:rsidR="00B700ED" w:rsidRPr="00B06F7A">
          <w:rPr>
            <w:lang w:eastAsia="zh-CN"/>
          </w:rPr>
          <w:t>Ipv4Addr</w:t>
        </w:r>
      </w:ins>
      <w:ins w:id="2420" w:author="Huawei" w:date="2022-03-19T18:24:00Z">
        <w:r w:rsidRPr="007021DF">
          <w:t>'</w:t>
        </w:r>
      </w:ins>
    </w:p>
    <w:p w14:paraId="68738763" w14:textId="5C125352" w:rsidR="00B700ED" w:rsidRPr="007021DF" w:rsidRDefault="00B700ED" w:rsidP="00B700ED">
      <w:pPr>
        <w:pStyle w:val="PL"/>
        <w:rPr>
          <w:ins w:id="2421" w:author="Huawei" w:date="2022-03-19T18:25:00Z"/>
        </w:rPr>
      </w:pPr>
      <w:ins w:id="2422" w:author="Huawei" w:date="2022-03-19T18:25:00Z">
        <w:r w:rsidRPr="007021DF">
          <w:t xml:space="preserve">        </w:t>
        </w:r>
        <w:r>
          <w:rPr>
            <w:lang w:eastAsia="zh-CN"/>
          </w:rPr>
          <w:t>ipsmgwIpv6</w:t>
        </w:r>
        <w:r w:rsidRPr="007021DF">
          <w:t>:</w:t>
        </w:r>
      </w:ins>
    </w:p>
    <w:p w14:paraId="7509E6D4" w14:textId="4CCAD868" w:rsidR="00B700ED" w:rsidRPr="007021DF" w:rsidRDefault="00B700ED" w:rsidP="00B700ED">
      <w:pPr>
        <w:pStyle w:val="PL"/>
        <w:rPr>
          <w:ins w:id="2423" w:author="Huawei" w:date="2022-03-19T18:24:00Z"/>
        </w:rPr>
      </w:pPr>
      <w:ins w:id="2424" w:author="Huawei" w:date="2022-03-19T18:25:00Z">
        <w:r w:rsidRPr="007021DF">
          <w:t xml:space="preserve">          $ref: 'TS29571_CommonData.yaml#/components/schemas/</w:t>
        </w:r>
        <w:r>
          <w:rPr>
            <w:lang w:eastAsia="zh-CN"/>
          </w:rPr>
          <w:t>Ipv</w:t>
        </w:r>
      </w:ins>
      <w:ins w:id="2425" w:author="Huawei" w:date="2022-03-19T18:26:00Z">
        <w:r>
          <w:rPr>
            <w:lang w:eastAsia="zh-CN"/>
          </w:rPr>
          <w:t>6</w:t>
        </w:r>
      </w:ins>
      <w:ins w:id="2426" w:author="Huawei" w:date="2022-03-19T18:25:00Z">
        <w:r w:rsidRPr="00B06F7A">
          <w:rPr>
            <w:lang w:eastAsia="zh-CN"/>
          </w:rPr>
          <w:t>Addr</w:t>
        </w:r>
        <w:r w:rsidRPr="007021DF">
          <w:t>'</w:t>
        </w:r>
      </w:ins>
    </w:p>
    <w:p w14:paraId="4AAB4014" w14:textId="77777777" w:rsidR="00757D39" w:rsidRPr="003B2883" w:rsidRDefault="00757D39" w:rsidP="00757D39">
      <w:pPr>
        <w:pStyle w:val="PL"/>
        <w:rPr>
          <w:ins w:id="2427" w:author="Huawei" w:date="2022-03-19T18:24:00Z"/>
        </w:rPr>
      </w:pPr>
      <w:ins w:id="2428" w:author="Huawei" w:date="2022-03-19T18:24:00Z">
        <w:r w:rsidRPr="003B2883">
          <w:t xml:space="preserve">        supportedFeatures:</w:t>
        </w:r>
      </w:ins>
    </w:p>
    <w:p w14:paraId="26C618BB" w14:textId="77777777" w:rsidR="00757D39" w:rsidRPr="003B2883" w:rsidRDefault="00757D39" w:rsidP="00757D39">
      <w:pPr>
        <w:pStyle w:val="PL"/>
        <w:rPr>
          <w:ins w:id="2429" w:author="Huawei" w:date="2022-03-19T18:24:00Z"/>
        </w:rPr>
      </w:pPr>
      <w:ins w:id="2430" w:author="Huawei" w:date="2022-03-19T18:24:00Z">
        <w:r w:rsidRPr="003B2883">
          <w:t xml:space="preserve">          $ref: 'TS29571_CommonData.yaml#/components/schemas/SupportedFeatures'</w:t>
        </w:r>
      </w:ins>
    </w:p>
    <w:p w14:paraId="4DAB30BF" w14:textId="77777777" w:rsidR="0060470D" w:rsidRDefault="0060470D" w:rsidP="0060470D">
      <w:pPr>
        <w:pStyle w:val="PL"/>
        <w:rPr>
          <w:ins w:id="2431" w:author="Huawei" w:date="2022-03-19T17:42:00Z"/>
        </w:rPr>
      </w:pPr>
    </w:p>
    <w:p w14:paraId="3B79DBBD" w14:textId="742F7126" w:rsidR="0060470D" w:rsidRPr="007021DF" w:rsidRDefault="00B700ED" w:rsidP="0060470D">
      <w:pPr>
        <w:pStyle w:val="PL"/>
        <w:rPr>
          <w:ins w:id="2432" w:author="Huawei" w:date="2022-03-19T17:42:00Z"/>
        </w:rPr>
      </w:pPr>
      <w:ins w:id="2433" w:author="Huawei" w:date="2022-03-19T17:42:00Z">
        <w:r>
          <w:t xml:space="preserve">    Sms</w:t>
        </w:r>
        <w:r w:rsidR="0060470D" w:rsidRPr="007021DF">
          <w:t>Data:</w:t>
        </w:r>
      </w:ins>
    </w:p>
    <w:p w14:paraId="4CEFBF05" w14:textId="5D5126C3" w:rsidR="0060470D" w:rsidRPr="007021DF" w:rsidRDefault="0060470D" w:rsidP="0060470D">
      <w:pPr>
        <w:pStyle w:val="PL"/>
        <w:rPr>
          <w:ins w:id="2434" w:author="Huawei" w:date="2022-03-19T17:42:00Z"/>
        </w:rPr>
      </w:pPr>
      <w:ins w:id="2435" w:author="Huawei" w:date="2022-03-19T17:42:00Z">
        <w:r w:rsidRPr="007021DF">
          <w:t xml:space="preserve">      </w:t>
        </w:r>
        <w:r>
          <w:t>description</w:t>
        </w:r>
        <w:r w:rsidRPr="007021DF">
          <w:t xml:space="preserve">: </w:t>
        </w:r>
      </w:ins>
      <w:ins w:id="2436" w:author="Huawei" w:date="2022-03-19T18:27:00Z">
        <w:r w:rsidR="00B700ED">
          <w:t>I</w:t>
        </w:r>
        <w:r w:rsidR="00B700ED" w:rsidRPr="00FF6605">
          <w:rPr>
            <w:rFonts w:cs="Arial" w:hint="eastAsia"/>
            <w:szCs w:val="18"/>
            <w:lang w:eastAsia="zh-CN"/>
          </w:rPr>
          <w:t>nformation within request message for delivering</w:t>
        </w:r>
        <w:r w:rsidR="00B700ED">
          <w:rPr>
            <w:rFonts w:cs="Arial"/>
            <w:szCs w:val="18"/>
            <w:lang w:eastAsia="zh-CN"/>
          </w:rPr>
          <w:t xml:space="preserve"> SMS</w:t>
        </w:r>
        <w:r w:rsidR="00B700ED" w:rsidRPr="00FF6605">
          <w:rPr>
            <w:rFonts w:cs="Arial" w:hint="eastAsia"/>
            <w:szCs w:val="18"/>
            <w:lang w:eastAsia="zh-CN"/>
          </w:rPr>
          <w:t>.</w:t>
        </w:r>
      </w:ins>
    </w:p>
    <w:p w14:paraId="24800918" w14:textId="77777777" w:rsidR="0060470D" w:rsidRPr="007021DF" w:rsidRDefault="0060470D" w:rsidP="0060470D">
      <w:pPr>
        <w:pStyle w:val="PL"/>
        <w:rPr>
          <w:ins w:id="2437" w:author="Huawei" w:date="2022-03-19T17:42:00Z"/>
        </w:rPr>
      </w:pPr>
      <w:ins w:id="2438" w:author="Huawei" w:date="2022-03-19T17:42:00Z">
        <w:r w:rsidRPr="007021DF">
          <w:t xml:space="preserve">      type: object</w:t>
        </w:r>
      </w:ins>
    </w:p>
    <w:p w14:paraId="5EE9B53C" w14:textId="77777777" w:rsidR="0060470D" w:rsidRPr="007021DF" w:rsidRDefault="0060470D" w:rsidP="0060470D">
      <w:pPr>
        <w:pStyle w:val="PL"/>
        <w:rPr>
          <w:ins w:id="2439" w:author="Huawei" w:date="2022-03-19T17:42:00Z"/>
        </w:rPr>
      </w:pPr>
      <w:ins w:id="2440" w:author="Huawei" w:date="2022-03-19T17:42:00Z">
        <w:r w:rsidRPr="007021DF">
          <w:t xml:space="preserve">      required:</w:t>
        </w:r>
      </w:ins>
    </w:p>
    <w:p w14:paraId="4C046C8A" w14:textId="77777777" w:rsidR="0060470D" w:rsidRPr="007021DF" w:rsidRDefault="0060470D" w:rsidP="0060470D">
      <w:pPr>
        <w:pStyle w:val="PL"/>
        <w:rPr>
          <w:ins w:id="2441" w:author="Huawei" w:date="2022-03-19T17:42:00Z"/>
          <w:lang w:eastAsia="zh-CN"/>
        </w:rPr>
      </w:pPr>
      <w:ins w:id="2442" w:author="Huawei" w:date="2022-03-19T17:42:00Z">
        <w:r w:rsidRPr="007021DF">
          <w:t xml:space="preserve">        - smsPayload</w:t>
        </w:r>
      </w:ins>
    </w:p>
    <w:p w14:paraId="60C4D31B" w14:textId="77777777" w:rsidR="0060470D" w:rsidRPr="007021DF" w:rsidRDefault="0060470D" w:rsidP="0060470D">
      <w:pPr>
        <w:pStyle w:val="PL"/>
        <w:rPr>
          <w:ins w:id="2443" w:author="Huawei" w:date="2022-03-19T17:42:00Z"/>
        </w:rPr>
      </w:pPr>
      <w:ins w:id="2444" w:author="Huawei" w:date="2022-03-19T17:42:00Z">
        <w:r w:rsidRPr="007021DF">
          <w:t xml:space="preserve">      properties:</w:t>
        </w:r>
      </w:ins>
    </w:p>
    <w:p w14:paraId="3F91E07F" w14:textId="77777777" w:rsidR="0060470D" w:rsidRPr="007021DF" w:rsidRDefault="0060470D" w:rsidP="0060470D">
      <w:pPr>
        <w:pStyle w:val="PL"/>
        <w:rPr>
          <w:ins w:id="2445" w:author="Huawei" w:date="2022-03-19T17:42:00Z"/>
        </w:rPr>
      </w:pPr>
      <w:ins w:id="2446" w:author="Huawei" w:date="2022-03-19T17:42:00Z">
        <w:r w:rsidRPr="007021DF">
          <w:t xml:space="preserve">        smsPayload:</w:t>
        </w:r>
      </w:ins>
    </w:p>
    <w:p w14:paraId="5A5E4C64" w14:textId="77777777" w:rsidR="0060470D" w:rsidRPr="007021DF" w:rsidRDefault="0060470D" w:rsidP="0060470D">
      <w:pPr>
        <w:pStyle w:val="PL"/>
        <w:rPr>
          <w:ins w:id="2447" w:author="Huawei" w:date="2022-03-19T17:42:00Z"/>
        </w:rPr>
      </w:pPr>
      <w:ins w:id="2448" w:author="Huawei" w:date="2022-03-19T17:42:00Z">
        <w:r w:rsidRPr="007021DF">
          <w:t xml:space="preserve">          $ref: 'TS29571_CommonData.yaml#/components/schemas/</w:t>
        </w:r>
        <w:r w:rsidRPr="007021DF">
          <w:rPr>
            <w:rFonts w:hint="eastAsia"/>
            <w:lang w:eastAsia="zh-CN"/>
          </w:rPr>
          <w:t>RefToBinaryData</w:t>
        </w:r>
        <w:r w:rsidRPr="007021DF">
          <w:t>'</w:t>
        </w:r>
      </w:ins>
    </w:p>
    <w:p w14:paraId="12023196" w14:textId="77777777" w:rsidR="0060470D" w:rsidRDefault="0060470D" w:rsidP="0060470D">
      <w:pPr>
        <w:pStyle w:val="PL"/>
        <w:rPr>
          <w:ins w:id="2449" w:author="Huawei" w:date="2022-03-19T17:42:00Z"/>
        </w:rPr>
      </w:pPr>
    </w:p>
    <w:p w14:paraId="69F7D24C" w14:textId="1B5549CA" w:rsidR="0060470D" w:rsidRPr="007021DF" w:rsidRDefault="0060470D" w:rsidP="0060470D">
      <w:pPr>
        <w:pStyle w:val="PL"/>
        <w:rPr>
          <w:ins w:id="2450" w:author="Huawei" w:date="2022-03-19T17:42:00Z"/>
        </w:rPr>
      </w:pPr>
      <w:ins w:id="2451" w:author="Huawei" w:date="2022-03-19T17:42:00Z">
        <w:r w:rsidRPr="007021DF">
          <w:t xml:space="preserve">    SmsDeliveryData:</w:t>
        </w:r>
      </w:ins>
    </w:p>
    <w:p w14:paraId="634B947C" w14:textId="231FB8E6" w:rsidR="0060470D" w:rsidRPr="007021DF" w:rsidRDefault="0060470D" w:rsidP="0060470D">
      <w:pPr>
        <w:pStyle w:val="PL"/>
        <w:rPr>
          <w:ins w:id="2452" w:author="Huawei" w:date="2022-03-19T17:42:00Z"/>
        </w:rPr>
      </w:pPr>
      <w:ins w:id="2453" w:author="Huawei" w:date="2022-03-19T17:42:00Z">
        <w:r w:rsidRPr="007021DF">
          <w:t xml:space="preserve">      </w:t>
        </w:r>
        <w:r>
          <w:t>description</w:t>
        </w:r>
        <w:r w:rsidRPr="007021DF">
          <w:t xml:space="preserve">: </w:t>
        </w:r>
      </w:ins>
      <w:ins w:id="2454" w:author="Huawei" w:date="2022-03-19T18:27:00Z">
        <w:r w:rsidR="00B700ED" w:rsidRPr="00FF6605">
          <w:rPr>
            <w:rFonts w:cs="Arial" w:hint="eastAsia"/>
            <w:szCs w:val="18"/>
            <w:lang w:eastAsia="zh-CN"/>
          </w:rPr>
          <w:t xml:space="preserve">Information within </w:t>
        </w:r>
        <w:r w:rsidR="00B700ED">
          <w:rPr>
            <w:rFonts w:cs="Arial"/>
            <w:szCs w:val="18"/>
            <w:lang w:eastAsia="zh-CN"/>
          </w:rPr>
          <w:t>response</w:t>
        </w:r>
        <w:r w:rsidR="00B700ED" w:rsidRPr="00FF6605">
          <w:rPr>
            <w:rFonts w:cs="Arial" w:hint="eastAsia"/>
            <w:szCs w:val="18"/>
            <w:lang w:eastAsia="zh-CN"/>
          </w:rPr>
          <w:t xml:space="preserve"> message invoking </w:t>
        </w:r>
        <w:r w:rsidR="00B700ED">
          <w:rPr>
            <w:rFonts w:cs="Arial"/>
            <w:szCs w:val="18"/>
            <w:lang w:eastAsia="zh-CN"/>
          </w:rPr>
          <w:t>MtForwardSm</w:t>
        </w:r>
        <w:r w:rsidR="00B700ED" w:rsidRPr="00FF6605">
          <w:rPr>
            <w:rFonts w:cs="Arial" w:hint="eastAsia"/>
            <w:szCs w:val="18"/>
            <w:lang w:eastAsia="zh-CN"/>
          </w:rPr>
          <w:t xml:space="preserve"> service operation, for delivering </w:t>
        </w:r>
        <w:r w:rsidR="00B700ED" w:rsidRPr="00E36C74">
          <w:rPr>
            <w:lang w:eastAsia="zh-CN"/>
          </w:rPr>
          <w:t>M</w:t>
        </w:r>
        <w:r w:rsidR="00B700ED">
          <w:rPr>
            <w:lang w:eastAsia="zh-CN"/>
          </w:rPr>
          <w:t>T</w:t>
        </w:r>
        <w:r w:rsidR="00B700ED" w:rsidRPr="00E36C74">
          <w:rPr>
            <w:lang w:eastAsia="zh-CN"/>
          </w:rPr>
          <w:t xml:space="preserve"> SM</w:t>
        </w:r>
        <w:r w:rsidR="00B700ED">
          <w:rPr>
            <w:rFonts w:hint="eastAsia"/>
            <w:lang w:eastAsia="zh-CN"/>
          </w:rPr>
          <w:t xml:space="preserve">S </w:t>
        </w:r>
        <w:r w:rsidR="00B700ED">
          <w:rPr>
            <w:lang w:eastAsia="zh-CN"/>
          </w:rPr>
          <w:t>Delivery Report</w:t>
        </w:r>
      </w:ins>
      <w:ins w:id="2455" w:author="Huawei" w:date="2022-03-19T17:42:00Z">
        <w:r>
          <w:t>.</w:t>
        </w:r>
      </w:ins>
    </w:p>
    <w:p w14:paraId="658C41F2" w14:textId="77777777" w:rsidR="0060470D" w:rsidRPr="007021DF" w:rsidRDefault="0060470D" w:rsidP="0060470D">
      <w:pPr>
        <w:pStyle w:val="PL"/>
        <w:rPr>
          <w:ins w:id="2456" w:author="Huawei" w:date="2022-03-19T17:42:00Z"/>
        </w:rPr>
      </w:pPr>
      <w:ins w:id="2457" w:author="Huawei" w:date="2022-03-19T17:42:00Z">
        <w:r w:rsidRPr="007021DF">
          <w:t xml:space="preserve">      type: object</w:t>
        </w:r>
      </w:ins>
    </w:p>
    <w:p w14:paraId="50CAC624" w14:textId="77777777" w:rsidR="0060470D" w:rsidRPr="007021DF" w:rsidRDefault="0060470D" w:rsidP="0060470D">
      <w:pPr>
        <w:pStyle w:val="PL"/>
        <w:rPr>
          <w:ins w:id="2458" w:author="Huawei" w:date="2022-03-19T17:42:00Z"/>
        </w:rPr>
      </w:pPr>
      <w:ins w:id="2459" w:author="Huawei" w:date="2022-03-19T17:42:00Z">
        <w:r w:rsidRPr="007021DF">
          <w:t xml:space="preserve">      required:</w:t>
        </w:r>
      </w:ins>
    </w:p>
    <w:p w14:paraId="5DFB0C7B" w14:textId="77777777" w:rsidR="00B700ED" w:rsidRDefault="0060470D" w:rsidP="00B700ED">
      <w:pPr>
        <w:pStyle w:val="PL"/>
        <w:rPr>
          <w:ins w:id="2460" w:author="Huawei" w:date="2022-03-19T18:28:00Z"/>
        </w:rPr>
      </w:pPr>
      <w:ins w:id="2461" w:author="Huawei" w:date="2022-03-19T17:42:00Z">
        <w:r w:rsidRPr="007021DF">
          <w:t xml:space="preserve">        - </w:t>
        </w:r>
      </w:ins>
      <w:ins w:id="2462" w:author="Huawei" w:date="2022-03-19T18:28:00Z">
        <w:r w:rsidR="00B700ED" w:rsidRPr="007021DF">
          <w:t>smsPayload</w:t>
        </w:r>
      </w:ins>
    </w:p>
    <w:p w14:paraId="3A6C4831" w14:textId="031AA9B2" w:rsidR="0060470D" w:rsidRPr="007021DF" w:rsidRDefault="0060470D" w:rsidP="00B700ED">
      <w:pPr>
        <w:pStyle w:val="PL"/>
        <w:rPr>
          <w:ins w:id="2463" w:author="Huawei" w:date="2022-03-19T17:42:00Z"/>
        </w:rPr>
      </w:pPr>
      <w:ins w:id="2464" w:author="Huawei" w:date="2022-03-19T17:42:00Z">
        <w:r w:rsidRPr="007021DF">
          <w:t xml:space="preserve">      properties:</w:t>
        </w:r>
      </w:ins>
    </w:p>
    <w:p w14:paraId="66679EC6" w14:textId="77777777" w:rsidR="00B700ED" w:rsidRPr="007021DF" w:rsidRDefault="00B700ED" w:rsidP="00B700ED">
      <w:pPr>
        <w:pStyle w:val="PL"/>
        <w:rPr>
          <w:ins w:id="2465" w:author="Huawei" w:date="2022-03-19T18:28:00Z"/>
        </w:rPr>
      </w:pPr>
      <w:ins w:id="2466" w:author="Huawei" w:date="2022-03-19T18:28:00Z">
        <w:r w:rsidRPr="007021DF">
          <w:t xml:space="preserve">        smsPayload:</w:t>
        </w:r>
      </w:ins>
    </w:p>
    <w:p w14:paraId="3042FD57" w14:textId="77777777" w:rsidR="00B700ED" w:rsidRPr="007021DF" w:rsidRDefault="00B700ED" w:rsidP="00B700ED">
      <w:pPr>
        <w:pStyle w:val="PL"/>
        <w:rPr>
          <w:ins w:id="2467" w:author="Huawei" w:date="2022-03-19T18:28:00Z"/>
        </w:rPr>
      </w:pPr>
      <w:ins w:id="2468" w:author="Huawei" w:date="2022-03-19T18:28:00Z">
        <w:r w:rsidRPr="007021DF">
          <w:t xml:space="preserve">          $ref: 'TS29571_CommonData.yaml#/components/schemas/</w:t>
        </w:r>
        <w:r w:rsidRPr="007021DF">
          <w:rPr>
            <w:rFonts w:hint="eastAsia"/>
            <w:lang w:eastAsia="zh-CN"/>
          </w:rPr>
          <w:t>RefToBinaryData</w:t>
        </w:r>
        <w:r w:rsidRPr="007021DF">
          <w:t>'</w:t>
        </w:r>
      </w:ins>
    </w:p>
    <w:p w14:paraId="0E6160F2" w14:textId="77777777" w:rsidR="0060470D" w:rsidRPr="00B700ED" w:rsidRDefault="0060470D" w:rsidP="0060470D">
      <w:pPr>
        <w:pStyle w:val="PL"/>
        <w:rPr>
          <w:ins w:id="2469" w:author="Huawei" w:date="2022-03-19T17:42:00Z"/>
        </w:rPr>
      </w:pPr>
    </w:p>
    <w:p w14:paraId="7149A229" w14:textId="77777777" w:rsidR="00110551" w:rsidRPr="00466137" w:rsidRDefault="00110551" w:rsidP="00727F16"/>
    <w:p w14:paraId="61D387C9" w14:textId="77777777" w:rsidR="00727F16" w:rsidRPr="006B5418" w:rsidRDefault="00727F16" w:rsidP="00727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EC2115" w14:textId="77777777" w:rsidR="00727F16" w:rsidRPr="006B5418" w:rsidRDefault="00727F16" w:rsidP="00CD2478">
      <w:pPr>
        <w:rPr>
          <w:lang w:val="en-US"/>
        </w:rPr>
      </w:pPr>
    </w:p>
    <w:sectPr w:rsidR="00727F16" w:rsidRPr="006B5418" w:rsidSect="00727F16">
      <w:headerReference w:type="default" r:id="rId12"/>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E501F" w14:textId="77777777" w:rsidR="00DB3079" w:rsidRDefault="00DB3079">
      <w:r>
        <w:separator/>
      </w:r>
    </w:p>
  </w:endnote>
  <w:endnote w:type="continuationSeparator" w:id="0">
    <w:p w14:paraId="6EDCA83C" w14:textId="77777777" w:rsidR="00DB3079" w:rsidRDefault="00DB3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A5775" w14:textId="77777777" w:rsidR="00DB3079" w:rsidRDefault="00DB3079">
      <w:r>
        <w:separator/>
      </w:r>
    </w:p>
  </w:footnote>
  <w:footnote w:type="continuationSeparator" w:id="0">
    <w:p w14:paraId="2BDBD4EA" w14:textId="77777777" w:rsidR="00DB3079" w:rsidRDefault="00DB3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7E29AF" w:rsidRDefault="007E29AF">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B0C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A2C1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9413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06B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A675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86F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4E0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815F5"/>
    <w:rsid w:val="000B1216"/>
    <w:rsid w:val="000B14A6"/>
    <w:rsid w:val="000C6598"/>
    <w:rsid w:val="000D21C2"/>
    <w:rsid w:val="000D759A"/>
    <w:rsid w:val="000F2C43"/>
    <w:rsid w:val="00110551"/>
    <w:rsid w:val="00112B0F"/>
    <w:rsid w:val="00114B67"/>
    <w:rsid w:val="00116BDF"/>
    <w:rsid w:val="00120E1A"/>
    <w:rsid w:val="00126A5E"/>
    <w:rsid w:val="00130F69"/>
    <w:rsid w:val="0013241F"/>
    <w:rsid w:val="00142F65"/>
    <w:rsid w:val="00143552"/>
    <w:rsid w:val="0016349B"/>
    <w:rsid w:val="00173A59"/>
    <w:rsid w:val="00183134"/>
    <w:rsid w:val="00187644"/>
    <w:rsid w:val="00191E6B"/>
    <w:rsid w:val="001B5C2B"/>
    <w:rsid w:val="001B77E2"/>
    <w:rsid w:val="001D25E6"/>
    <w:rsid w:val="001D4C82"/>
    <w:rsid w:val="001E2EB5"/>
    <w:rsid w:val="001E41F3"/>
    <w:rsid w:val="001F151F"/>
    <w:rsid w:val="001F3B42"/>
    <w:rsid w:val="00212096"/>
    <w:rsid w:val="00212D1B"/>
    <w:rsid w:val="002153AE"/>
    <w:rsid w:val="00216490"/>
    <w:rsid w:val="0022110A"/>
    <w:rsid w:val="00231568"/>
    <w:rsid w:val="00232FD1"/>
    <w:rsid w:val="002358BD"/>
    <w:rsid w:val="00241597"/>
    <w:rsid w:val="0024668B"/>
    <w:rsid w:val="00275D12"/>
    <w:rsid w:val="0027780F"/>
    <w:rsid w:val="002A6BBA"/>
    <w:rsid w:val="002A7238"/>
    <w:rsid w:val="002B1A87"/>
    <w:rsid w:val="002C23A6"/>
    <w:rsid w:val="002E48BE"/>
    <w:rsid w:val="002E6115"/>
    <w:rsid w:val="002E66FA"/>
    <w:rsid w:val="002F4FF2"/>
    <w:rsid w:val="002F6340"/>
    <w:rsid w:val="00305C60"/>
    <w:rsid w:val="00314172"/>
    <w:rsid w:val="00315BD4"/>
    <w:rsid w:val="00322AD8"/>
    <w:rsid w:val="00324E79"/>
    <w:rsid w:val="00330643"/>
    <w:rsid w:val="003306B1"/>
    <w:rsid w:val="00347C2A"/>
    <w:rsid w:val="00350012"/>
    <w:rsid w:val="003509FF"/>
    <w:rsid w:val="003554E8"/>
    <w:rsid w:val="003617F4"/>
    <w:rsid w:val="003658C8"/>
    <w:rsid w:val="00370766"/>
    <w:rsid w:val="00371954"/>
    <w:rsid w:val="00382B4A"/>
    <w:rsid w:val="0039050F"/>
    <w:rsid w:val="00394E81"/>
    <w:rsid w:val="003A59CB"/>
    <w:rsid w:val="003B2CE5"/>
    <w:rsid w:val="003B79F5"/>
    <w:rsid w:val="003C2DB1"/>
    <w:rsid w:val="003E29EF"/>
    <w:rsid w:val="003F354B"/>
    <w:rsid w:val="00410631"/>
    <w:rsid w:val="00411094"/>
    <w:rsid w:val="00413493"/>
    <w:rsid w:val="00413DF0"/>
    <w:rsid w:val="004356E6"/>
    <w:rsid w:val="00435765"/>
    <w:rsid w:val="00435799"/>
    <w:rsid w:val="00436BAB"/>
    <w:rsid w:val="00440825"/>
    <w:rsid w:val="00443403"/>
    <w:rsid w:val="00444072"/>
    <w:rsid w:val="00466137"/>
    <w:rsid w:val="00497F14"/>
    <w:rsid w:val="004A061F"/>
    <w:rsid w:val="004A4BEC"/>
    <w:rsid w:val="004B45A4"/>
    <w:rsid w:val="004D077E"/>
    <w:rsid w:val="004D3514"/>
    <w:rsid w:val="005064B2"/>
    <w:rsid w:val="0050780D"/>
    <w:rsid w:val="00511527"/>
    <w:rsid w:val="0051277C"/>
    <w:rsid w:val="005275CB"/>
    <w:rsid w:val="0054453D"/>
    <w:rsid w:val="0055796A"/>
    <w:rsid w:val="005651FD"/>
    <w:rsid w:val="005900B8"/>
    <w:rsid w:val="00592829"/>
    <w:rsid w:val="0059653F"/>
    <w:rsid w:val="00596AC2"/>
    <w:rsid w:val="00597BF4"/>
    <w:rsid w:val="005A6150"/>
    <w:rsid w:val="005A634D"/>
    <w:rsid w:val="005B25F0"/>
    <w:rsid w:val="005C11F0"/>
    <w:rsid w:val="005D1DB3"/>
    <w:rsid w:val="005D7121"/>
    <w:rsid w:val="005E2C44"/>
    <w:rsid w:val="005F2CF7"/>
    <w:rsid w:val="005F4C09"/>
    <w:rsid w:val="0060287A"/>
    <w:rsid w:val="0060470D"/>
    <w:rsid w:val="00606094"/>
    <w:rsid w:val="0061048B"/>
    <w:rsid w:val="0064136B"/>
    <w:rsid w:val="00643317"/>
    <w:rsid w:val="00661116"/>
    <w:rsid w:val="0068626B"/>
    <w:rsid w:val="00696AF7"/>
    <w:rsid w:val="006A1184"/>
    <w:rsid w:val="006A60A2"/>
    <w:rsid w:val="006B5418"/>
    <w:rsid w:val="006E21FB"/>
    <w:rsid w:val="006E292A"/>
    <w:rsid w:val="00710497"/>
    <w:rsid w:val="007106BB"/>
    <w:rsid w:val="00712563"/>
    <w:rsid w:val="00714B2E"/>
    <w:rsid w:val="00727AC1"/>
    <w:rsid w:val="00727F16"/>
    <w:rsid w:val="007370DA"/>
    <w:rsid w:val="0074184E"/>
    <w:rsid w:val="007439B9"/>
    <w:rsid w:val="00745B1A"/>
    <w:rsid w:val="00757D39"/>
    <w:rsid w:val="00763D50"/>
    <w:rsid w:val="00770CDE"/>
    <w:rsid w:val="007760E6"/>
    <w:rsid w:val="00786965"/>
    <w:rsid w:val="007938F2"/>
    <w:rsid w:val="00795B12"/>
    <w:rsid w:val="007B4183"/>
    <w:rsid w:val="007B512A"/>
    <w:rsid w:val="007B5BCE"/>
    <w:rsid w:val="007C2097"/>
    <w:rsid w:val="007C2F14"/>
    <w:rsid w:val="007C7597"/>
    <w:rsid w:val="007D248F"/>
    <w:rsid w:val="007E29AF"/>
    <w:rsid w:val="007E6510"/>
    <w:rsid w:val="008275AA"/>
    <w:rsid w:val="008302F3"/>
    <w:rsid w:val="00852011"/>
    <w:rsid w:val="00856A30"/>
    <w:rsid w:val="00866DC8"/>
    <w:rsid w:val="008672D3"/>
    <w:rsid w:val="00870EE7"/>
    <w:rsid w:val="00875CCA"/>
    <w:rsid w:val="00883B6F"/>
    <w:rsid w:val="008902BC"/>
    <w:rsid w:val="008A0451"/>
    <w:rsid w:val="008A1F66"/>
    <w:rsid w:val="008A3B86"/>
    <w:rsid w:val="008A5E86"/>
    <w:rsid w:val="008A5F08"/>
    <w:rsid w:val="008B72B0"/>
    <w:rsid w:val="008D0452"/>
    <w:rsid w:val="008D357F"/>
    <w:rsid w:val="008E4502"/>
    <w:rsid w:val="008E4659"/>
    <w:rsid w:val="008E7FB6"/>
    <w:rsid w:val="008F686C"/>
    <w:rsid w:val="0090180E"/>
    <w:rsid w:val="00915A10"/>
    <w:rsid w:val="00917C15"/>
    <w:rsid w:val="00920903"/>
    <w:rsid w:val="00920C11"/>
    <w:rsid w:val="00925202"/>
    <w:rsid w:val="0093578B"/>
    <w:rsid w:val="00943DC1"/>
    <w:rsid w:val="00945CB4"/>
    <w:rsid w:val="009629FD"/>
    <w:rsid w:val="00986D55"/>
    <w:rsid w:val="00995404"/>
    <w:rsid w:val="009B3291"/>
    <w:rsid w:val="009C61B9"/>
    <w:rsid w:val="009C6F33"/>
    <w:rsid w:val="009E3297"/>
    <w:rsid w:val="009E617D"/>
    <w:rsid w:val="009F7C5D"/>
    <w:rsid w:val="00A01A4A"/>
    <w:rsid w:val="00A055C2"/>
    <w:rsid w:val="00A07584"/>
    <w:rsid w:val="00A122CA"/>
    <w:rsid w:val="00A140DD"/>
    <w:rsid w:val="00A2600A"/>
    <w:rsid w:val="00A2613B"/>
    <w:rsid w:val="00A32441"/>
    <w:rsid w:val="00A3669C"/>
    <w:rsid w:val="00A44971"/>
    <w:rsid w:val="00A44C18"/>
    <w:rsid w:val="00A46E59"/>
    <w:rsid w:val="00A47E70"/>
    <w:rsid w:val="00A72DCE"/>
    <w:rsid w:val="00A752C5"/>
    <w:rsid w:val="00A83ECE"/>
    <w:rsid w:val="00A84816"/>
    <w:rsid w:val="00A9104D"/>
    <w:rsid w:val="00AA5914"/>
    <w:rsid w:val="00AB0670"/>
    <w:rsid w:val="00AD7C25"/>
    <w:rsid w:val="00AE4D95"/>
    <w:rsid w:val="00AF16FA"/>
    <w:rsid w:val="00AF6B24"/>
    <w:rsid w:val="00B03597"/>
    <w:rsid w:val="00B076C6"/>
    <w:rsid w:val="00B12FAC"/>
    <w:rsid w:val="00B258BB"/>
    <w:rsid w:val="00B357DE"/>
    <w:rsid w:val="00B43444"/>
    <w:rsid w:val="00B47938"/>
    <w:rsid w:val="00B57359"/>
    <w:rsid w:val="00B66361"/>
    <w:rsid w:val="00B66D06"/>
    <w:rsid w:val="00B700ED"/>
    <w:rsid w:val="00B70D58"/>
    <w:rsid w:val="00B72AC8"/>
    <w:rsid w:val="00B84157"/>
    <w:rsid w:val="00B91267"/>
    <w:rsid w:val="00B917AC"/>
    <w:rsid w:val="00B9268B"/>
    <w:rsid w:val="00B92835"/>
    <w:rsid w:val="00BA3ACC"/>
    <w:rsid w:val="00BB5DFC"/>
    <w:rsid w:val="00BC0575"/>
    <w:rsid w:val="00BC7C3B"/>
    <w:rsid w:val="00BD0266"/>
    <w:rsid w:val="00BD279D"/>
    <w:rsid w:val="00BD3B6F"/>
    <w:rsid w:val="00BD465E"/>
    <w:rsid w:val="00BE2E3E"/>
    <w:rsid w:val="00BE4AE1"/>
    <w:rsid w:val="00BE4DF7"/>
    <w:rsid w:val="00BF3228"/>
    <w:rsid w:val="00C036D3"/>
    <w:rsid w:val="00C0610D"/>
    <w:rsid w:val="00C21836"/>
    <w:rsid w:val="00C31593"/>
    <w:rsid w:val="00C324EE"/>
    <w:rsid w:val="00C32D1D"/>
    <w:rsid w:val="00C37922"/>
    <w:rsid w:val="00C415C3"/>
    <w:rsid w:val="00C713E0"/>
    <w:rsid w:val="00C83508"/>
    <w:rsid w:val="00C83E4E"/>
    <w:rsid w:val="00C84595"/>
    <w:rsid w:val="00C85AD4"/>
    <w:rsid w:val="00C95985"/>
    <w:rsid w:val="00C96EAE"/>
    <w:rsid w:val="00C9780B"/>
    <w:rsid w:val="00CA2EA4"/>
    <w:rsid w:val="00CA7D10"/>
    <w:rsid w:val="00CB1493"/>
    <w:rsid w:val="00CB6E27"/>
    <w:rsid w:val="00CC049A"/>
    <w:rsid w:val="00CC16B4"/>
    <w:rsid w:val="00CC5026"/>
    <w:rsid w:val="00CD2478"/>
    <w:rsid w:val="00CD541D"/>
    <w:rsid w:val="00CE22D1"/>
    <w:rsid w:val="00CE4346"/>
    <w:rsid w:val="00CF0EE8"/>
    <w:rsid w:val="00CF39F5"/>
    <w:rsid w:val="00D11584"/>
    <w:rsid w:val="00D12FF1"/>
    <w:rsid w:val="00D51C49"/>
    <w:rsid w:val="00D53BE5"/>
    <w:rsid w:val="00D641A9"/>
    <w:rsid w:val="00D741FE"/>
    <w:rsid w:val="00D8457A"/>
    <w:rsid w:val="00D87319"/>
    <w:rsid w:val="00D908E8"/>
    <w:rsid w:val="00DB3079"/>
    <w:rsid w:val="00DB72BB"/>
    <w:rsid w:val="00DC2EEA"/>
    <w:rsid w:val="00DF3A83"/>
    <w:rsid w:val="00E015DE"/>
    <w:rsid w:val="00E159F8"/>
    <w:rsid w:val="00E23A56"/>
    <w:rsid w:val="00E24619"/>
    <w:rsid w:val="00E4306D"/>
    <w:rsid w:val="00E65E8A"/>
    <w:rsid w:val="00E90A16"/>
    <w:rsid w:val="00E924C6"/>
    <w:rsid w:val="00E9497F"/>
    <w:rsid w:val="00EA1470"/>
    <w:rsid w:val="00EA15FE"/>
    <w:rsid w:val="00EA76BB"/>
    <w:rsid w:val="00EB3FE7"/>
    <w:rsid w:val="00EC11EB"/>
    <w:rsid w:val="00EC1AE7"/>
    <w:rsid w:val="00EC5431"/>
    <w:rsid w:val="00ED3D47"/>
    <w:rsid w:val="00ED4FCE"/>
    <w:rsid w:val="00EE6A83"/>
    <w:rsid w:val="00EE6F0D"/>
    <w:rsid w:val="00EE7D7C"/>
    <w:rsid w:val="00EE7FCF"/>
    <w:rsid w:val="00EF40B2"/>
    <w:rsid w:val="00EF44FB"/>
    <w:rsid w:val="00F02E5B"/>
    <w:rsid w:val="00F1278B"/>
    <w:rsid w:val="00F21CC1"/>
    <w:rsid w:val="00F25D98"/>
    <w:rsid w:val="00F26950"/>
    <w:rsid w:val="00F300FB"/>
    <w:rsid w:val="00F30ECD"/>
    <w:rsid w:val="00F34816"/>
    <w:rsid w:val="00F432E2"/>
    <w:rsid w:val="00F57871"/>
    <w:rsid w:val="00F61638"/>
    <w:rsid w:val="00F6204C"/>
    <w:rsid w:val="00F71A8C"/>
    <w:rsid w:val="00F7680F"/>
    <w:rsid w:val="00F831EE"/>
    <w:rsid w:val="00F86788"/>
    <w:rsid w:val="00FB5B2F"/>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055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173A59"/>
    <w:rPr>
      <w:rFonts w:ascii="Arial" w:hAnsi="Arial"/>
      <w:sz w:val="32"/>
      <w:lang w:eastAsia="en-US"/>
    </w:rPr>
  </w:style>
  <w:style w:type="character" w:customStyle="1" w:styleId="30">
    <w:name w:val="标题 3 字符"/>
    <w:basedOn w:val="a0"/>
    <w:link w:val="3"/>
    <w:rsid w:val="00173A59"/>
    <w:rPr>
      <w:rFonts w:ascii="Arial" w:hAnsi="Arial"/>
      <w:sz w:val="28"/>
      <w:lang w:eastAsia="en-US"/>
    </w:rPr>
  </w:style>
  <w:style w:type="character" w:customStyle="1" w:styleId="40">
    <w:name w:val="标题 4 字符"/>
    <w:link w:val="4"/>
    <w:rsid w:val="00173A59"/>
    <w:rPr>
      <w:rFonts w:ascii="Arial" w:hAnsi="Arial"/>
      <w:sz w:val="24"/>
      <w:lang w:eastAsia="en-US"/>
    </w:rPr>
  </w:style>
  <w:style w:type="character" w:customStyle="1" w:styleId="50">
    <w:name w:val="标题 5 字符"/>
    <w:basedOn w:val="a0"/>
    <w:link w:val="5"/>
    <w:rsid w:val="00173A59"/>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0">
    <w:name w:val="标题 8 字符"/>
    <w:basedOn w:val="a0"/>
    <w:link w:val="8"/>
    <w:rsid w:val="00173A59"/>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link w:val="a5"/>
    <w:rsid w:val="00A46E59"/>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paragraph" w:customStyle="1" w:styleId="NO">
    <w:name w:val="NO"/>
    <w:basedOn w:val="a"/>
    <w:link w:val="NOZchn"/>
    <w:pPr>
      <w:keepLines/>
      <w:ind w:left="1135" w:hanging="851"/>
    </w:pPr>
  </w:style>
  <w:style w:type="character" w:customStyle="1" w:styleId="NOZchn">
    <w:name w:val="NO Zchn"/>
    <w:link w:val="NO"/>
    <w:rsid w:val="00173A59"/>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173A59"/>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173A59"/>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173A5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rsid w:val="00173A59"/>
    <w:rPr>
      <w:rFonts w:ascii="Times New Roman" w:hAnsi="Times New Roman"/>
      <w:lang w:eastAsia="en-US"/>
    </w:r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link w:val="ab"/>
    <w:pPr>
      <w:jc w:val="center"/>
    </w:pPr>
    <w:rPr>
      <w:i/>
    </w:rPr>
  </w:style>
  <w:style w:type="character" w:customStyle="1" w:styleId="ab">
    <w:name w:val="页脚 字符"/>
    <w:basedOn w:val="a0"/>
    <w:link w:val="aa"/>
    <w:rsid w:val="00173A59"/>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Body Text"/>
    <w:basedOn w:val="a"/>
    <w:link w:val="af4"/>
    <w:unhideWhenUsed/>
    <w:rsid w:val="00173A59"/>
    <w:pPr>
      <w:overflowPunct w:val="0"/>
      <w:autoSpaceDE w:val="0"/>
      <w:autoSpaceDN w:val="0"/>
      <w:adjustRightInd w:val="0"/>
      <w:spacing w:after="120"/>
      <w:textAlignment w:val="baseline"/>
    </w:pPr>
    <w:rPr>
      <w:rFonts w:eastAsia="Times New Roman"/>
      <w:lang w:eastAsia="en-GB"/>
    </w:rPr>
  </w:style>
  <w:style w:type="character" w:customStyle="1" w:styleId="af4">
    <w:name w:val="正文文本 字符"/>
    <w:basedOn w:val="a0"/>
    <w:link w:val="af3"/>
    <w:rsid w:val="00173A59"/>
    <w:rPr>
      <w:rFonts w:ascii="Times New Roman" w:eastAsia="Times New Roman" w:hAnsi="Times New Roman"/>
    </w:rPr>
  </w:style>
  <w:style w:type="paragraph" w:customStyle="1" w:styleId="Guidance">
    <w:name w:val="Guidance"/>
    <w:basedOn w:val="a"/>
    <w:rsid w:val="00173A59"/>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rsid w:val="00173A59"/>
    <w:rPr>
      <w:rFonts w:ascii="Segoe UI" w:hAnsi="Segoe UI" w:cs="Segoe UI"/>
      <w:sz w:val="18"/>
      <w:szCs w:val="18"/>
      <w:lang w:eastAsia="en-US"/>
    </w:rPr>
  </w:style>
  <w:style w:type="character" w:customStyle="1" w:styleId="IntenseQuoteChar1">
    <w:name w:val="Intense Quote Char1"/>
    <w:basedOn w:val="a0"/>
    <w:uiPriority w:val="30"/>
    <w:rsid w:val="00173A59"/>
    <w:rPr>
      <w:rFonts w:eastAsia="Times New Roman"/>
      <w:i/>
      <w:iCs/>
      <w:color w:val="4472C4" w:themeColor="accent1"/>
    </w:rPr>
  </w:style>
  <w:style w:type="character" w:customStyle="1" w:styleId="EndnoteTextChar1">
    <w:name w:val="Endnote Text Char1"/>
    <w:basedOn w:val="a0"/>
    <w:rsid w:val="00173A59"/>
    <w:rPr>
      <w:rFonts w:eastAsia="Times New Roman"/>
    </w:rPr>
  </w:style>
  <w:style w:type="character" w:customStyle="1" w:styleId="DocumentMapChar">
    <w:name w:val="Document Map Char"/>
    <w:rsid w:val="00173A59"/>
    <w:rPr>
      <w:rFonts w:ascii="宋体" w:eastAsia="宋体"/>
      <w:sz w:val="18"/>
      <w:szCs w:val="18"/>
      <w:lang w:eastAsia="en-US"/>
    </w:rPr>
  </w:style>
  <w:style w:type="character" w:customStyle="1" w:styleId="QuoteChar1">
    <w:name w:val="Quote Char1"/>
    <w:basedOn w:val="a0"/>
    <w:uiPriority w:val="29"/>
    <w:rsid w:val="00173A59"/>
    <w:rPr>
      <w:rFonts w:eastAsia="Times New Roman"/>
      <w:i/>
      <w:iCs/>
      <w:color w:val="404040" w:themeColor="text1" w:themeTint="BF"/>
    </w:rPr>
  </w:style>
  <w:style w:type="character" w:customStyle="1" w:styleId="SubtitleChar1">
    <w:name w:val="Subtitle Char1"/>
    <w:basedOn w:val="a0"/>
    <w:rsid w:val="00173A5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73A59"/>
    <w:rPr>
      <w:rFonts w:asciiTheme="majorHAnsi" w:eastAsiaTheme="majorEastAsia" w:hAnsiTheme="majorHAnsi" w:cstheme="majorBidi"/>
      <w:spacing w:val="-10"/>
      <w:kern w:val="28"/>
      <w:sz w:val="56"/>
      <w:szCs w:val="56"/>
    </w:rPr>
  </w:style>
  <w:style w:type="paragraph" w:customStyle="1" w:styleId="LD">
    <w:name w:val="LD"/>
    <w:rsid w:val="00173A5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character" w:customStyle="1" w:styleId="TFChar">
    <w:name w:val="TF Char"/>
    <w:link w:val="TF"/>
    <w:rsid w:val="00727F16"/>
    <w:rPr>
      <w:rFonts w:ascii="Arial" w:hAnsi="Arial"/>
      <w:b/>
      <w:lang w:eastAsia="en-US"/>
    </w:rPr>
  </w:style>
  <w:style w:type="character" w:customStyle="1" w:styleId="B2Char">
    <w:name w:val="B2 Char"/>
    <w:link w:val="B2"/>
    <w:qFormat/>
    <w:rsid w:val="0090180E"/>
    <w:rPr>
      <w:rFonts w:ascii="Times New Roman" w:hAnsi="Times New Roman"/>
      <w:lang w:eastAsia="en-US"/>
    </w:rPr>
  </w:style>
  <w:style w:type="character" w:customStyle="1" w:styleId="NOChar">
    <w:name w:val="NO Char"/>
    <w:locked/>
    <w:rsid w:val="00D8731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566</TotalTime>
  <Pages>21</Pages>
  <Words>7347</Words>
  <Characters>41881</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48</cp:revision>
  <cp:lastPrinted>1899-12-31T23:00:00Z</cp:lastPrinted>
  <dcterms:created xsi:type="dcterms:W3CDTF">2022-03-18T09:40:00Z</dcterms:created>
  <dcterms:modified xsi:type="dcterms:W3CDTF">2022-03-29T14:38:00Z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(2)lgRqgQQ6oTPX0ORchr03x8A2uICv3Ey67ZB41+3wDSyqYe7UUbfzbxyllvXxRt5NyYu4Cgnb
HBIZdpaFlgl3CYpdCY3CVIrttr3KY3AQcfcnO9LwPpidFukPmtkwwRL1zlKAci6aE+ct/gWz
fMD6TpObjmXX25461l7GLP0icjxsbb8OyJ4JAfIXTzj5RKELtFRmQ12KNMmt5J7+hh52yxoe
bbeUU0Fvepl3JaqQ9w</vt:lpwstr>
  </property>
  <property fmtid="{D5CDD505-2E9C-101B-9397-08002B2CF9AE}" pid="4" name="_2015_ms_pID_7253431">
    <vt:lpwstr>S6beYFhzguk3W1scbF3T5OE/7R4hGHP/rsLuXHi7B9O7dsqdHuEbNU
tUUW5Zf9G4OfgsXqC9Q3dRXQeR2FK5Azw/gKKQJytEizUEyIvpasfOjv945MkfewwB7usuJh
KhgVAoxhAnTIl7OohiPDhT655j3ohJtHZLwDRzM30hNjFEcmp2HKJj5HYq4AkQUbSgdHjhg5
ukdBIAYEI7f+6FZJ</vt:lpwstr>
  </property>
</Properties>
</file>